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6B9122" w14:textId="77777777" w:rsidR="00FD1871" w:rsidRPr="00383F56" w:rsidRDefault="00FD1871" w:rsidP="00FD1871">
      <w:pPr>
        <w:widowControl w:val="0"/>
        <w:tabs>
          <w:tab w:val="right" w:pos="9639"/>
        </w:tabs>
        <w:spacing w:after="0"/>
        <w:rPr>
          <w:rFonts w:ascii="Arial" w:hAnsi="Arial"/>
          <w:b/>
          <w:bCs/>
          <w:i/>
          <w:sz w:val="24"/>
          <w:szCs w:val="24"/>
        </w:rPr>
      </w:pPr>
      <w:bookmarkStart w:id="0" w:name="page2"/>
      <w:r>
        <w:rPr>
          <w:rFonts w:ascii="Arial" w:hAnsi="Arial"/>
          <w:b/>
          <w:sz w:val="24"/>
          <w:szCs w:val="24"/>
          <w:lang w:eastAsia="x-none"/>
        </w:rPr>
        <w:t>3GPP TSG-RAN WG2 Meeting #109-e</w:t>
      </w:r>
      <w:r w:rsidRPr="00383F56">
        <w:rPr>
          <w:rFonts w:ascii="Arial" w:hAnsi="Arial"/>
          <w:b/>
          <w:bCs/>
          <w:sz w:val="24"/>
          <w:szCs w:val="24"/>
        </w:rPr>
        <w:tab/>
      </w:r>
      <w:r w:rsidRPr="00004EF8">
        <w:rPr>
          <w:rFonts w:ascii="Arial" w:hAnsi="Arial"/>
          <w:b/>
          <w:bCs/>
          <w:sz w:val="24"/>
          <w:szCs w:val="24"/>
        </w:rPr>
        <w:t>R2-2000996</w:t>
      </w:r>
    </w:p>
    <w:p w14:paraId="4CAB90BB" w14:textId="77777777" w:rsidR="00FD1871" w:rsidRPr="00094DB3" w:rsidRDefault="00FD1871" w:rsidP="00FD1871">
      <w:pPr>
        <w:pStyle w:val="CRCoverPage"/>
        <w:outlineLvl w:val="0"/>
        <w:rPr>
          <w:b/>
          <w:sz w:val="28"/>
          <w:szCs w:val="24"/>
          <w:lang w:eastAsia="x-none"/>
        </w:rPr>
      </w:pPr>
      <w:bookmarkStart w:id="1" w:name="_Hlk642497"/>
      <w:r>
        <w:rPr>
          <w:b/>
          <w:sz w:val="24"/>
          <w:szCs w:val="24"/>
          <w:lang w:eastAsia="x-none"/>
        </w:rPr>
        <w:t xml:space="preserve">e-meeting, </w:t>
      </w:r>
      <w:bookmarkEnd w:id="1"/>
      <w:r>
        <w:rPr>
          <w:b/>
          <w:sz w:val="24"/>
          <w:szCs w:val="24"/>
          <w:lang w:eastAsia="x-none"/>
        </w:rPr>
        <w:t>24-28 February 2020</w:t>
      </w:r>
    </w:p>
    <w:p w14:paraId="2EBD8A23" w14:textId="77777777" w:rsidR="00DC6D9E" w:rsidRDefault="00DC6D9E" w:rsidP="00DC6D9E">
      <w:pPr>
        <w:pStyle w:val="CRCoverPage"/>
        <w:outlineLvl w:val="0"/>
        <w:rPr>
          <w:rFonts w:cs="Arial"/>
          <w:b/>
          <w:sz w:val="24"/>
          <w:szCs w:val="28"/>
        </w:rPr>
      </w:pPr>
      <w:bookmarkStart w:id="2" w:name="_GoBack"/>
      <w:bookmarkEnd w:id="2"/>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C6D9E" w:rsidRPr="00A03FC7" w14:paraId="35C4C49B" w14:textId="77777777" w:rsidTr="00E90407">
        <w:tc>
          <w:tcPr>
            <w:tcW w:w="9641" w:type="dxa"/>
            <w:gridSpan w:val="9"/>
            <w:tcBorders>
              <w:top w:val="single" w:sz="4" w:space="0" w:color="auto"/>
              <w:left w:val="single" w:sz="4" w:space="0" w:color="auto"/>
              <w:right w:val="single" w:sz="4" w:space="0" w:color="auto"/>
            </w:tcBorders>
          </w:tcPr>
          <w:p w14:paraId="38692BDE" w14:textId="77777777" w:rsidR="00DC6D9E" w:rsidRPr="00A03FC7" w:rsidRDefault="00DC6D9E" w:rsidP="00E90407">
            <w:pPr>
              <w:pStyle w:val="CRCoverPage"/>
              <w:spacing w:after="0"/>
              <w:jc w:val="right"/>
              <w:rPr>
                <w:i/>
                <w:noProof/>
              </w:rPr>
            </w:pPr>
            <w:r w:rsidRPr="00A03FC7">
              <w:rPr>
                <w:i/>
                <w:noProof/>
                <w:sz w:val="14"/>
              </w:rPr>
              <w:t>CR-Form-v11.2</w:t>
            </w:r>
          </w:p>
        </w:tc>
      </w:tr>
      <w:tr w:rsidR="00DC6D9E" w:rsidRPr="00A03FC7" w14:paraId="0A96E8A3" w14:textId="77777777" w:rsidTr="00E90407">
        <w:tc>
          <w:tcPr>
            <w:tcW w:w="9641" w:type="dxa"/>
            <w:gridSpan w:val="9"/>
            <w:tcBorders>
              <w:left w:val="single" w:sz="4" w:space="0" w:color="auto"/>
              <w:right w:val="single" w:sz="4" w:space="0" w:color="auto"/>
            </w:tcBorders>
          </w:tcPr>
          <w:p w14:paraId="58B749CB" w14:textId="77777777" w:rsidR="00DC6D9E" w:rsidRPr="00A03FC7" w:rsidRDefault="00DC6D9E" w:rsidP="00E90407">
            <w:pPr>
              <w:pStyle w:val="CRCoverPage"/>
              <w:spacing w:after="0"/>
              <w:jc w:val="center"/>
              <w:rPr>
                <w:noProof/>
              </w:rPr>
            </w:pPr>
            <w:r w:rsidRPr="00A03FC7">
              <w:rPr>
                <w:b/>
                <w:noProof/>
                <w:sz w:val="32"/>
              </w:rPr>
              <w:t>CHANGE REQUEST</w:t>
            </w:r>
          </w:p>
        </w:tc>
      </w:tr>
      <w:tr w:rsidR="00DC6D9E" w:rsidRPr="00A03FC7" w14:paraId="4A0038CE" w14:textId="77777777" w:rsidTr="00E90407">
        <w:tc>
          <w:tcPr>
            <w:tcW w:w="9641" w:type="dxa"/>
            <w:gridSpan w:val="9"/>
            <w:tcBorders>
              <w:left w:val="single" w:sz="4" w:space="0" w:color="auto"/>
              <w:right w:val="single" w:sz="4" w:space="0" w:color="auto"/>
            </w:tcBorders>
          </w:tcPr>
          <w:p w14:paraId="5A675A4E" w14:textId="77777777" w:rsidR="00DC6D9E" w:rsidRPr="00A03FC7" w:rsidRDefault="00DC6D9E" w:rsidP="00E90407">
            <w:pPr>
              <w:pStyle w:val="CRCoverPage"/>
              <w:spacing w:after="0"/>
              <w:rPr>
                <w:noProof/>
                <w:sz w:val="8"/>
                <w:szCs w:val="8"/>
              </w:rPr>
            </w:pPr>
          </w:p>
        </w:tc>
      </w:tr>
      <w:tr w:rsidR="00DC6D9E" w:rsidRPr="00A03FC7" w14:paraId="5E2D94D7" w14:textId="77777777" w:rsidTr="00E90407">
        <w:tc>
          <w:tcPr>
            <w:tcW w:w="142" w:type="dxa"/>
            <w:tcBorders>
              <w:left w:val="single" w:sz="4" w:space="0" w:color="auto"/>
            </w:tcBorders>
          </w:tcPr>
          <w:p w14:paraId="059001D8" w14:textId="77777777" w:rsidR="00DC6D9E" w:rsidRPr="00A03FC7" w:rsidRDefault="00DC6D9E" w:rsidP="00E90407">
            <w:pPr>
              <w:pStyle w:val="CRCoverPage"/>
              <w:spacing w:after="0"/>
              <w:jc w:val="right"/>
              <w:rPr>
                <w:noProof/>
              </w:rPr>
            </w:pPr>
          </w:p>
        </w:tc>
        <w:tc>
          <w:tcPr>
            <w:tcW w:w="2126" w:type="dxa"/>
            <w:shd w:val="pct30" w:color="FFFF00" w:fill="auto"/>
          </w:tcPr>
          <w:p w14:paraId="00A36821" w14:textId="77777777" w:rsidR="00DC6D9E" w:rsidRPr="00A03FC7" w:rsidRDefault="00DC6D9E" w:rsidP="00E90407">
            <w:pPr>
              <w:pStyle w:val="CRCoverPage"/>
              <w:spacing w:after="0"/>
              <w:rPr>
                <w:b/>
                <w:noProof/>
                <w:sz w:val="28"/>
              </w:rPr>
            </w:pPr>
            <w:r w:rsidRPr="00A03FC7">
              <w:rPr>
                <w:b/>
                <w:noProof/>
                <w:sz w:val="28"/>
              </w:rPr>
              <w:t>38.3</w:t>
            </w:r>
            <w:r>
              <w:rPr>
                <w:b/>
                <w:noProof/>
                <w:sz w:val="28"/>
              </w:rPr>
              <w:t>21</w:t>
            </w:r>
          </w:p>
        </w:tc>
        <w:tc>
          <w:tcPr>
            <w:tcW w:w="709" w:type="dxa"/>
          </w:tcPr>
          <w:p w14:paraId="17DE775B" w14:textId="77777777" w:rsidR="00DC6D9E" w:rsidRPr="00A03FC7" w:rsidRDefault="00DC6D9E" w:rsidP="00E90407">
            <w:pPr>
              <w:pStyle w:val="CRCoverPage"/>
              <w:spacing w:after="0"/>
              <w:jc w:val="center"/>
              <w:rPr>
                <w:noProof/>
              </w:rPr>
            </w:pPr>
            <w:r w:rsidRPr="00A03FC7">
              <w:rPr>
                <w:b/>
                <w:noProof/>
                <w:sz w:val="28"/>
              </w:rPr>
              <w:t>CR</w:t>
            </w:r>
          </w:p>
        </w:tc>
        <w:tc>
          <w:tcPr>
            <w:tcW w:w="1276" w:type="dxa"/>
            <w:shd w:val="pct30" w:color="FFFF00" w:fill="auto"/>
          </w:tcPr>
          <w:p w14:paraId="4C95AED5" w14:textId="2E5E0BEE" w:rsidR="00DC6D9E" w:rsidRPr="00A03FC7" w:rsidRDefault="00FD1871" w:rsidP="00E90407">
            <w:pPr>
              <w:pStyle w:val="CRCoverPage"/>
              <w:spacing w:after="0"/>
              <w:rPr>
                <w:b/>
                <w:noProof/>
                <w:sz w:val="28"/>
                <w:szCs w:val="28"/>
              </w:rPr>
            </w:pPr>
            <w:r>
              <w:rPr>
                <w:b/>
                <w:noProof/>
                <w:sz w:val="28"/>
                <w:szCs w:val="28"/>
              </w:rPr>
              <w:t>0692</w:t>
            </w:r>
          </w:p>
        </w:tc>
        <w:tc>
          <w:tcPr>
            <w:tcW w:w="709" w:type="dxa"/>
          </w:tcPr>
          <w:p w14:paraId="2560FF61" w14:textId="77777777" w:rsidR="00DC6D9E" w:rsidRPr="00A03FC7" w:rsidRDefault="00DC6D9E" w:rsidP="00E90407">
            <w:pPr>
              <w:pStyle w:val="CRCoverPage"/>
              <w:tabs>
                <w:tab w:val="right" w:pos="625"/>
              </w:tabs>
              <w:spacing w:after="0"/>
              <w:jc w:val="center"/>
              <w:rPr>
                <w:noProof/>
              </w:rPr>
            </w:pPr>
            <w:r w:rsidRPr="00A03FC7">
              <w:rPr>
                <w:b/>
                <w:bCs/>
                <w:noProof/>
                <w:sz w:val="28"/>
              </w:rPr>
              <w:t>rev</w:t>
            </w:r>
          </w:p>
        </w:tc>
        <w:tc>
          <w:tcPr>
            <w:tcW w:w="425" w:type="dxa"/>
            <w:shd w:val="pct30" w:color="FFFF00" w:fill="auto"/>
          </w:tcPr>
          <w:p w14:paraId="1531EDE1" w14:textId="68FC7703" w:rsidR="00DC6D9E" w:rsidRPr="00A03FC7" w:rsidRDefault="00FD1871" w:rsidP="00E90407">
            <w:pPr>
              <w:pStyle w:val="CRCoverPage"/>
              <w:spacing w:after="0"/>
              <w:jc w:val="center"/>
              <w:rPr>
                <w:b/>
                <w:noProof/>
              </w:rPr>
            </w:pPr>
            <w:r>
              <w:rPr>
                <w:b/>
                <w:noProof/>
              </w:rPr>
              <w:t>-</w:t>
            </w:r>
          </w:p>
        </w:tc>
        <w:tc>
          <w:tcPr>
            <w:tcW w:w="2693" w:type="dxa"/>
          </w:tcPr>
          <w:p w14:paraId="377F88B6" w14:textId="77777777" w:rsidR="00DC6D9E" w:rsidRPr="00A03FC7" w:rsidRDefault="00DC6D9E" w:rsidP="00E90407">
            <w:pPr>
              <w:pStyle w:val="CRCoverPage"/>
              <w:tabs>
                <w:tab w:val="right" w:pos="1825"/>
              </w:tabs>
              <w:spacing w:after="0"/>
              <w:jc w:val="center"/>
              <w:rPr>
                <w:noProof/>
              </w:rPr>
            </w:pPr>
            <w:r w:rsidRPr="00A03FC7">
              <w:rPr>
                <w:b/>
                <w:noProof/>
                <w:sz w:val="28"/>
                <w:szCs w:val="28"/>
              </w:rPr>
              <w:t>Current version:</w:t>
            </w:r>
          </w:p>
        </w:tc>
        <w:tc>
          <w:tcPr>
            <w:tcW w:w="1418" w:type="dxa"/>
            <w:shd w:val="pct30" w:color="FFFF00" w:fill="auto"/>
          </w:tcPr>
          <w:p w14:paraId="32AC7BE5" w14:textId="77777777" w:rsidR="00DC6D9E" w:rsidRPr="00A03FC7" w:rsidRDefault="00DC6D9E" w:rsidP="00E90407">
            <w:pPr>
              <w:pStyle w:val="CRCoverPage"/>
              <w:spacing w:after="0"/>
              <w:jc w:val="center"/>
              <w:rPr>
                <w:noProof/>
              </w:rPr>
            </w:pPr>
            <w:r w:rsidRPr="00A03FC7">
              <w:rPr>
                <w:b/>
                <w:noProof/>
                <w:sz w:val="32"/>
              </w:rPr>
              <w:t>15.</w:t>
            </w:r>
            <w:r>
              <w:rPr>
                <w:b/>
                <w:noProof/>
                <w:sz w:val="32"/>
              </w:rPr>
              <w:t>8</w:t>
            </w:r>
            <w:r w:rsidRPr="00A03FC7">
              <w:rPr>
                <w:b/>
                <w:noProof/>
                <w:sz w:val="32"/>
              </w:rPr>
              <w:t>.0</w:t>
            </w:r>
          </w:p>
        </w:tc>
        <w:tc>
          <w:tcPr>
            <w:tcW w:w="143" w:type="dxa"/>
            <w:tcBorders>
              <w:right w:val="single" w:sz="4" w:space="0" w:color="auto"/>
            </w:tcBorders>
          </w:tcPr>
          <w:p w14:paraId="1E19C880" w14:textId="77777777" w:rsidR="00DC6D9E" w:rsidRPr="00A03FC7" w:rsidRDefault="00DC6D9E" w:rsidP="00E90407">
            <w:pPr>
              <w:pStyle w:val="CRCoverPage"/>
              <w:spacing w:after="0"/>
              <w:rPr>
                <w:noProof/>
              </w:rPr>
            </w:pPr>
          </w:p>
        </w:tc>
      </w:tr>
      <w:tr w:rsidR="00DC6D9E" w:rsidRPr="00A03FC7" w14:paraId="2FDB6E4F" w14:textId="77777777" w:rsidTr="00E90407">
        <w:tc>
          <w:tcPr>
            <w:tcW w:w="9641" w:type="dxa"/>
            <w:gridSpan w:val="9"/>
            <w:tcBorders>
              <w:left w:val="single" w:sz="4" w:space="0" w:color="auto"/>
              <w:right w:val="single" w:sz="4" w:space="0" w:color="auto"/>
            </w:tcBorders>
          </w:tcPr>
          <w:p w14:paraId="15B3DABE" w14:textId="77777777" w:rsidR="00DC6D9E" w:rsidRPr="00A03FC7" w:rsidRDefault="00DC6D9E" w:rsidP="00E90407">
            <w:pPr>
              <w:pStyle w:val="CRCoverPage"/>
              <w:spacing w:after="0"/>
              <w:rPr>
                <w:noProof/>
              </w:rPr>
            </w:pPr>
          </w:p>
        </w:tc>
      </w:tr>
      <w:tr w:rsidR="00DC6D9E" w:rsidRPr="00A03FC7" w14:paraId="435F864E" w14:textId="77777777" w:rsidTr="00E90407">
        <w:tc>
          <w:tcPr>
            <w:tcW w:w="9641" w:type="dxa"/>
            <w:gridSpan w:val="9"/>
            <w:tcBorders>
              <w:top w:val="single" w:sz="4" w:space="0" w:color="auto"/>
            </w:tcBorders>
          </w:tcPr>
          <w:p w14:paraId="1023AAE3" w14:textId="77777777" w:rsidR="00DC6D9E" w:rsidRPr="00A03FC7" w:rsidRDefault="00DC6D9E" w:rsidP="00E90407">
            <w:pPr>
              <w:pStyle w:val="CRCoverPage"/>
              <w:spacing w:after="0"/>
              <w:jc w:val="center"/>
              <w:rPr>
                <w:rFonts w:cs="Arial"/>
                <w:i/>
                <w:noProof/>
              </w:rPr>
            </w:pPr>
            <w:r w:rsidRPr="00A03FC7">
              <w:rPr>
                <w:rFonts w:cs="Arial"/>
                <w:i/>
                <w:noProof/>
              </w:rPr>
              <w:t xml:space="preserve">For </w:t>
            </w:r>
            <w:hyperlink r:id="rId9" w:anchor="_blank" w:history="1">
              <w:r w:rsidRPr="00A03FC7">
                <w:rPr>
                  <w:rStyle w:val="Hyperlink"/>
                  <w:rFonts w:cs="Arial"/>
                  <w:b/>
                  <w:i/>
                  <w:noProof/>
                  <w:color w:val="FF0000"/>
                </w:rPr>
                <w:t>HE</w:t>
              </w:r>
              <w:bookmarkStart w:id="3" w:name="_Hlt497126619"/>
              <w:r w:rsidRPr="00A03FC7">
                <w:rPr>
                  <w:rStyle w:val="Hyperlink"/>
                  <w:rFonts w:cs="Arial"/>
                  <w:b/>
                  <w:i/>
                  <w:noProof/>
                  <w:color w:val="FF0000"/>
                </w:rPr>
                <w:t>L</w:t>
              </w:r>
              <w:bookmarkEnd w:id="3"/>
              <w:r w:rsidRPr="00A03FC7">
                <w:rPr>
                  <w:rStyle w:val="Hyperlink"/>
                  <w:rFonts w:cs="Arial"/>
                  <w:b/>
                  <w:i/>
                  <w:noProof/>
                  <w:color w:val="FF0000"/>
                </w:rPr>
                <w:t>P</w:t>
              </w:r>
            </w:hyperlink>
            <w:r w:rsidRPr="00A03FC7">
              <w:rPr>
                <w:rFonts w:cs="Arial"/>
                <w:b/>
                <w:i/>
                <w:noProof/>
                <w:color w:val="FF0000"/>
              </w:rPr>
              <w:t xml:space="preserve"> </w:t>
            </w:r>
            <w:r w:rsidRPr="00A03FC7">
              <w:rPr>
                <w:rFonts w:cs="Arial"/>
                <w:i/>
                <w:noProof/>
              </w:rPr>
              <w:t xml:space="preserve">on using this form: comprehensive instructions can be found at </w:t>
            </w:r>
            <w:r w:rsidRPr="00A03FC7">
              <w:rPr>
                <w:rFonts w:cs="Arial"/>
                <w:i/>
                <w:noProof/>
              </w:rPr>
              <w:br/>
            </w:r>
            <w:hyperlink r:id="rId10" w:history="1">
              <w:r w:rsidRPr="00A03FC7">
                <w:rPr>
                  <w:rStyle w:val="Hyperlink"/>
                  <w:rFonts w:cs="Arial"/>
                  <w:i/>
                  <w:noProof/>
                </w:rPr>
                <w:t>http://www.3gpp.org/Change-Requests</w:t>
              </w:r>
            </w:hyperlink>
            <w:r w:rsidRPr="00A03FC7">
              <w:rPr>
                <w:rFonts w:cs="Arial"/>
                <w:i/>
                <w:noProof/>
              </w:rPr>
              <w:t>.</w:t>
            </w:r>
          </w:p>
        </w:tc>
      </w:tr>
      <w:tr w:rsidR="00DC6D9E" w:rsidRPr="00A03FC7" w14:paraId="7C03780D" w14:textId="77777777" w:rsidTr="00E90407">
        <w:tc>
          <w:tcPr>
            <w:tcW w:w="9641" w:type="dxa"/>
            <w:gridSpan w:val="9"/>
          </w:tcPr>
          <w:p w14:paraId="42B02EE2" w14:textId="77777777" w:rsidR="00DC6D9E" w:rsidRPr="00A03FC7" w:rsidRDefault="00DC6D9E" w:rsidP="00E90407">
            <w:pPr>
              <w:pStyle w:val="CRCoverPage"/>
              <w:spacing w:after="0"/>
              <w:rPr>
                <w:noProof/>
                <w:sz w:val="8"/>
                <w:szCs w:val="8"/>
              </w:rPr>
            </w:pPr>
          </w:p>
        </w:tc>
      </w:tr>
    </w:tbl>
    <w:p w14:paraId="2C2196C4" w14:textId="77777777" w:rsidR="00DC6D9E" w:rsidRPr="00201AE1" w:rsidRDefault="00DC6D9E" w:rsidP="00DC6D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6D9E" w:rsidRPr="00A03FC7" w14:paraId="1B557E4E" w14:textId="77777777" w:rsidTr="00E90407">
        <w:tc>
          <w:tcPr>
            <w:tcW w:w="2835" w:type="dxa"/>
          </w:tcPr>
          <w:p w14:paraId="1FA1A36A" w14:textId="77777777" w:rsidR="00DC6D9E" w:rsidRPr="00A03FC7" w:rsidRDefault="00DC6D9E" w:rsidP="00E90407">
            <w:pPr>
              <w:pStyle w:val="CRCoverPage"/>
              <w:tabs>
                <w:tab w:val="right" w:pos="2751"/>
              </w:tabs>
              <w:spacing w:after="0"/>
              <w:rPr>
                <w:b/>
                <w:i/>
                <w:noProof/>
              </w:rPr>
            </w:pPr>
            <w:r w:rsidRPr="00A03FC7">
              <w:rPr>
                <w:b/>
                <w:i/>
                <w:noProof/>
              </w:rPr>
              <w:t>Proposed change affects:</w:t>
            </w:r>
          </w:p>
        </w:tc>
        <w:tc>
          <w:tcPr>
            <w:tcW w:w="1418" w:type="dxa"/>
          </w:tcPr>
          <w:p w14:paraId="1706D48E" w14:textId="77777777" w:rsidR="00DC6D9E" w:rsidRPr="00A03FC7" w:rsidRDefault="00DC6D9E" w:rsidP="00E90407">
            <w:pPr>
              <w:pStyle w:val="CRCoverPage"/>
              <w:spacing w:after="0"/>
              <w:jc w:val="right"/>
              <w:rPr>
                <w:noProof/>
              </w:rPr>
            </w:pPr>
            <w:r w:rsidRPr="00A03FC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50427" w14:textId="77777777" w:rsidR="00DC6D9E" w:rsidRPr="00A03FC7" w:rsidRDefault="00DC6D9E" w:rsidP="00E90407">
            <w:pPr>
              <w:pStyle w:val="CRCoverPage"/>
              <w:spacing w:after="0"/>
              <w:jc w:val="center"/>
              <w:rPr>
                <w:b/>
                <w:caps/>
                <w:noProof/>
              </w:rPr>
            </w:pPr>
          </w:p>
        </w:tc>
        <w:tc>
          <w:tcPr>
            <w:tcW w:w="709" w:type="dxa"/>
            <w:tcBorders>
              <w:left w:val="single" w:sz="4" w:space="0" w:color="auto"/>
            </w:tcBorders>
          </w:tcPr>
          <w:p w14:paraId="4D4D51B1" w14:textId="77777777" w:rsidR="00DC6D9E" w:rsidRPr="00A03FC7" w:rsidRDefault="00DC6D9E" w:rsidP="00E90407">
            <w:pPr>
              <w:pStyle w:val="CRCoverPage"/>
              <w:spacing w:after="0"/>
              <w:jc w:val="right"/>
              <w:rPr>
                <w:noProof/>
                <w:u w:val="single"/>
              </w:rPr>
            </w:pPr>
            <w:r w:rsidRPr="00A03FC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43C127" w14:textId="77777777" w:rsidR="00DC6D9E" w:rsidRPr="00A03FC7" w:rsidRDefault="00DC6D9E" w:rsidP="00E90407">
            <w:pPr>
              <w:pStyle w:val="CRCoverPage"/>
              <w:spacing w:after="0"/>
              <w:jc w:val="center"/>
              <w:rPr>
                <w:b/>
                <w:caps/>
                <w:noProof/>
              </w:rPr>
            </w:pPr>
            <w:r w:rsidRPr="00A03FC7">
              <w:rPr>
                <w:b/>
                <w:caps/>
                <w:noProof/>
              </w:rPr>
              <w:t>x</w:t>
            </w:r>
          </w:p>
        </w:tc>
        <w:tc>
          <w:tcPr>
            <w:tcW w:w="2126" w:type="dxa"/>
          </w:tcPr>
          <w:p w14:paraId="0455C472" w14:textId="77777777" w:rsidR="00DC6D9E" w:rsidRPr="00A03FC7" w:rsidRDefault="00DC6D9E" w:rsidP="00E90407">
            <w:pPr>
              <w:pStyle w:val="CRCoverPage"/>
              <w:spacing w:after="0"/>
              <w:jc w:val="right"/>
              <w:rPr>
                <w:noProof/>
                <w:u w:val="single"/>
              </w:rPr>
            </w:pPr>
            <w:r w:rsidRPr="00A03FC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5E03A2" w14:textId="77777777" w:rsidR="00DC6D9E" w:rsidRPr="00A03FC7" w:rsidRDefault="00DC6D9E" w:rsidP="00E90407">
            <w:pPr>
              <w:pStyle w:val="CRCoverPage"/>
              <w:spacing w:after="0"/>
              <w:jc w:val="center"/>
              <w:rPr>
                <w:b/>
                <w:caps/>
                <w:noProof/>
              </w:rPr>
            </w:pPr>
            <w:r w:rsidRPr="00A03FC7">
              <w:rPr>
                <w:b/>
                <w:caps/>
                <w:noProof/>
              </w:rPr>
              <w:t>x</w:t>
            </w:r>
          </w:p>
        </w:tc>
        <w:tc>
          <w:tcPr>
            <w:tcW w:w="1418" w:type="dxa"/>
            <w:tcBorders>
              <w:left w:val="nil"/>
            </w:tcBorders>
          </w:tcPr>
          <w:p w14:paraId="56BE3CDC" w14:textId="77777777" w:rsidR="00DC6D9E" w:rsidRPr="00A03FC7" w:rsidRDefault="00DC6D9E" w:rsidP="00E90407">
            <w:pPr>
              <w:pStyle w:val="CRCoverPage"/>
              <w:spacing w:after="0"/>
              <w:jc w:val="right"/>
              <w:rPr>
                <w:noProof/>
              </w:rPr>
            </w:pPr>
            <w:r w:rsidRPr="00A03FC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31AA0C" w14:textId="77777777" w:rsidR="00DC6D9E" w:rsidRPr="00A03FC7" w:rsidRDefault="00DC6D9E" w:rsidP="00E90407">
            <w:pPr>
              <w:pStyle w:val="CRCoverPage"/>
              <w:spacing w:after="0"/>
              <w:jc w:val="center"/>
              <w:rPr>
                <w:b/>
                <w:bCs/>
                <w:caps/>
                <w:noProof/>
              </w:rPr>
            </w:pPr>
          </w:p>
        </w:tc>
      </w:tr>
    </w:tbl>
    <w:p w14:paraId="39DB380C" w14:textId="77777777" w:rsidR="00DC6D9E" w:rsidRPr="00201AE1" w:rsidRDefault="00DC6D9E" w:rsidP="00DC6D9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C6D9E" w:rsidRPr="00A03FC7" w14:paraId="2B39886A" w14:textId="77777777" w:rsidTr="00E90407">
        <w:tc>
          <w:tcPr>
            <w:tcW w:w="9641" w:type="dxa"/>
            <w:gridSpan w:val="11"/>
          </w:tcPr>
          <w:p w14:paraId="2A0209AA" w14:textId="77777777" w:rsidR="00DC6D9E" w:rsidRPr="00A03FC7" w:rsidRDefault="00DC6D9E" w:rsidP="00E90407">
            <w:pPr>
              <w:pStyle w:val="CRCoverPage"/>
              <w:spacing w:after="0"/>
              <w:rPr>
                <w:noProof/>
                <w:sz w:val="8"/>
                <w:szCs w:val="8"/>
              </w:rPr>
            </w:pPr>
          </w:p>
        </w:tc>
      </w:tr>
      <w:tr w:rsidR="00DC6D9E" w:rsidRPr="00A03FC7" w14:paraId="573C12CA" w14:textId="77777777" w:rsidTr="00E90407">
        <w:tc>
          <w:tcPr>
            <w:tcW w:w="1843" w:type="dxa"/>
            <w:tcBorders>
              <w:top w:val="single" w:sz="4" w:space="0" w:color="auto"/>
              <w:left w:val="single" w:sz="4" w:space="0" w:color="auto"/>
            </w:tcBorders>
          </w:tcPr>
          <w:p w14:paraId="59331330" w14:textId="77777777" w:rsidR="00DC6D9E" w:rsidRPr="00A03FC7" w:rsidRDefault="00DC6D9E" w:rsidP="00E90407">
            <w:pPr>
              <w:pStyle w:val="CRCoverPage"/>
              <w:tabs>
                <w:tab w:val="right" w:pos="1759"/>
              </w:tabs>
              <w:spacing w:after="0"/>
              <w:rPr>
                <w:b/>
                <w:i/>
                <w:noProof/>
              </w:rPr>
            </w:pPr>
            <w:r w:rsidRPr="00A03FC7">
              <w:rPr>
                <w:b/>
                <w:i/>
                <w:noProof/>
              </w:rPr>
              <w:t>Title:</w:t>
            </w:r>
            <w:r w:rsidRPr="00A03FC7">
              <w:rPr>
                <w:b/>
                <w:i/>
                <w:noProof/>
              </w:rPr>
              <w:tab/>
            </w:r>
          </w:p>
        </w:tc>
        <w:tc>
          <w:tcPr>
            <w:tcW w:w="7798" w:type="dxa"/>
            <w:gridSpan w:val="10"/>
            <w:tcBorders>
              <w:top w:val="single" w:sz="4" w:space="0" w:color="auto"/>
              <w:right w:val="single" w:sz="4" w:space="0" w:color="auto"/>
            </w:tcBorders>
            <w:shd w:val="pct30" w:color="FFFF00" w:fill="auto"/>
          </w:tcPr>
          <w:p w14:paraId="1773F99F" w14:textId="77777777" w:rsidR="00DC6D9E" w:rsidRPr="00A03FC7" w:rsidRDefault="00DC6D9E" w:rsidP="00E90407">
            <w:pPr>
              <w:pStyle w:val="CRCoverPage"/>
              <w:spacing w:after="0"/>
              <w:ind w:left="100"/>
              <w:rPr>
                <w:noProof/>
              </w:rPr>
            </w:pPr>
            <w:r w:rsidRPr="00A03FC7">
              <w:rPr>
                <w:noProof/>
              </w:rPr>
              <w:t xml:space="preserve">Running </w:t>
            </w:r>
            <w:r>
              <w:rPr>
                <w:noProof/>
              </w:rPr>
              <w:t xml:space="preserve">MAC </w:t>
            </w:r>
            <w:r w:rsidRPr="00A03FC7">
              <w:rPr>
                <w:noProof/>
              </w:rPr>
              <w:t xml:space="preserve">CR for </w:t>
            </w:r>
            <w:r>
              <w:rPr>
                <w:noProof/>
              </w:rPr>
              <w:t>2-step RACH</w:t>
            </w:r>
          </w:p>
        </w:tc>
      </w:tr>
      <w:tr w:rsidR="00DC6D9E" w:rsidRPr="00A03FC7" w14:paraId="0A6A1DD4" w14:textId="77777777" w:rsidTr="00E90407">
        <w:tc>
          <w:tcPr>
            <w:tcW w:w="1843" w:type="dxa"/>
            <w:tcBorders>
              <w:left w:val="single" w:sz="4" w:space="0" w:color="auto"/>
            </w:tcBorders>
          </w:tcPr>
          <w:p w14:paraId="36A9BAE8" w14:textId="77777777" w:rsidR="00DC6D9E" w:rsidRPr="00A03FC7" w:rsidRDefault="00DC6D9E" w:rsidP="00E90407">
            <w:pPr>
              <w:pStyle w:val="CRCoverPage"/>
              <w:spacing w:after="0"/>
              <w:rPr>
                <w:b/>
                <w:i/>
                <w:noProof/>
                <w:sz w:val="8"/>
                <w:szCs w:val="8"/>
              </w:rPr>
            </w:pPr>
          </w:p>
        </w:tc>
        <w:tc>
          <w:tcPr>
            <w:tcW w:w="7798" w:type="dxa"/>
            <w:gridSpan w:val="10"/>
            <w:tcBorders>
              <w:right w:val="single" w:sz="4" w:space="0" w:color="auto"/>
            </w:tcBorders>
          </w:tcPr>
          <w:p w14:paraId="287422DC" w14:textId="77777777" w:rsidR="00DC6D9E" w:rsidRPr="00A03FC7" w:rsidRDefault="00DC6D9E" w:rsidP="00E90407">
            <w:pPr>
              <w:pStyle w:val="CRCoverPage"/>
              <w:spacing w:after="0"/>
              <w:rPr>
                <w:noProof/>
                <w:sz w:val="8"/>
                <w:szCs w:val="8"/>
              </w:rPr>
            </w:pPr>
          </w:p>
        </w:tc>
      </w:tr>
      <w:tr w:rsidR="00DC6D9E" w:rsidRPr="00A03FC7" w14:paraId="4CB728B2" w14:textId="77777777" w:rsidTr="00E90407">
        <w:tc>
          <w:tcPr>
            <w:tcW w:w="1843" w:type="dxa"/>
            <w:tcBorders>
              <w:left w:val="single" w:sz="4" w:space="0" w:color="auto"/>
            </w:tcBorders>
          </w:tcPr>
          <w:p w14:paraId="24070191" w14:textId="77777777" w:rsidR="00DC6D9E" w:rsidRPr="00A03FC7" w:rsidRDefault="00DC6D9E" w:rsidP="00E90407">
            <w:pPr>
              <w:pStyle w:val="CRCoverPage"/>
              <w:tabs>
                <w:tab w:val="right" w:pos="1759"/>
              </w:tabs>
              <w:spacing w:after="0"/>
              <w:rPr>
                <w:b/>
                <w:i/>
                <w:noProof/>
              </w:rPr>
            </w:pPr>
            <w:r w:rsidRPr="00A03FC7">
              <w:rPr>
                <w:b/>
                <w:i/>
                <w:noProof/>
              </w:rPr>
              <w:t>Source to WG:</w:t>
            </w:r>
          </w:p>
        </w:tc>
        <w:tc>
          <w:tcPr>
            <w:tcW w:w="7798" w:type="dxa"/>
            <w:gridSpan w:val="10"/>
            <w:tcBorders>
              <w:right w:val="single" w:sz="4" w:space="0" w:color="auto"/>
            </w:tcBorders>
            <w:shd w:val="pct30" w:color="FFFF00" w:fill="auto"/>
          </w:tcPr>
          <w:p w14:paraId="3BD3F051" w14:textId="77777777" w:rsidR="00DC6D9E" w:rsidRPr="00A03FC7" w:rsidRDefault="00DC6D9E" w:rsidP="00E90407">
            <w:pPr>
              <w:pStyle w:val="CRCoverPage"/>
              <w:spacing w:before="20" w:after="20"/>
              <w:ind w:left="100"/>
              <w:rPr>
                <w:noProof/>
              </w:rPr>
            </w:pPr>
            <w:r w:rsidRPr="00923F4A">
              <w:rPr>
                <w:noProof/>
              </w:rPr>
              <w:t>ZTE Corporation, Sanechips</w:t>
            </w:r>
          </w:p>
        </w:tc>
      </w:tr>
      <w:tr w:rsidR="00DC6D9E" w:rsidRPr="00A03FC7" w14:paraId="26FB2190" w14:textId="77777777" w:rsidTr="00E90407">
        <w:tc>
          <w:tcPr>
            <w:tcW w:w="1843" w:type="dxa"/>
            <w:tcBorders>
              <w:left w:val="single" w:sz="4" w:space="0" w:color="auto"/>
            </w:tcBorders>
          </w:tcPr>
          <w:p w14:paraId="29A10344" w14:textId="77777777" w:rsidR="00DC6D9E" w:rsidRPr="00A03FC7" w:rsidRDefault="00DC6D9E" w:rsidP="00E90407">
            <w:pPr>
              <w:pStyle w:val="CRCoverPage"/>
              <w:tabs>
                <w:tab w:val="right" w:pos="1759"/>
              </w:tabs>
              <w:spacing w:after="0"/>
              <w:rPr>
                <w:b/>
                <w:i/>
                <w:noProof/>
              </w:rPr>
            </w:pPr>
            <w:r w:rsidRPr="00A03FC7">
              <w:rPr>
                <w:b/>
                <w:i/>
                <w:noProof/>
              </w:rPr>
              <w:t>Source to TSG:</w:t>
            </w:r>
          </w:p>
        </w:tc>
        <w:tc>
          <w:tcPr>
            <w:tcW w:w="7798" w:type="dxa"/>
            <w:gridSpan w:val="10"/>
            <w:tcBorders>
              <w:right w:val="single" w:sz="4" w:space="0" w:color="auto"/>
            </w:tcBorders>
            <w:shd w:val="pct30" w:color="FFFF00" w:fill="auto"/>
          </w:tcPr>
          <w:p w14:paraId="21070FF0" w14:textId="77777777" w:rsidR="00DC6D9E" w:rsidRPr="00A03FC7" w:rsidRDefault="00DC6D9E" w:rsidP="00E90407">
            <w:pPr>
              <w:pStyle w:val="CRCoverPage"/>
              <w:spacing w:after="0"/>
              <w:ind w:left="100"/>
              <w:rPr>
                <w:noProof/>
              </w:rPr>
            </w:pPr>
            <w:r w:rsidRPr="00A03FC7">
              <w:rPr>
                <w:noProof/>
              </w:rPr>
              <w:t>R2</w:t>
            </w:r>
          </w:p>
        </w:tc>
      </w:tr>
      <w:tr w:rsidR="00DC6D9E" w:rsidRPr="00A03FC7" w14:paraId="5EDFEA76" w14:textId="77777777" w:rsidTr="00E90407">
        <w:tc>
          <w:tcPr>
            <w:tcW w:w="1843" w:type="dxa"/>
            <w:tcBorders>
              <w:left w:val="single" w:sz="4" w:space="0" w:color="auto"/>
            </w:tcBorders>
          </w:tcPr>
          <w:p w14:paraId="0B434DB5" w14:textId="77777777" w:rsidR="00DC6D9E" w:rsidRPr="00A03FC7" w:rsidRDefault="00DC6D9E" w:rsidP="00E90407">
            <w:pPr>
              <w:pStyle w:val="CRCoverPage"/>
              <w:spacing w:after="0"/>
              <w:rPr>
                <w:b/>
                <w:i/>
                <w:noProof/>
                <w:sz w:val="8"/>
                <w:szCs w:val="8"/>
              </w:rPr>
            </w:pPr>
          </w:p>
        </w:tc>
        <w:tc>
          <w:tcPr>
            <w:tcW w:w="7798" w:type="dxa"/>
            <w:gridSpan w:val="10"/>
            <w:tcBorders>
              <w:right w:val="single" w:sz="4" w:space="0" w:color="auto"/>
            </w:tcBorders>
          </w:tcPr>
          <w:p w14:paraId="3008DBAB" w14:textId="77777777" w:rsidR="00DC6D9E" w:rsidRPr="00A03FC7" w:rsidRDefault="00DC6D9E" w:rsidP="00E90407">
            <w:pPr>
              <w:pStyle w:val="CRCoverPage"/>
              <w:spacing w:after="0"/>
              <w:rPr>
                <w:noProof/>
                <w:sz w:val="8"/>
                <w:szCs w:val="8"/>
              </w:rPr>
            </w:pPr>
          </w:p>
        </w:tc>
      </w:tr>
      <w:tr w:rsidR="00DC6D9E" w:rsidRPr="00A03FC7" w14:paraId="5028E7E2" w14:textId="77777777" w:rsidTr="00E90407">
        <w:tc>
          <w:tcPr>
            <w:tcW w:w="1843" w:type="dxa"/>
            <w:tcBorders>
              <w:left w:val="single" w:sz="4" w:space="0" w:color="auto"/>
            </w:tcBorders>
          </w:tcPr>
          <w:p w14:paraId="4F32ABAD" w14:textId="77777777" w:rsidR="00DC6D9E" w:rsidRPr="00A03FC7" w:rsidRDefault="00DC6D9E" w:rsidP="00E90407">
            <w:pPr>
              <w:pStyle w:val="CRCoverPage"/>
              <w:tabs>
                <w:tab w:val="right" w:pos="1759"/>
              </w:tabs>
              <w:spacing w:after="0"/>
              <w:rPr>
                <w:b/>
                <w:i/>
                <w:noProof/>
              </w:rPr>
            </w:pPr>
            <w:r w:rsidRPr="00A03FC7">
              <w:rPr>
                <w:b/>
                <w:i/>
                <w:noProof/>
              </w:rPr>
              <w:t>Work item code:</w:t>
            </w:r>
          </w:p>
        </w:tc>
        <w:tc>
          <w:tcPr>
            <w:tcW w:w="3260" w:type="dxa"/>
            <w:gridSpan w:val="5"/>
            <w:shd w:val="pct30" w:color="FFFF00" w:fill="auto"/>
          </w:tcPr>
          <w:p w14:paraId="65F0DA85" w14:textId="77777777" w:rsidR="00DC6D9E" w:rsidRDefault="00DC6D9E" w:rsidP="00E90407">
            <w:pPr>
              <w:pStyle w:val="CRCoverPage"/>
              <w:spacing w:after="0"/>
              <w:ind w:left="100"/>
            </w:pPr>
            <w:r w:rsidRPr="00F40481">
              <w:t>NR_2step_RACH-Core</w:t>
            </w:r>
            <w:r>
              <w:t xml:space="preserve">, </w:t>
            </w:r>
          </w:p>
          <w:p w14:paraId="456B6A54" w14:textId="77777777" w:rsidR="00DC6D9E" w:rsidRDefault="00DC6D9E" w:rsidP="00E90407">
            <w:pPr>
              <w:pStyle w:val="CRCoverPage"/>
              <w:spacing w:after="0"/>
              <w:ind w:left="100"/>
            </w:pPr>
            <w:proofErr w:type="spellStart"/>
            <w:r w:rsidRPr="006D4A7C">
              <w:t>NR_unlic</w:t>
            </w:r>
            <w:proofErr w:type="spellEnd"/>
            <w:r w:rsidRPr="006D4A7C">
              <w:t>-Core</w:t>
            </w:r>
            <w:r w:rsidR="00FD1871">
              <w:t>,</w:t>
            </w:r>
          </w:p>
          <w:p w14:paraId="63FC15E1" w14:textId="022AE0EB" w:rsidR="00FD1871" w:rsidRPr="00A03FC7" w:rsidRDefault="00FD1871" w:rsidP="00E90407">
            <w:pPr>
              <w:pStyle w:val="CRCoverPage"/>
              <w:spacing w:after="0"/>
              <w:ind w:left="100"/>
              <w:rPr>
                <w:noProof/>
              </w:rPr>
            </w:pPr>
            <w:r>
              <w:t>TEI16</w:t>
            </w:r>
          </w:p>
        </w:tc>
        <w:tc>
          <w:tcPr>
            <w:tcW w:w="994" w:type="dxa"/>
            <w:gridSpan w:val="2"/>
            <w:tcBorders>
              <w:left w:val="nil"/>
            </w:tcBorders>
          </w:tcPr>
          <w:p w14:paraId="58E0325A" w14:textId="77777777" w:rsidR="00DC6D9E" w:rsidRPr="00A03FC7" w:rsidRDefault="00DC6D9E" w:rsidP="00E90407">
            <w:pPr>
              <w:pStyle w:val="CRCoverPage"/>
              <w:spacing w:after="0"/>
              <w:ind w:right="100"/>
              <w:rPr>
                <w:noProof/>
              </w:rPr>
            </w:pPr>
          </w:p>
        </w:tc>
        <w:tc>
          <w:tcPr>
            <w:tcW w:w="1417" w:type="dxa"/>
            <w:gridSpan w:val="2"/>
            <w:tcBorders>
              <w:left w:val="nil"/>
            </w:tcBorders>
          </w:tcPr>
          <w:p w14:paraId="2BF889D4" w14:textId="77777777" w:rsidR="00DC6D9E" w:rsidRPr="00A03FC7" w:rsidRDefault="00DC6D9E" w:rsidP="00E90407">
            <w:pPr>
              <w:pStyle w:val="CRCoverPage"/>
              <w:spacing w:after="0"/>
              <w:jc w:val="right"/>
              <w:rPr>
                <w:noProof/>
              </w:rPr>
            </w:pPr>
            <w:r w:rsidRPr="00A03FC7">
              <w:rPr>
                <w:b/>
                <w:i/>
                <w:noProof/>
              </w:rPr>
              <w:t>Date:</w:t>
            </w:r>
          </w:p>
        </w:tc>
        <w:tc>
          <w:tcPr>
            <w:tcW w:w="2127" w:type="dxa"/>
            <w:tcBorders>
              <w:right w:val="single" w:sz="4" w:space="0" w:color="auto"/>
            </w:tcBorders>
            <w:shd w:val="pct30" w:color="FFFF00" w:fill="auto"/>
          </w:tcPr>
          <w:p w14:paraId="78CC4967" w14:textId="5C50AC8D" w:rsidR="00DC6D9E" w:rsidRPr="00A03FC7" w:rsidRDefault="00DC6D9E" w:rsidP="00E90407">
            <w:pPr>
              <w:pStyle w:val="CRCoverPage"/>
              <w:spacing w:after="0"/>
              <w:ind w:left="100"/>
              <w:rPr>
                <w:noProof/>
              </w:rPr>
            </w:pPr>
            <w:r w:rsidRPr="00A03FC7">
              <w:rPr>
                <w:noProof/>
              </w:rPr>
              <w:t>20</w:t>
            </w:r>
            <w:r w:rsidR="003C6E4B">
              <w:rPr>
                <w:noProof/>
              </w:rPr>
              <w:t>20</w:t>
            </w:r>
            <w:r w:rsidRPr="00A03FC7">
              <w:rPr>
                <w:noProof/>
              </w:rPr>
              <w:t>-</w:t>
            </w:r>
            <w:r w:rsidR="00FD1871">
              <w:rPr>
                <w:noProof/>
              </w:rPr>
              <w:t>02-13</w:t>
            </w:r>
          </w:p>
        </w:tc>
      </w:tr>
      <w:tr w:rsidR="00DC6D9E" w:rsidRPr="00A03FC7" w14:paraId="1DCDC480" w14:textId="77777777" w:rsidTr="00E90407">
        <w:tc>
          <w:tcPr>
            <w:tcW w:w="1843" w:type="dxa"/>
            <w:tcBorders>
              <w:left w:val="single" w:sz="4" w:space="0" w:color="auto"/>
            </w:tcBorders>
          </w:tcPr>
          <w:p w14:paraId="4C549F7E" w14:textId="77777777" w:rsidR="00DC6D9E" w:rsidRPr="00A03FC7" w:rsidRDefault="00DC6D9E" w:rsidP="00E90407">
            <w:pPr>
              <w:pStyle w:val="CRCoverPage"/>
              <w:spacing w:after="0"/>
              <w:rPr>
                <w:b/>
                <w:i/>
                <w:noProof/>
                <w:sz w:val="8"/>
                <w:szCs w:val="8"/>
              </w:rPr>
            </w:pPr>
          </w:p>
        </w:tc>
        <w:tc>
          <w:tcPr>
            <w:tcW w:w="1560" w:type="dxa"/>
            <w:gridSpan w:val="4"/>
          </w:tcPr>
          <w:p w14:paraId="65778F2B" w14:textId="77777777" w:rsidR="00DC6D9E" w:rsidRPr="00A03FC7" w:rsidRDefault="00DC6D9E" w:rsidP="00E90407">
            <w:pPr>
              <w:pStyle w:val="CRCoverPage"/>
              <w:spacing w:after="0"/>
              <w:rPr>
                <w:noProof/>
                <w:sz w:val="8"/>
                <w:szCs w:val="8"/>
              </w:rPr>
            </w:pPr>
          </w:p>
        </w:tc>
        <w:tc>
          <w:tcPr>
            <w:tcW w:w="2694" w:type="dxa"/>
            <w:gridSpan w:val="3"/>
          </w:tcPr>
          <w:p w14:paraId="36BC6220" w14:textId="77777777" w:rsidR="00DC6D9E" w:rsidRPr="00A03FC7" w:rsidRDefault="00DC6D9E" w:rsidP="00E90407">
            <w:pPr>
              <w:pStyle w:val="CRCoverPage"/>
              <w:spacing w:after="0"/>
              <w:rPr>
                <w:noProof/>
                <w:sz w:val="8"/>
                <w:szCs w:val="8"/>
              </w:rPr>
            </w:pPr>
          </w:p>
        </w:tc>
        <w:tc>
          <w:tcPr>
            <w:tcW w:w="1417" w:type="dxa"/>
            <w:gridSpan w:val="2"/>
          </w:tcPr>
          <w:p w14:paraId="740D48FA" w14:textId="77777777" w:rsidR="00DC6D9E" w:rsidRPr="00A03FC7" w:rsidRDefault="00DC6D9E" w:rsidP="00E90407">
            <w:pPr>
              <w:pStyle w:val="CRCoverPage"/>
              <w:spacing w:after="0"/>
              <w:rPr>
                <w:noProof/>
                <w:sz w:val="8"/>
                <w:szCs w:val="8"/>
              </w:rPr>
            </w:pPr>
          </w:p>
        </w:tc>
        <w:tc>
          <w:tcPr>
            <w:tcW w:w="2127" w:type="dxa"/>
            <w:tcBorders>
              <w:right w:val="single" w:sz="4" w:space="0" w:color="auto"/>
            </w:tcBorders>
          </w:tcPr>
          <w:p w14:paraId="3CB5997A" w14:textId="77777777" w:rsidR="00DC6D9E" w:rsidRPr="00A03FC7" w:rsidRDefault="00DC6D9E" w:rsidP="00E90407">
            <w:pPr>
              <w:pStyle w:val="CRCoverPage"/>
              <w:spacing w:after="0"/>
              <w:rPr>
                <w:noProof/>
                <w:sz w:val="8"/>
                <w:szCs w:val="8"/>
              </w:rPr>
            </w:pPr>
          </w:p>
        </w:tc>
      </w:tr>
      <w:tr w:rsidR="00DC6D9E" w:rsidRPr="00A03FC7" w14:paraId="25C226F3" w14:textId="77777777" w:rsidTr="00E90407">
        <w:trPr>
          <w:cantSplit/>
        </w:trPr>
        <w:tc>
          <w:tcPr>
            <w:tcW w:w="1843" w:type="dxa"/>
            <w:tcBorders>
              <w:left w:val="single" w:sz="4" w:space="0" w:color="auto"/>
            </w:tcBorders>
          </w:tcPr>
          <w:p w14:paraId="79F81A8B" w14:textId="77777777" w:rsidR="00DC6D9E" w:rsidRPr="00A03FC7" w:rsidRDefault="00DC6D9E" w:rsidP="00E90407">
            <w:pPr>
              <w:pStyle w:val="CRCoverPage"/>
              <w:tabs>
                <w:tab w:val="right" w:pos="1759"/>
              </w:tabs>
              <w:spacing w:after="0"/>
              <w:rPr>
                <w:b/>
                <w:i/>
                <w:noProof/>
              </w:rPr>
            </w:pPr>
            <w:r w:rsidRPr="00A03FC7">
              <w:rPr>
                <w:b/>
                <w:i/>
                <w:noProof/>
              </w:rPr>
              <w:t>Category:</w:t>
            </w:r>
          </w:p>
        </w:tc>
        <w:tc>
          <w:tcPr>
            <w:tcW w:w="425" w:type="dxa"/>
            <w:shd w:val="pct30" w:color="FFFF00" w:fill="auto"/>
          </w:tcPr>
          <w:p w14:paraId="3E1F419B" w14:textId="77777777" w:rsidR="00DC6D9E" w:rsidRPr="00A03FC7" w:rsidRDefault="00DC6D9E" w:rsidP="00E90407">
            <w:pPr>
              <w:pStyle w:val="CRCoverPage"/>
              <w:spacing w:after="0"/>
              <w:ind w:left="100"/>
              <w:rPr>
                <w:b/>
                <w:noProof/>
              </w:rPr>
            </w:pPr>
            <w:r w:rsidRPr="00A03FC7">
              <w:rPr>
                <w:b/>
                <w:noProof/>
              </w:rPr>
              <w:t>B</w:t>
            </w:r>
          </w:p>
        </w:tc>
        <w:tc>
          <w:tcPr>
            <w:tcW w:w="3829" w:type="dxa"/>
            <w:gridSpan w:val="6"/>
            <w:tcBorders>
              <w:left w:val="nil"/>
            </w:tcBorders>
          </w:tcPr>
          <w:p w14:paraId="50249B91" w14:textId="77777777" w:rsidR="00DC6D9E" w:rsidRPr="00A03FC7" w:rsidRDefault="00DC6D9E" w:rsidP="00E90407">
            <w:pPr>
              <w:pStyle w:val="CRCoverPage"/>
              <w:spacing w:after="0"/>
              <w:rPr>
                <w:noProof/>
              </w:rPr>
            </w:pPr>
          </w:p>
        </w:tc>
        <w:tc>
          <w:tcPr>
            <w:tcW w:w="1417" w:type="dxa"/>
            <w:gridSpan w:val="2"/>
            <w:tcBorders>
              <w:left w:val="nil"/>
            </w:tcBorders>
          </w:tcPr>
          <w:p w14:paraId="2770F5B9" w14:textId="77777777" w:rsidR="00DC6D9E" w:rsidRPr="00A03FC7" w:rsidRDefault="00DC6D9E" w:rsidP="00E90407">
            <w:pPr>
              <w:pStyle w:val="CRCoverPage"/>
              <w:spacing w:after="0"/>
              <w:jc w:val="right"/>
              <w:rPr>
                <w:b/>
                <w:i/>
                <w:noProof/>
              </w:rPr>
            </w:pPr>
            <w:r w:rsidRPr="00A03FC7">
              <w:rPr>
                <w:b/>
                <w:i/>
                <w:noProof/>
              </w:rPr>
              <w:t>Release:</w:t>
            </w:r>
          </w:p>
        </w:tc>
        <w:tc>
          <w:tcPr>
            <w:tcW w:w="2127" w:type="dxa"/>
            <w:tcBorders>
              <w:right w:val="single" w:sz="4" w:space="0" w:color="auto"/>
            </w:tcBorders>
            <w:shd w:val="pct30" w:color="FFFF00" w:fill="auto"/>
          </w:tcPr>
          <w:p w14:paraId="338F9133" w14:textId="77777777" w:rsidR="00DC6D9E" w:rsidRPr="00A03FC7" w:rsidRDefault="00DC6D9E" w:rsidP="00E90407">
            <w:pPr>
              <w:pStyle w:val="CRCoverPage"/>
              <w:spacing w:after="0"/>
              <w:ind w:left="100"/>
              <w:rPr>
                <w:noProof/>
              </w:rPr>
            </w:pPr>
            <w:r w:rsidRPr="00A03FC7">
              <w:rPr>
                <w:noProof/>
              </w:rPr>
              <w:t>Rel-16</w:t>
            </w:r>
          </w:p>
        </w:tc>
      </w:tr>
      <w:tr w:rsidR="00DC6D9E" w:rsidRPr="00A03FC7" w14:paraId="1249B78D" w14:textId="77777777" w:rsidTr="00E90407">
        <w:tc>
          <w:tcPr>
            <w:tcW w:w="1843" w:type="dxa"/>
            <w:tcBorders>
              <w:left w:val="single" w:sz="4" w:space="0" w:color="auto"/>
              <w:bottom w:val="single" w:sz="4" w:space="0" w:color="auto"/>
            </w:tcBorders>
          </w:tcPr>
          <w:p w14:paraId="245CEE74" w14:textId="77777777" w:rsidR="00DC6D9E" w:rsidRPr="00A03FC7" w:rsidRDefault="00DC6D9E" w:rsidP="00E90407">
            <w:pPr>
              <w:pStyle w:val="CRCoverPage"/>
              <w:spacing w:after="0"/>
              <w:rPr>
                <w:b/>
                <w:i/>
                <w:noProof/>
              </w:rPr>
            </w:pPr>
          </w:p>
        </w:tc>
        <w:tc>
          <w:tcPr>
            <w:tcW w:w="4678" w:type="dxa"/>
            <w:gridSpan w:val="8"/>
            <w:tcBorders>
              <w:bottom w:val="single" w:sz="4" w:space="0" w:color="auto"/>
            </w:tcBorders>
          </w:tcPr>
          <w:p w14:paraId="1C349822" w14:textId="77777777" w:rsidR="00DC6D9E" w:rsidRPr="00A03FC7" w:rsidRDefault="00DC6D9E" w:rsidP="00E90407">
            <w:pPr>
              <w:pStyle w:val="CRCoverPage"/>
              <w:spacing w:after="0"/>
              <w:ind w:left="383" w:hanging="383"/>
              <w:rPr>
                <w:i/>
                <w:noProof/>
                <w:sz w:val="18"/>
              </w:rPr>
            </w:pPr>
            <w:r w:rsidRPr="00A03FC7">
              <w:rPr>
                <w:i/>
                <w:noProof/>
                <w:sz w:val="18"/>
              </w:rPr>
              <w:t xml:space="preserve">Use </w:t>
            </w:r>
            <w:r w:rsidRPr="00A03FC7">
              <w:rPr>
                <w:i/>
                <w:noProof/>
                <w:sz w:val="18"/>
                <w:u w:val="single"/>
              </w:rPr>
              <w:t>one</w:t>
            </w:r>
            <w:r w:rsidRPr="00A03FC7">
              <w:rPr>
                <w:i/>
                <w:noProof/>
                <w:sz w:val="18"/>
              </w:rPr>
              <w:t xml:space="preserve"> of the following categories:</w:t>
            </w:r>
            <w:r w:rsidRPr="00A03FC7">
              <w:rPr>
                <w:b/>
                <w:i/>
                <w:noProof/>
                <w:sz w:val="18"/>
              </w:rPr>
              <w:br/>
              <w:t>F</w:t>
            </w:r>
            <w:r w:rsidRPr="00A03FC7">
              <w:rPr>
                <w:i/>
                <w:noProof/>
                <w:sz w:val="18"/>
              </w:rPr>
              <w:t xml:space="preserve">  (correction)</w:t>
            </w:r>
            <w:r w:rsidRPr="00A03FC7">
              <w:rPr>
                <w:i/>
                <w:noProof/>
                <w:sz w:val="18"/>
              </w:rPr>
              <w:br/>
            </w:r>
            <w:r w:rsidRPr="00A03FC7">
              <w:rPr>
                <w:b/>
                <w:i/>
                <w:noProof/>
                <w:sz w:val="18"/>
              </w:rPr>
              <w:t>A</w:t>
            </w:r>
            <w:r w:rsidRPr="00A03FC7">
              <w:rPr>
                <w:i/>
                <w:noProof/>
                <w:sz w:val="18"/>
              </w:rPr>
              <w:t xml:space="preserve">  (mirror corresponding to a change in an earlier release)</w:t>
            </w:r>
            <w:r w:rsidRPr="00A03FC7">
              <w:rPr>
                <w:i/>
                <w:noProof/>
                <w:sz w:val="18"/>
              </w:rPr>
              <w:br/>
            </w:r>
            <w:r w:rsidRPr="00A03FC7">
              <w:rPr>
                <w:b/>
                <w:i/>
                <w:noProof/>
                <w:sz w:val="18"/>
              </w:rPr>
              <w:t>B</w:t>
            </w:r>
            <w:r w:rsidRPr="00A03FC7">
              <w:rPr>
                <w:i/>
                <w:noProof/>
                <w:sz w:val="18"/>
              </w:rPr>
              <w:t xml:space="preserve">  (addition of feature), </w:t>
            </w:r>
            <w:r w:rsidRPr="00A03FC7">
              <w:rPr>
                <w:i/>
                <w:noProof/>
                <w:sz w:val="18"/>
              </w:rPr>
              <w:br/>
            </w:r>
            <w:r w:rsidRPr="00A03FC7">
              <w:rPr>
                <w:b/>
                <w:i/>
                <w:noProof/>
                <w:sz w:val="18"/>
              </w:rPr>
              <w:t>C</w:t>
            </w:r>
            <w:r w:rsidRPr="00A03FC7">
              <w:rPr>
                <w:i/>
                <w:noProof/>
                <w:sz w:val="18"/>
              </w:rPr>
              <w:t xml:space="preserve">  (functional modification of feature)</w:t>
            </w:r>
            <w:r w:rsidRPr="00A03FC7">
              <w:rPr>
                <w:i/>
                <w:noProof/>
                <w:sz w:val="18"/>
              </w:rPr>
              <w:br/>
            </w:r>
            <w:r w:rsidRPr="00A03FC7">
              <w:rPr>
                <w:b/>
                <w:i/>
                <w:noProof/>
                <w:sz w:val="18"/>
              </w:rPr>
              <w:t>D</w:t>
            </w:r>
            <w:r w:rsidRPr="00A03FC7">
              <w:rPr>
                <w:i/>
                <w:noProof/>
                <w:sz w:val="18"/>
              </w:rPr>
              <w:t xml:space="preserve">  (editorial modification)</w:t>
            </w:r>
          </w:p>
          <w:p w14:paraId="28BD0879" w14:textId="77777777" w:rsidR="00DC6D9E" w:rsidRPr="00A03FC7" w:rsidRDefault="00DC6D9E" w:rsidP="00E90407">
            <w:pPr>
              <w:pStyle w:val="CRCoverPage"/>
              <w:rPr>
                <w:noProof/>
              </w:rPr>
            </w:pPr>
            <w:r w:rsidRPr="00A03FC7">
              <w:rPr>
                <w:noProof/>
                <w:sz w:val="18"/>
              </w:rPr>
              <w:t>Detailed explanations of the above categories can</w:t>
            </w:r>
            <w:r w:rsidRPr="00A03FC7">
              <w:rPr>
                <w:noProof/>
                <w:sz w:val="18"/>
              </w:rPr>
              <w:br/>
              <w:t xml:space="preserve">be found in 3GPP </w:t>
            </w:r>
            <w:hyperlink r:id="rId11" w:history="1">
              <w:r w:rsidRPr="00A03FC7">
                <w:rPr>
                  <w:rStyle w:val="Hyperlink"/>
                  <w:noProof/>
                  <w:sz w:val="18"/>
                </w:rPr>
                <w:t>TR 21.900</w:t>
              </w:r>
            </w:hyperlink>
            <w:r w:rsidRPr="00A03FC7">
              <w:rPr>
                <w:noProof/>
                <w:sz w:val="18"/>
              </w:rPr>
              <w:t>.</w:t>
            </w:r>
          </w:p>
        </w:tc>
        <w:tc>
          <w:tcPr>
            <w:tcW w:w="3120" w:type="dxa"/>
            <w:gridSpan w:val="2"/>
            <w:tcBorders>
              <w:bottom w:val="single" w:sz="4" w:space="0" w:color="auto"/>
              <w:right w:val="single" w:sz="4" w:space="0" w:color="auto"/>
            </w:tcBorders>
          </w:tcPr>
          <w:p w14:paraId="76FAE5AB" w14:textId="77777777" w:rsidR="00DC6D9E" w:rsidRPr="00A03FC7" w:rsidRDefault="00DC6D9E" w:rsidP="00E90407">
            <w:pPr>
              <w:pStyle w:val="CRCoverPage"/>
              <w:tabs>
                <w:tab w:val="left" w:pos="950"/>
              </w:tabs>
              <w:spacing w:after="0"/>
              <w:ind w:left="241" w:hanging="241"/>
              <w:rPr>
                <w:i/>
                <w:noProof/>
                <w:sz w:val="18"/>
              </w:rPr>
            </w:pPr>
            <w:r w:rsidRPr="00A03FC7">
              <w:rPr>
                <w:i/>
                <w:noProof/>
                <w:sz w:val="18"/>
              </w:rPr>
              <w:t xml:space="preserve">Use </w:t>
            </w:r>
            <w:r w:rsidRPr="00A03FC7">
              <w:rPr>
                <w:i/>
                <w:noProof/>
                <w:sz w:val="18"/>
                <w:u w:val="single"/>
              </w:rPr>
              <w:t>one</w:t>
            </w:r>
            <w:r w:rsidRPr="00A03FC7">
              <w:rPr>
                <w:i/>
                <w:noProof/>
                <w:sz w:val="18"/>
              </w:rPr>
              <w:t xml:space="preserve"> of the following releases:</w:t>
            </w:r>
            <w:r w:rsidRPr="00A03FC7">
              <w:rPr>
                <w:i/>
                <w:noProof/>
                <w:sz w:val="18"/>
              </w:rPr>
              <w:br/>
              <w:t>Rel-8</w:t>
            </w:r>
            <w:r w:rsidRPr="00A03FC7">
              <w:rPr>
                <w:i/>
                <w:noProof/>
                <w:sz w:val="18"/>
              </w:rPr>
              <w:tab/>
              <w:t>(Release 8)</w:t>
            </w:r>
            <w:r w:rsidRPr="00A03FC7">
              <w:rPr>
                <w:i/>
                <w:noProof/>
                <w:sz w:val="18"/>
              </w:rPr>
              <w:br/>
              <w:t>Rel-9</w:t>
            </w:r>
            <w:r w:rsidRPr="00A03FC7">
              <w:rPr>
                <w:i/>
                <w:noProof/>
                <w:sz w:val="18"/>
              </w:rPr>
              <w:tab/>
              <w:t>(Release 9)</w:t>
            </w:r>
            <w:r w:rsidRPr="00A03FC7">
              <w:rPr>
                <w:i/>
                <w:noProof/>
                <w:sz w:val="18"/>
              </w:rPr>
              <w:br/>
              <w:t>Rel-10</w:t>
            </w:r>
            <w:r w:rsidRPr="00A03FC7">
              <w:rPr>
                <w:i/>
                <w:noProof/>
                <w:sz w:val="18"/>
              </w:rPr>
              <w:tab/>
              <w:t>(Release 10)</w:t>
            </w:r>
            <w:r w:rsidRPr="00A03FC7">
              <w:rPr>
                <w:i/>
                <w:noProof/>
                <w:sz w:val="18"/>
              </w:rPr>
              <w:br/>
              <w:t>Rel-11</w:t>
            </w:r>
            <w:r w:rsidRPr="00A03FC7">
              <w:rPr>
                <w:i/>
                <w:noProof/>
                <w:sz w:val="18"/>
              </w:rPr>
              <w:tab/>
              <w:t>(Release 11)</w:t>
            </w:r>
            <w:r w:rsidRPr="00A03FC7">
              <w:rPr>
                <w:i/>
                <w:noProof/>
                <w:sz w:val="18"/>
              </w:rPr>
              <w:br/>
              <w:t>Rel-12</w:t>
            </w:r>
            <w:r w:rsidRPr="00A03FC7">
              <w:rPr>
                <w:i/>
                <w:noProof/>
                <w:sz w:val="18"/>
              </w:rPr>
              <w:tab/>
              <w:t>(Release 12)</w:t>
            </w:r>
            <w:r w:rsidRPr="00A03FC7">
              <w:rPr>
                <w:i/>
                <w:noProof/>
                <w:sz w:val="18"/>
              </w:rPr>
              <w:br/>
            </w:r>
            <w:bookmarkStart w:id="4" w:name="OLE_LINK1"/>
            <w:r w:rsidRPr="00A03FC7">
              <w:rPr>
                <w:i/>
                <w:noProof/>
                <w:sz w:val="18"/>
              </w:rPr>
              <w:t>Rel-13</w:t>
            </w:r>
            <w:r w:rsidRPr="00A03FC7">
              <w:rPr>
                <w:i/>
                <w:noProof/>
                <w:sz w:val="18"/>
              </w:rPr>
              <w:tab/>
              <w:t>(Release 13)</w:t>
            </w:r>
            <w:bookmarkEnd w:id="4"/>
            <w:r w:rsidRPr="00A03FC7">
              <w:rPr>
                <w:i/>
                <w:noProof/>
                <w:sz w:val="18"/>
              </w:rPr>
              <w:br/>
              <w:t>Rel-14</w:t>
            </w:r>
            <w:r w:rsidRPr="00A03FC7">
              <w:rPr>
                <w:i/>
                <w:noProof/>
                <w:sz w:val="18"/>
              </w:rPr>
              <w:tab/>
              <w:t>(Release 14)</w:t>
            </w:r>
            <w:r w:rsidRPr="00A03FC7">
              <w:rPr>
                <w:i/>
                <w:noProof/>
                <w:sz w:val="18"/>
              </w:rPr>
              <w:br/>
              <w:t>Rel-15</w:t>
            </w:r>
            <w:r w:rsidRPr="00A03FC7">
              <w:rPr>
                <w:i/>
                <w:noProof/>
                <w:sz w:val="18"/>
              </w:rPr>
              <w:tab/>
              <w:t>(Release 15)</w:t>
            </w:r>
            <w:r w:rsidRPr="00A03FC7">
              <w:rPr>
                <w:i/>
                <w:noProof/>
                <w:sz w:val="18"/>
              </w:rPr>
              <w:br/>
              <w:t>Rel-16</w:t>
            </w:r>
            <w:r w:rsidRPr="00A03FC7">
              <w:rPr>
                <w:i/>
                <w:noProof/>
                <w:sz w:val="18"/>
              </w:rPr>
              <w:tab/>
              <w:t>(Release 16)</w:t>
            </w:r>
          </w:p>
        </w:tc>
      </w:tr>
      <w:tr w:rsidR="00DC6D9E" w:rsidRPr="00A03FC7" w14:paraId="484ACE5C" w14:textId="77777777" w:rsidTr="00E90407">
        <w:tc>
          <w:tcPr>
            <w:tcW w:w="1843" w:type="dxa"/>
          </w:tcPr>
          <w:p w14:paraId="31135B63" w14:textId="77777777" w:rsidR="00DC6D9E" w:rsidRPr="00A03FC7" w:rsidRDefault="00DC6D9E" w:rsidP="00E90407">
            <w:pPr>
              <w:pStyle w:val="CRCoverPage"/>
              <w:spacing w:after="0"/>
              <w:rPr>
                <w:b/>
                <w:i/>
                <w:noProof/>
                <w:sz w:val="8"/>
                <w:szCs w:val="8"/>
              </w:rPr>
            </w:pPr>
          </w:p>
        </w:tc>
        <w:tc>
          <w:tcPr>
            <w:tcW w:w="7798" w:type="dxa"/>
            <w:gridSpan w:val="10"/>
          </w:tcPr>
          <w:p w14:paraId="4EA5C386" w14:textId="77777777" w:rsidR="00DC6D9E" w:rsidRPr="00A03FC7" w:rsidRDefault="00DC6D9E" w:rsidP="00E90407">
            <w:pPr>
              <w:pStyle w:val="CRCoverPage"/>
              <w:spacing w:after="0"/>
              <w:rPr>
                <w:noProof/>
                <w:sz w:val="8"/>
                <w:szCs w:val="8"/>
              </w:rPr>
            </w:pPr>
          </w:p>
        </w:tc>
      </w:tr>
      <w:tr w:rsidR="00DC6D9E" w:rsidRPr="00A03FC7" w14:paraId="37BEF733" w14:textId="77777777" w:rsidTr="00E90407">
        <w:tc>
          <w:tcPr>
            <w:tcW w:w="2268" w:type="dxa"/>
            <w:gridSpan w:val="2"/>
            <w:tcBorders>
              <w:top w:val="single" w:sz="4" w:space="0" w:color="auto"/>
              <w:left w:val="single" w:sz="4" w:space="0" w:color="auto"/>
            </w:tcBorders>
          </w:tcPr>
          <w:p w14:paraId="78DB81BA" w14:textId="77777777" w:rsidR="00DC6D9E" w:rsidRPr="00A03FC7" w:rsidRDefault="00DC6D9E" w:rsidP="00E90407">
            <w:pPr>
              <w:pStyle w:val="CRCoverPage"/>
              <w:tabs>
                <w:tab w:val="right" w:pos="2184"/>
              </w:tabs>
              <w:spacing w:after="0"/>
              <w:rPr>
                <w:b/>
                <w:i/>
                <w:noProof/>
              </w:rPr>
            </w:pPr>
            <w:r w:rsidRPr="00A03FC7">
              <w:rPr>
                <w:b/>
                <w:i/>
                <w:noProof/>
              </w:rPr>
              <w:t>Reason for change:</w:t>
            </w:r>
          </w:p>
        </w:tc>
        <w:tc>
          <w:tcPr>
            <w:tcW w:w="7373" w:type="dxa"/>
            <w:gridSpan w:val="9"/>
            <w:tcBorders>
              <w:top w:val="single" w:sz="4" w:space="0" w:color="auto"/>
              <w:right w:val="single" w:sz="4" w:space="0" w:color="auto"/>
            </w:tcBorders>
            <w:shd w:val="pct30" w:color="FFFF00" w:fill="auto"/>
          </w:tcPr>
          <w:p w14:paraId="180CA267" w14:textId="77777777" w:rsidR="00DC6D9E" w:rsidRPr="00A03FC7" w:rsidRDefault="00DC6D9E" w:rsidP="00E90407">
            <w:pPr>
              <w:pStyle w:val="CRCoverPage"/>
              <w:spacing w:before="20" w:after="80"/>
              <w:rPr>
                <w:noProof/>
              </w:rPr>
            </w:pPr>
            <w:r>
              <w:rPr>
                <w:noProof/>
              </w:rPr>
              <w:t xml:space="preserve">Introduction of 2-step RACH </w:t>
            </w:r>
          </w:p>
        </w:tc>
      </w:tr>
      <w:tr w:rsidR="00DC6D9E" w:rsidRPr="00A03FC7" w14:paraId="549244A9" w14:textId="77777777" w:rsidTr="00E90407">
        <w:tc>
          <w:tcPr>
            <w:tcW w:w="2268" w:type="dxa"/>
            <w:gridSpan w:val="2"/>
            <w:tcBorders>
              <w:left w:val="single" w:sz="4" w:space="0" w:color="auto"/>
            </w:tcBorders>
          </w:tcPr>
          <w:p w14:paraId="341E38B1" w14:textId="77777777" w:rsidR="00DC6D9E" w:rsidRPr="00A03FC7" w:rsidRDefault="00DC6D9E" w:rsidP="00E90407">
            <w:pPr>
              <w:pStyle w:val="CRCoverPage"/>
              <w:spacing w:after="0"/>
              <w:rPr>
                <w:b/>
                <w:i/>
                <w:noProof/>
                <w:sz w:val="8"/>
                <w:szCs w:val="8"/>
              </w:rPr>
            </w:pPr>
          </w:p>
        </w:tc>
        <w:tc>
          <w:tcPr>
            <w:tcW w:w="7373" w:type="dxa"/>
            <w:gridSpan w:val="9"/>
            <w:tcBorders>
              <w:right w:val="single" w:sz="4" w:space="0" w:color="auto"/>
            </w:tcBorders>
          </w:tcPr>
          <w:p w14:paraId="0671BDFD" w14:textId="77777777" w:rsidR="00DC6D9E" w:rsidRPr="00A03FC7" w:rsidRDefault="00DC6D9E" w:rsidP="00E90407">
            <w:pPr>
              <w:pStyle w:val="CRCoverPage"/>
              <w:spacing w:before="20" w:after="80"/>
              <w:rPr>
                <w:noProof/>
                <w:sz w:val="8"/>
                <w:szCs w:val="8"/>
              </w:rPr>
            </w:pPr>
          </w:p>
        </w:tc>
      </w:tr>
      <w:tr w:rsidR="00DC6D9E" w:rsidRPr="00A03FC7" w14:paraId="1FC3BEDF" w14:textId="77777777" w:rsidTr="00E90407">
        <w:tc>
          <w:tcPr>
            <w:tcW w:w="2268" w:type="dxa"/>
            <w:gridSpan w:val="2"/>
            <w:tcBorders>
              <w:left w:val="single" w:sz="4" w:space="0" w:color="auto"/>
            </w:tcBorders>
          </w:tcPr>
          <w:p w14:paraId="0A60F89D" w14:textId="77777777" w:rsidR="00DC6D9E" w:rsidRPr="00A03FC7" w:rsidRDefault="00DC6D9E" w:rsidP="00E90407">
            <w:pPr>
              <w:pStyle w:val="CRCoverPage"/>
              <w:tabs>
                <w:tab w:val="right" w:pos="2184"/>
              </w:tabs>
              <w:spacing w:after="0"/>
              <w:rPr>
                <w:b/>
                <w:i/>
                <w:noProof/>
              </w:rPr>
            </w:pPr>
            <w:r w:rsidRPr="00A03FC7">
              <w:rPr>
                <w:b/>
                <w:i/>
                <w:noProof/>
              </w:rPr>
              <w:t>Summary of change:</w:t>
            </w:r>
          </w:p>
        </w:tc>
        <w:tc>
          <w:tcPr>
            <w:tcW w:w="7373" w:type="dxa"/>
            <w:gridSpan w:val="9"/>
            <w:tcBorders>
              <w:right w:val="single" w:sz="4" w:space="0" w:color="auto"/>
            </w:tcBorders>
            <w:shd w:val="pct30" w:color="FFFF00" w:fill="auto"/>
          </w:tcPr>
          <w:p w14:paraId="452E641E" w14:textId="77777777" w:rsidR="00DC6D9E" w:rsidRPr="00A03FC7" w:rsidRDefault="00DC6D9E" w:rsidP="00E90407">
            <w:pPr>
              <w:pStyle w:val="CRCoverPage"/>
              <w:tabs>
                <w:tab w:val="left" w:pos="384"/>
              </w:tabs>
              <w:spacing w:before="20" w:after="80"/>
              <w:ind w:left="100"/>
              <w:rPr>
                <w:noProof/>
              </w:rPr>
            </w:pPr>
            <w:r>
              <w:t>Agreements until RAN2#108 are captured in this document</w:t>
            </w:r>
          </w:p>
        </w:tc>
      </w:tr>
      <w:tr w:rsidR="00DC6D9E" w:rsidRPr="00A03FC7" w14:paraId="2DDE145D" w14:textId="77777777" w:rsidTr="00E90407">
        <w:tc>
          <w:tcPr>
            <w:tcW w:w="2268" w:type="dxa"/>
            <w:gridSpan w:val="2"/>
            <w:tcBorders>
              <w:left w:val="single" w:sz="4" w:space="0" w:color="auto"/>
            </w:tcBorders>
          </w:tcPr>
          <w:p w14:paraId="337E4109" w14:textId="77777777" w:rsidR="00DC6D9E" w:rsidRPr="00A03FC7" w:rsidRDefault="00DC6D9E" w:rsidP="00E90407">
            <w:pPr>
              <w:pStyle w:val="CRCoverPage"/>
              <w:spacing w:after="0"/>
              <w:rPr>
                <w:b/>
                <w:i/>
                <w:noProof/>
                <w:sz w:val="8"/>
                <w:szCs w:val="8"/>
              </w:rPr>
            </w:pPr>
          </w:p>
        </w:tc>
        <w:tc>
          <w:tcPr>
            <w:tcW w:w="7373" w:type="dxa"/>
            <w:gridSpan w:val="9"/>
            <w:tcBorders>
              <w:right w:val="single" w:sz="4" w:space="0" w:color="auto"/>
            </w:tcBorders>
          </w:tcPr>
          <w:p w14:paraId="0D91CFD0" w14:textId="77777777" w:rsidR="00DC6D9E" w:rsidRPr="00A03FC7" w:rsidRDefault="00DC6D9E" w:rsidP="00E90407">
            <w:pPr>
              <w:pStyle w:val="CRCoverPage"/>
              <w:spacing w:before="20" w:after="80"/>
              <w:rPr>
                <w:noProof/>
                <w:sz w:val="8"/>
                <w:szCs w:val="8"/>
              </w:rPr>
            </w:pPr>
          </w:p>
        </w:tc>
      </w:tr>
      <w:tr w:rsidR="00DC6D9E" w:rsidRPr="00A03FC7" w14:paraId="76171C14" w14:textId="77777777" w:rsidTr="00E90407">
        <w:tc>
          <w:tcPr>
            <w:tcW w:w="2268" w:type="dxa"/>
            <w:gridSpan w:val="2"/>
            <w:tcBorders>
              <w:left w:val="single" w:sz="4" w:space="0" w:color="auto"/>
              <w:bottom w:val="single" w:sz="4" w:space="0" w:color="auto"/>
            </w:tcBorders>
          </w:tcPr>
          <w:p w14:paraId="3BBFF74C" w14:textId="77777777" w:rsidR="00DC6D9E" w:rsidRPr="00A03FC7" w:rsidRDefault="00DC6D9E" w:rsidP="00E90407">
            <w:pPr>
              <w:pStyle w:val="CRCoverPage"/>
              <w:tabs>
                <w:tab w:val="right" w:pos="2184"/>
              </w:tabs>
              <w:spacing w:after="0"/>
              <w:rPr>
                <w:b/>
                <w:i/>
                <w:noProof/>
              </w:rPr>
            </w:pPr>
            <w:r w:rsidRPr="00A03FC7">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E7EEB56" w14:textId="77777777" w:rsidR="00DC6D9E" w:rsidRPr="00A03FC7" w:rsidRDefault="00DC6D9E" w:rsidP="00E90407">
            <w:pPr>
              <w:pStyle w:val="CRCoverPage"/>
              <w:spacing w:before="20" w:after="80"/>
              <w:ind w:left="100"/>
              <w:rPr>
                <w:noProof/>
              </w:rPr>
            </w:pPr>
            <w:r>
              <w:rPr>
                <w:noProof/>
              </w:rPr>
              <w:t xml:space="preserve">2-step RACH feature is not supported. </w:t>
            </w:r>
          </w:p>
        </w:tc>
      </w:tr>
      <w:tr w:rsidR="00DC6D9E" w:rsidRPr="00A03FC7" w14:paraId="53E5EFD3" w14:textId="77777777" w:rsidTr="00E90407">
        <w:tc>
          <w:tcPr>
            <w:tcW w:w="2268" w:type="dxa"/>
            <w:gridSpan w:val="2"/>
          </w:tcPr>
          <w:p w14:paraId="6F9D234C" w14:textId="77777777" w:rsidR="00DC6D9E" w:rsidRPr="00A03FC7" w:rsidRDefault="00DC6D9E" w:rsidP="00E90407">
            <w:pPr>
              <w:pStyle w:val="CRCoverPage"/>
              <w:spacing w:after="0"/>
              <w:rPr>
                <w:b/>
                <w:i/>
                <w:noProof/>
                <w:sz w:val="8"/>
                <w:szCs w:val="8"/>
              </w:rPr>
            </w:pPr>
          </w:p>
        </w:tc>
        <w:tc>
          <w:tcPr>
            <w:tcW w:w="7373" w:type="dxa"/>
            <w:gridSpan w:val="9"/>
          </w:tcPr>
          <w:p w14:paraId="7A601A82" w14:textId="77777777" w:rsidR="00DC6D9E" w:rsidRPr="00A03FC7" w:rsidRDefault="00DC6D9E" w:rsidP="00E90407">
            <w:pPr>
              <w:pStyle w:val="CRCoverPage"/>
              <w:spacing w:after="0"/>
              <w:rPr>
                <w:noProof/>
                <w:sz w:val="8"/>
                <w:szCs w:val="8"/>
              </w:rPr>
            </w:pPr>
          </w:p>
        </w:tc>
      </w:tr>
      <w:tr w:rsidR="00DC6D9E" w:rsidRPr="00A03FC7" w14:paraId="4CA33F21" w14:textId="77777777" w:rsidTr="00E90407">
        <w:tc>
          <w:tcPr>
            <w:tcW w:w="2268" w:type="dxa"/>
            <w:gridSpan w:val="2"/>
            <w:tcBorders>
              <w:top w:val="single" w:sz="4" w:space="0" w:color="auto"/>
              <w:left w:val="single" w:sz="4" w:space="0" w:color="auto"/>
            </w:tcBorders>
          </w:tcPr>
          <w:p w14:paraId="372E6292" w14:textId="77777777" w:rsidR="00DC6D9E" w:rsidRPr="00A03FC7" w:rsidRDefault="00DC6D9E" w:rsidP="00E90407">
            <w:pPr>
              <w:pStyle w:val="CRCoverPage"/>
              <w:tabs>
                <w:tab w:val="right" w:pos="2184"/>
              </w:tabs>
              <w:spacing w:after="0"/>
              <w:rPr>
                <w:b/>
                <w:i/>
                <w:noProof/>
              </w:rPr>
            </w:pPr>
            <w:r w:rsidRPr="00A03FC7">
              <w:rPr>
                <w:b/>
                <w:i/>
                <w:noProof/>
              </w:rPr>
              <w:t>Clauses affected:</w:t>
            </w:r>
          </w:p>
        </w:tc>
        <w:tc>
          <w:tcPr>
            <w:tcW w:w="7373" w:type="dxa"/>
            <w:gridSpan w:val="9"/>
            <w:tcBorders>
              <w:top w:val="single" w:sz="4" w:space="0" w:color="auto"/>
              <w:right w:val="single" w:sz="4" w:space="0" w:color="auto"/>
            </w:tcBorders>
            <w:shd w:val="pct30" w:color="FFFF00" w:fill="auto"/>
          </w:tcPr>
          <w:p w14:paraId="09884A9E" w14:textId="77777777" w:rsidR="00DC6D9E" w:rsidRPr="00A03FC7" w:rsidRDefault="00DC6D9E" w:rsidP="00E90407">
            <w:pPr>
              <w:pStyle w:val="CRCoverPage"/>
              <w:spacing w:after="0"/>
              <w:ind w:left="100"/>
              <w:rPr>
                <w:noProof/>
              </w:rPr>
            </w:pPr>
          </w:p>
        </w:tc>
      </w:tr>
      <w:tr w:rsidR="00DC6D9E" w:rsidRPr="00A03FC7" w14:paraId="5B54DFD6" w14:textId="77777777" w:rsidTr="00E90407">
        <w:tc>
          <w:tcPr>
            <w:tcW w:w="2268" w:type="dxa"/>
            <w:gridSpan w:val="2"/>
            <w:tcBorders>
              <w:left w:val="single" w:sz="4" w:space="0" w:color="auto"/>
            </w:tcBorders>
          </w:tcPr>
          <w:p w14:paraId="2DB9A384" w14:textId="77777777" w:rsidR="00DC6D9E" w:rsidRPr="00A03FC7" w:rsidRDefault="00DC6D9E" w:rsidP="00E90407">
            <w:pPr>
              <w:pStyle w:val="CRCoverPage"/>
              <w:spacing w:after="0"/>
              <w:rPr>
                <w:b/>
                <w:i/>
                <w:noProof/>
                <w:sz w:val="8"/>
                <w:szCs w:val="8"/>
              </w:rPr>
            </w:pPr>
          </w:p>
        </w:tc>
        <w:tc>
          <w:tcPr>
            <w:tcW w:w="7373" w:type="dxa"/>
            <w:gridSpan w:val="9"/>
            <w:tcBorders>
              <w:right w:val="single" w:sz="4" w:space="0" w:color="auto"/>
            </w:tcBorders>
          </w:tcPr>
          <w:p w14:paraId="45C2C037" w14:textId="77777777" w:rsidR="00DC6D9E" w:rsidRPr="00A03FC7" w:rsidRDefault="00DC6D9E" w:rsidP="00E90407">
            <w:pPr>
              <w:pStyle w:val="CRCoverPage"/>
              <w:spacing w:after="0"/>
              <w:rPr>
                <w:noProof/>
                <w:sz w:val="8"/>
                <w:szCs w:val="8"/>
              </w:rPr>
            </w:pPr>
          </w:p>
        </w:tc>
      </w:tr>
      <w:tr w:rsidR="00DC6D9E" w:rsidRPr="00A03FC7" w14:paraId="703D2348" w14:textId="77777777" w:rsidTr="00E90407">
        <w:tc>
          <w:tcPr>
            <w:tcW w:w="2268" w:type="dxa"/>
            <w:gridSpan w:val="2"/>
            <w:tcBorders>
              <w:left w:val="single" w:sz="4" w:space="0" w:color="auto"/>
            </w:tcBorders>
          </w:tcPr>
          <w:p w14:paraId="621BF71F" w14:textId="77777777" w:rsidR="00DC6D9E" w:rsidRPr="00A03FC7" w:rsidRDefault="00DC6D9E" w:rsidP="00E904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E44D0E" w14:textId="77777777" w:rsidR="00DC6D9E" w:rsidRPr="00A03FC7" w:rsidRDefault="00DC6D9E" w:rsidP="00E90407">
            <w:pPr>
              <w:pStyle w:val="CRCoverPage"/>
              <w:spacing w:after="0"/>
              <w:jc w:val="center"/>
              <w:rPr>
                <w:b/>
                <w:caps/>
                <w:noProof/>
              </w:rPr>
            </w:pPr>
            <w:r w:rsidRPr="00A03FC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6D0867" w14:textId="77777777" w:rsidR="00DC6D9E" w:rsidRPr="00A03FC7" w:rsidRDefault="00DC6D9E" w:rsidP="00E90407">
            <w:pPr>
              <w:pStyle w:val="CRCoverPage"/>
              <w:spacing w:after="0"/>
              <w:jc w:val="center"/>
              <w:rPr>
                <w:b/>
                <w:caps/>
                <w:noProof/>
              </w:rPr>
            </w:pPr>
            <w:r w:rsidRPr="00A03FC7">
              <w:rPr>
                <w:b/>
                <w:caps/>
                <w:noProof/>
              </w:rPr>
              <w:t>N</w:t>
            </w:r>
          </w:p>
        </w:tc>
        <w:tc>
          <w:tcPr>
            <w:tcW w:w="2977" w:type="dxa"/>
            <w:gridSpan w:val="3"/>
          </w:tcPr>
          <w:p w14:paraId="2BE803A1" w14:textId="77777777" w:rsidR="00DC6D9E" w:rsidRPr="00A03FC7" w:rsidRDefault="00DC6D9E" w:rsidP="00E9040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EDFF168" w14:textId="77777777" w:rsidR="00DC6D9E" w:rsidRPr="00A03FC7" w:rsidRDefault="00DC6D9E" w:rsidP="00E90407">
            <w:pPr>
              <w:pStyle w:val="CRCoverPage"/>
              <w:spacing w:after="0"/>
              <w:ind w:left="99"/>
              <w:rPr>
                <w:noProof/>
              </w:rPr>
            </w:pPr>
          </w:p>
        </w:tc>
      </w:tr>
      <w:tr w:rsidR="00DC6D9E" w:rsidRPr="00A03FC7" w14:paraId="09D05DB2" w14:textId="77777777" w:rsidTr="00E90407">
        <w:tc>
          <w:tcPr>
            <w:tcW w:w="2268" w:type="dxa"/>
            <w:gridSpan w:val="2"/>
            <w:tcBorders>
              <w:left w:val="single" w:sz="4" w:space="0" w:color="auto"/>
            </w:tcBorders>
          </w:tcPr>
          <w:p w14:paraId="747F6EC6" w14:textId="77777777" w:rsidR="00DC6D9E" w:rsidRPr="00A03FC7" w:rsidRDefault="00DC6D9E" w:rsidP="00E90407">
            <w:pPr>
              <w:pStyle w:val="CRCoverPage"/>
              <w:tabs>
                <w:tab w:val="right" w:pos="2184"/>
              </w:tabs>
              <w:spacing w:after="0"/>
              <w:rPr>
                <w:b/>
                <w:i/>
                <w:noProof/>
              </w:rPr>
            </w:pPr>
            <w:r w:rsidRPr="00A03FC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9983E" w14:textId="77777777" w:rsidR="00DC6D9E" w:rsidRPr="00A03FC7" w:rsidRDefault="00DC6D9E" w:rsidP="00E9040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2552B" w14:textId="77777777" w:rsidR="00DC6D9E" w:rsidRPr="00A03FC7" w:rsidRDefault="00DC6D9E" w:rsidP="00E90407">
            <w:pPr>
              <w:pStyle w:val="CRCoverPage"/>
              <w:spacing w:after="0"/>
              <w:jc w:val="center"/>
              <w:rPr>
                <w:b/>
                <w:caps/>
                <w:noProof/>
              </w:rPr>
            </w:pPr>
          </w:p>
        </w:tc>
        <w:tc>
          <w:tcPr>
            <w:tcW w:w="2977" w:type="dxa"/>
            <w:gridSpan w:val="3"/>
          </w:tcPr>
          <w:p w14:paraId="64EA39DF" w14:textId="77777777" w:rsidR="00DC6D9E" w:rsidRPr="00A03FC7" w:rsidRDefault="00DC6D9E" w:rsidP="00E90407">
            <w:pPr>
              <w:pStyle w:val="CRCoverPage"/>
              <w:tabs>
                <w:tab w:val="right" w:pos="2893"/>
              </w:tabs>
              <w:spacing w:after="0"/>
              <w:rPr>
                <w:noProof/>
              </w:rPr>
            </w:pPr>
            <w:r w:rsidRPr="00A03FC7">
              <w:rPr>
                <w:noProof/>
              </w:rPr>
              <w:t xml:space="preserve"> Other core specifications</w:t>
            </w:r>
            <w:r w:rsidRPr="00A03FC7">
              <w:rPr>
                <w:noProof/>
              </w:rPr>
              <w:tab/>
            </w:r>
          </w:p>
        </w:tc>
        <w:tc>
          <w:tcPr>
            <w:tcW w:w="3828" w:type="dxa"/>
            <w:gridSpan w:val="4"/>
            <w:tcBorders>
              <w:right w:val="single" w:sz="4" w:space="0" w:color="auto"/>
            </w:tcBorders>
            <w:shd w:val="pct30" w:color="FFFF00" w:fill="auto"/>
          </w:tcPr>
          <w:p w14:paraId="08BB058B" w14:textId="77777777" w:rsidR="00DC6D9E" w:rsidRPr="00A03FC7" w:rsidRDefault="00DC6D9E" w:rsidP="00E90407">
            <w:pPr>
              <w:pStyle w:val="CRCoverPage"/>
              <w:spacing w:after="0"/>
              <w:ind w:left="99"/>
              <w:rPr>
                <w:noProof/>
              </w:rPr>
            </w:pPr>
            <w:r>
              <w:rPr>
                <w:noProof/>
              </w:rPr>
              <w:t>38.331, 38.306, 38.211, 38.212, 38.313</w:t>
            </w:r>
          </w:p>
        </w:tc>
      </w:tr>
      <w:tr w:rsidR="00DC6D9E" w:rsidRPr="00A03FC7" w14:paraId="58EE524B" w14:textId="77777777" w:rsidTr="00E90407">
        <w:tc>
          <w:tcPr>
            <w:tcW w:w="2268" w:type="dxa"/>
            <w:gridSpan w:val="2"/>
            <w:tcBorders>
              <w:left w:val="single" w:sz="4" w:space="0" w:color="auto"/>
            </w:tcBorders>
          </w:tcPr>
          <w:p w14:paraId="19A731FC" w14:textId="77777777" w:rsidR="00DC6D9E" w:rsidRPr="00A03FC7" w:rsidRDefault="00DC6D9E" w:rsidP="00E90407">
            <w:pPr>
              <w:pStyle w:val="CRCoverPage"/>
              <w:spacing w:after="0"/>
              <w:rPr>
                <w:b/>
                <w:i/>
                <w:noProof/>
              </w:rPr>
            </w:pPr>
            <w:r w:rsidRPr="00A03FC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354C7D" w14:textId="77777777" w:rsidR="00DC6D9E" w:rsidRPr="00A03FC7" w:rsidRDefault="00DC6D9E" w:rsidP="00E904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43D3D" w14:textId="77777777" w:rsidR="00DC6D9E" w:rsidRPr="00A03FC7" w:rsidRDefault="00DC6D9E" w:rsidP="00E90407">
            <w:pPr>
              <w:pStyle w:val="CRCoverPage"/>
              <w:spacing w:after="0"/>
              <w:jc w:val="center"/>
              <w:rPr>
                <w:b/>
                <w:caps/>
                <w:noProof/>
              </w:rPr>
            </w:pPr>
            <w:r w:rsidRPr="00A03FC7">
              <w:rPr>
                <w:b/>
                <w:caps/>
                <w:noProof/>
              </w:rPr>
              <w:t>x</w:t>
            </w:r>
          </w:p>
        </w:tc>
        <w:tc>
          <w:tcPr>
            <w:tcW w:w="2977" w:type="dxa"/>
            <w:gridSpan w:val="3"/>
          </w:tcPr>
          <w:p w14:paraId="0C6E213C" w14:textId="77777777" w:rsidR="00DC6D9E" w:rsidRPr="00A03FC7" w:rsidRDefault="00DC6D9E" w:rsidP="00E90407">
            <w:pPr>
              <w:pStyle w:val="CRCoverPage"/>
              <w:spacing w:after="0"/>
              <w:rPr>
                <w:noProof/>
              </w:rPr>
            </w:pPr>
            <w:r w:rsidRPr="00A03FC7">
              <w:rPr>
                <w:noProof/>
              </w:rPr>
              <w:t xml:space="preserve"> Test specifications</w:t>
            </w:r>
          </w:p>
        </w:tc>
        <w:tc>
          <w:tcPr>
            <w:tcW w:w="3828" w:type="dxa"/>
            <w:gridSpan w:val="4"/>
            <w:tcBorders>
              <w:right w:val="single" w:sz="4" w:space="0" w:color="auto"/>
            </w:tcBorders>
            <w:shd w:val="pct30" w:color="FFFF00" w:fill="auto"/>
          </w:tcPr>
          <w:p w14:paraId="77FDA6A0" w14:textId="77777777" w:rsidR="00DC6D9E" w:rsidRPr="00A03FC7" w:rsidRDefault="00DC6D9E" w:rsidP="00E90407">
            <w:pPr>
              <w:pStyle w:val="CRCoverPage"/>
              <w:spacing w:after="0"/>
              <w:ind w:left="99"/>
              <w:rPr>
                <w:noProof/>
              </w:rPr>
            </w:pPr>
          </w:p>
        </w:tc>
      </w:tr>
      <w:tr w:rsidR="00DC6D9E" w:rsidRPr="00A03FC7" w14:paraId="599176C0" w14:textId="77777777" w:rsidTr="00E90407">
        <w:tc>
          <w:tcPr>
            <w:tcW w:w="2268" w:type="dxa"/>
            <w:gridSpan w:val="2"/>
            <w:tcBorders>
              <w:left w:val="single" w:sz="4" w:space="0" w:color="auto"/>
            </w:tcBorders>
          </w:tcPr>
          <w:p w14:paraId="49D7DEFD" w14:textId="77777777" w:rsidR="00DC6D9E" w:rsidRPr="00A03FC7" w:rsidRDefault="00DC6D9E" w:rsidP="00E90407">
            <w:pPr>
              <w:pStyle w:val="CRCoverPage"/>
              <w:spacing w:after="0"/>
              <w:rPr>
                <w:b/>
                <w:i/>
                <w:noProof/>
              </w:rPr>
            </w:pPr>
            <w:r w:rsidRPr="00A03FC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925E48" w14:textId="77777777" w:rsidR="00DC6D9E" w:rsidRPr="00A03FC7" w:rsidRDefault="00DC6D9E" w:rsidP="00E904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7F035" w14:textId="77777777" w:rsidR="00DC6D9E" w:rsidRPr="00A03FC7" w:rsidRDefault="00DC6D9E" w:rsidP="00E90407">
            <w:pPr>
              <w:pStyle w:val="CRCoverPage"/>
              <w:spacing w:after="0"/>
              <w:jc w:val="center"/>
              <w:rPr>
                <w:b/>
                <w:caps/>
                <w:noProof/>
              </w:rPr>
            </w:pPr>
            <w:r w:rsidRPr="00A03FC7">
              <w:rPr>
                <w:b/>
                <w:caps/>
                <w:noProof/>
              </w:rPr>
              <w:t>x</w:t>
            </w:r>
          </w:p>
        </w:tc>
        <w:tc>
          <w:tcPr>
            <w:tcW w:w="2977" w:type="dxa"/>
            <w:gridSpan w:val="3"/>
          </w:tcPr>
          <w:p w14:paraId="20070B6E" w14:textId="77777777" w:rsidR="00DC6D9E" w:rsidRPr="00A03FC7" w:rsidRDefault="00DC6D9E" w:rsidP="00E90407">
            <w:pPr>
              <w:pStyle w:val="CRCoverPage"/>
              <w:spacing w:after="0"/>
              <w:rPr>
                <w:noProof/>
              </w:rPr>
            </w:pPr>
            <w:r w:rsidRPr="00A03FC7">
              <w:rPr>
                <w:noProof/>
              </w:rPr>
              <w:t xml:space="preserve"> O&amp;M Specifications</w:t>
            </w:r>
          </w:p>
        </w:tc>
        <w:tc>
          <w:tcPr>
            <w:tcW w:w="3828" w:type="dxa"/>
            <w:gridSpan w:val="4"/>
            <w:tcBorders>
              <w:right w:val="single" w:sz="4" w:space="0" w:color="auto"/>
            </w:tcBorders>
            <w:shd w:val="pct30" w:color="FFFF00" w:fill="auto"/>
          </w:tcPr>
          <w:p w14:paraId="494E3D46" w14:textId="77777777" w:rsidR="00DC6D9E" w:rsidRPr="00A03FC7" w:rsidRDefault="00DC6D9E" w:rsidP="00E90407">
            <w:pPr>
              <w:pStyle w:val="CRCoverPage"/>
              <w:spacing w:after="0"/>
              <w:ind w:left="99"/>
              <w:rPr>
                <w:noProof/>
              </w:rPr>
            </w:pPr>
          </w:p>
        </w:tc>
      </w:tr>
      <w:tr w:rsidR="00DC6D9E" w:rsidRPr="00A03FC7" w14:paraId="143DDB33" w14:textId="77777777" w:rsidTr="00E90407">
        <w:tc>
          <w:tcPr>
            <w:tcW w:w="2268" w:type="dxa"/>
            <w:gridSpan w:val="2"/>
            <w:tcBorders>
              <w:left w:val="single" w:sz="4" w:space="0" w:color="auto"/>
            </w:tcBorders>
          </w:tcPr>
          <w:p w14:paraId="3C85992A" w14:textId="77777777" w:rsidR="00DC6D9E" w:rsidRPr="00A03FC7" w:rsidRDefault="00DC6D9E" w:rsidP="00E90407">
            <w:pPr>
              <w:pStyle w:val="CRCoverPage"/>
              <w:spacing w:after="0"/>
              <w:rPr>
                <w:b/>
                <w:i/>
                <w:noProof/>
              </w:rPr>
            </w:pPr>
          </w:p>
        </w:tc>
        <w:tc>
          <w:tcPr>
            <w:tcW w:w="7373" w:type="dxa"/>
            <w:gridSpan w:val="9"/>
            <w:tcBorders>
              <w:right w:val="single" w:sz="4" w:space="0" w:color="auto"/>
            </w:tcBorders>
          </w:tcPr>
          <w:p w14:paraId="6C51ABEF" w14:textId="77777777" w:rsidR="00DC6D9E" w:rsidRPr="00A03FC7" w:rsidRDefault="00DC6D9E" w:rsidP="00E90407">
            <w:pPr>
              <w:pStyle w:val="CRCoverPage"/>
              <w:spacing w:after="0"/>
              <w:rPr>
                <w:noProof/>
              </w:rPr>
            </w:pPr>
          </w:p>
        </w:tc>
      </w:tr>
      <w:tr w:rsidR="00DC6D9E" w:rsidRPr="00A03FC7" w14:paraId="2214B543" w14:textId="77777777" w:rsidTr="00E90407">
        <w:tc>
          <w:tcPr>
            <w:tcW w:w="2268" w:type="dxa"/>
            <w:gridSpan w:val="2"/>
            <w:tcBorders>
              <w:left w:val="single" w:sz="4" w:space="0" w:color="auto"/>
              <w:bottom w:val="single" w:sz="4" w:space="0" w:color="auto"/>
            </w:tcBorders>
          </w:tcPr>
          <w:p w14:paraId="240EF23F" w14:textId="77777777" w:rsidR="00DC6D9E" w:rsidRPr="00A03FC7" w:rsidRDefault="00DC6D9E" w:rsidP="00E90407">
            <w:pPr>
              <w:pStyle w:val="CRCoverPage"/>
              <w:tabs>
                <w:tab w:val="right" w:pos="2184"/>
              </w:tabs>
              <w:spacing w:after="0"/>
              <w:rPr>
                <w:b/>
                <w:i/>
                <w:noProof/>
              </w:rPr>
            </w:pPr>
            <w:r w:rsidRPr="00A03FC7">
              <w:rPr>
                <w:b/>
                <w:i/>
                <w:noProof/>
              </w:rPr>
              <w:t>Other comments:</w:t>
            </w:r>
          </w:p>
        </w:tc>
        <w:tc>
          <w:tcPr>
            <w:tcW w:w="7373" w:type="dxa"/>
            <w:gridSpan w:val="9"/>
            <w:tcBorders>
              <w:bottom w:val="single" w:sz="4" w:space="0" w:color="auto"/>
              <w:right w:val="single" w:sz="4" w:space="0" w:color="auto"/>
            </w:tcBorders>
            <w:shd w:val="pct30" w:color="FFFF00" w:fill="auto"/>
          </w:tcPr>
          <w:p w14:paraId="6C700FA2" w14:textId="77777777" w:rsidR="00DC6D9E" w:rsidRPr="00A03FC7" w:rsidRDefault="00DC6D9E" w:rsidP="00E90407">
            <w:pPr>
              <w:pStyle w:val="CRCoverPage"/>
              <w:spacing w:after="0"/>
              <w:ind w:left="100"/>
              <w:rPr>
                <w:noProof/>
              </w:rPr>
            </w:pPr>
          </w:p>
        </w:tc>
      </w:tr>
    </w:tbl>
    <w:p w14:paraId="0F7A851D" w14:textId="77777777" w:rsidR="00DC6D9E" w:rsidRDefault="00DC6D9E" w:rsidP="00DC6D9E"/>
    <w:p w14:paraId="6A515EBB" w14:textId="77777777" w:rsidR="00DC6D9E" w:rsidRDefault="00DC6D9E" w:rsidP="00DC6D9E">
      <w:pPr>
        <w:spacing w:after="0"/>
      </w:pPr>
      <w:r>
        <w:br w:type="page"/>
      </w:r>
    </w:p>
    <w:tbl>
      <w:tblPr>
        <w:tblStyle w:val="TableGrid"/>
        <w:tblW w:w="0" w:type="auto"/>
        <w:tblLook w:val="04A0" w:firstRow="1" w:lastRow="0" w:firstColumn="1" w:lastColumn="0" w:noHBand="0" w:noVBand="1"/>
      </w:tblPr>
      <w:tblGrid>
        <w:gridCol w:w="9631"/>
      </w:tblGrid>
      <w:tr w:rsidR="00DC6D9E" w14:paraId="3DF24EB7" w14:textId="77777777" w:rsidTr="00E90407">
        <w:tc>
          <w:tcPr>
            <w:tcW w:w="9631" w:type="dxa"/>
          </w:tcPr>
          <w:p w14:paraId="4EAC2AC9" w14:textId="77777777" w:rsidR="00DC6D9E" w:rsidRDefault="00DC6D9E" w:rsidP="00E90407">
            <w:pPr>
              <w:jc w:val="center"/>
            </w:pPr>
            <w:bookmarkStart w:id="5" w:name="_Hlk19111925"/>
            <w:r w:rsidRPr="00B1614B">
              <w:rPr>
                <w:color w:val="FF0000"/>
              </w:rPr>
              <w:lastRenderedPageBreak/>
              <w:t>First change</w:t>
            </w:r>
          </w:p>
        </w:tc>
      </w:tr>
      <w:bookmarkEnd w:id="5"/>
    </w:tbl>
    <w:p w14:paraId="13C29953" w14:textId="77777777" w:rsidR="00DC6D9E" w:rsidRDefault="00DC6D9E" w:rsidP="00DC6D9E">
      <w:pPr>
        <w:pStyle w:val="EditorsNote"/>
        <w:overflowPunct w:val="0"/>
        <w:autoSpaceDE w:val="0"/>
        <w:autoSpaceDN w:val="0"/>
        <w:adjustRightInd w:val="0"/>
        <w:textAlignment w:val="baseline"/>
        <w:rPr>
          <w:ins w:id="6" w:author="ZTE" w:date="2020-01-23T13:46:00Z"/>
        </w:rPr>
      </w:pPr>
    </w:p>
    <w:p w14:paraId="2B80CCA3" w14:textId="77777777" w:rsidR="00DC6D9E" w:rsidRDefault="00DC6D9E" w:rsidP="00DC6D9E">
      <w:pPr>
        <w:pStyle w:val="EditorsNote"/>
        <w:overflowPunct w:val="0"/>
        <w:autoSpaceDE w:val="0"/>
        <w:autoSpaceDN w:val="0"/>
        <w:adjustRightInd w:val="0"/>
        <w:textAlignment w:val="baseline"/>
        <w:rPr>
          <w:ins w:id="7" w:author="ZTE" w:date="2020-01-23T13:44:00Z"/>
        </w:rPr>
      </w:pPr>
      <w:ins w:id="8" w:author="ZTE" w:date="2020-01-23T13:44:00Z">
        <w:r>
          <w:t>Editor’s Note: The Contents need to be updated after implementing the changes (new sections have been added)</w:t>
        </w:r>
      </w:ins>
    </w:p>
    <w:p w14:paraId="073747A2" w14:textId="77777777" w:rsidR="00DC6D9E" w:rsidRDefault="00DC6D9E" w:rsidP="00DC6D9E"/>
    <w:bookmarkEnd w:id="0"/>
    <w:p w14:paraId="6EC3D117" w14:textId="77777777" w:rsidR="00080512" w:rsidRPr="005174E9" w:rsidRDefault="00080512">
      <w:pPr>
        <w:pStyle w:val="TT"/>
      </w:pPr>
      <w:r w:rsidRPr="005174E9">
        <w:t>Contents</w:t>
      </w:r>
    </w:p>
    <w:p w14:paraId="693944E2" w14:textId="77777777" w:rsidR="005174E9" w:rsidRDefault="005174E9">
      <w:pPr>
        <w:pStyle w:val="TOC1"/>
        <w:rPr>
          <w:rFonts w:asciiTheme="minorHAnsi" w:eastAsiaTheme="minorEastAsia" w:hAnsiTheme="minorHAnsi" w:cstheme="minorBidi"/>
          <w:szCs w:val="22"/>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_Toc29239795 \h </w:instrText>
      </w:r>
      <w:r>
        <w:fldChar w:fldCharType="separate"/>
      </w:r>
      <w:r>
        <w:t>6</w:t>
      </w:r>
      <w:r>
        <w:fldChar w:fldCharType="end"/>
      </w:r>
    </w:p>
    <w:p w14:paraId="551470BC" w14:textId="77777777" w:rsidR="005174E9" w:rsidRDefault="005174E9">
      <w:pPr>
        <w:pStyle w:val="TOC1"/>
        <w:rPr>
          <w:rFonts w:asciiTheme="minorHAnsi" w:eastAsiaTheme="minorEastAsia" w:hAnsiTheme="minorHAnsi" w:cstheme="minorBidi"/>
          <w:szCs w:val="22"/>
          <w:lang w:eastAsia="ja-JP"/>
        </w:rPr>
      </w:pPr>
      <w:r>
        <w:t>1</w:t>
      </w:r>
      <w:r>
        <w:rPr>
          <w:rFonts w:asciiTheme="minorHAnsi" w:eastAsiaTheme="minorEastAsia" w:hAnsiTheme="minorHAnsi" w:cstheme="minorBidi"/>
          <w:szCs w:val="22"/>
          <w:lang w:eastAsia="ja-JP"/>
        </w:rPr>
        <w:tab/>
      </w:r>
      <w:r>
        <w:t>Scope</w:t>
      </w:r>
      <w:r>
        <w:tab/>
      </w:r>
      <w:r>
        <w:fldChar w:fldCharType="begin" w:fldLock="1"/>
      </w:r>
      <w:r>
        <w:instrText xml:space="preserve"> PAGEREF _Toc29239796 \h </w:instrText>
      </w:r>
      <w:r>
        <w:fldChar w:fldCharType="separate"/>
      </w:r>
      <w:r>
        <w:t>7</w:t>
      </w:r>
      <w:r>
        <w:fldChar w:fldCharType="end"/>
      </w:r>
    </w:p>
    <w:p w14:paraId="0C35C5F3" w14:textId="77777777" w:rsidR="005174E9" w:rsidRDefault="005174E9">
      <w:pPr>
        <w:pStyle w:val="TOC1"/>
        <w:rPr>
          <w:rFonts w:asciiTheme="minorHAnsi" w:eastAsiaTheme="minorEastAsia" w:hAnsiTheme="minorHAnsi" w:cstheme="minorBidi"/>
          <w:szCs w:val="22"/>
          <w:lang w:eastAsia="ja-JP"/>
        </w:rPr>
      </w:pPr>
      <w:r>
        <w:t>2</w:t>
      </w:r>
      <w:r>
        <w:rPr>
          <w:rFonts w:asciiTheme="minorHAnsi" w:eastAsiaTheme="minorEastAsia" w:hAnsiTheme="minorHAnsi" w:cstheme="minorBidi"/>
          <w:szCs w:val="22"/>
          <w:lang w:eastAsia="ja-JP"/>
        </w:rPr>
        <w:tab/>
      </w:r>
      <w:r>
        <w:t>References</w:t>
      </w:r>
      <w:r>
        <w:tab/>
      </w:r>
      <w:r>
        <w:fldChar w:fldCharType="begin" w:fldLock="1"/>
      </w:r>
      <w:r>
        <w:instrText xml:space="preserve"> PAGEREF _Toc29239797 \h </w:instrText>
      </w:r>
      <w:r>
        <w:fldChar w:fldCharType="separate"/>
      </w:r>
      <w:r>
        <w:t>7</w:t>
      </w:r>
      <w:r>
        <w:fldChar w:fldCharType="end"/>
      </w:r>
    </w:p>
    <w:p w14:paraId="05F7B31A" w14:textId="77777777" w:rsidR="005174E9" w:rsidRDefault="005174E9">
      <w:pPr>
        <w:pStyle w:val="TOC1"/>
        <w:rPr>
          <w:rFonts w:asciiTheme="minorHAnsi" w:eastAsiaTheme="minorEastAsia" w:hAnsiTheme="minorHAnsi" w:cstheme="minorBidi"/>
          <w:szCs w:val="22"/>
          <w:lang w:eastAsia="ja-JP"/>
        </w:rPr>
      </w:pPr>
      <w:r>
        <w:t>3</w:t>
      </w:r>
      <w:r>
        <w:rPr>
          <w:rFonts w:asciiTheme="minorHAnsi" w:eastAsiaTheme="minorEastAsia" w:hAnsiTheme="minorHAnsi" w:cstheme="minorBidi"/>
          <w:szCs w:val="22"/>
          <w:lang w:eastAsia="ja-JP"/>
        </w:rPr>
        <w:tab/>
      </w:r>
      <w:r>
        <w:t>Definitions, symbols and abbreviations</w:t>
      </w:r>
      <w:r>
        <w:tab/>
      </w:r>
      <w:r>
        <w:fldChar w:fldCharType="begin" w:fldLock="1"/>
      </w:r>
      <w:r>
        <w:instrText xml:space="preserve"> PAGEREF _Toc29239798 \h </w:instrText>
      </w:r>
      <w:r>
        <w:fldChar w:fldCharType="separate"/>
      </w:r>
      <w:r>
        <w:t>8</w:t>
      </w:r>
      <w:r>
        <w:fldChar w:fldCharType="end"/>
      </w:r>
    </w:p>
    <w:p w14:paraId="0A9EAC4A" w14:textId="77777777" w:rsidR="005174E9" w:rsidRDefault="005174E9">
      <w:pPr>
        <w:pStyle w:val="TOC2"/>
        <w:rPr>
          <w:rFonts w:asciiTheme="minorHAnsi" w:eastAsiaTheme="minorEastAsia" w:hAnsiTheme="minorHAnsi" w:cstheme="minorBidi"/>
          <w:sz w:val="22"/>
          <w:szCs w:val="22"/>
          <w:lang w:eastAsia="ja-JP"/>
        </w:rPr>
      </w:pPr>
      <w:r>
        <w:t>3.1</w:t>
      </w:r>
      <w:r>
        <w:rPr>
          <w:rFonts w:asciiTheme="minorHAnsi" w:eastAsiaTheme="minorEastAsia" w:hAnsiTheme="minorHAnsi" w:cstheme="minorBidi"/>
          <w:sz w:val="22"/>
          <w:szCs w:val="22"/>
          <w:lang w:eastAsia="ja-JP"/>
        </w:rPr>
        <w:tab/>
      </w:r>
      <w:r>
        <w:t>Definitions</w:t>
      </w:r>
      <w:r>
        <w:tab/>
      </w:r>
      <w:r>
        <w:fldChar w:fldCharType="begin" w:fldLock="1"/>
      </w:r>
      <w:r>
        <w:instrText xml:space="preserve"> PAGEREF _Toc29239799 \h </w:instrText>
      </w:r>
      <w:r>
        <w:fldChar w:fldCharType="separate"/>
      </w:r>
      <w:r>
        <w:t>8</w:t>
      </w:r>
      <w:r>
        <w:fldChar w:fldCharType="end"/>
      </w:r>
    </w:p>
    <w:p w14:paraId="04443D12" w14:textId="77777777" w:rsidR="005174E9" w:rsidRDefault="005174E9">
      <w:pPr>
        <w:pStyle w:val="TOC2"/>
        <w:rPr>
          <w:rFonts w:asciiTheme="minorHAnsi" w:eastAsiaTheme="minorEastAsia" w:hAnsiTheme="minorHAnsi" w:cstheme="minorBidi"/>
          <w:sz w:val="22"/>
          <w:szCs w:val="22"/>
          <w:lang w:eastAsia="ja-JP"/>
        </w:rPr>
      </w:pPr>
      <w:r>
        <w:t>3.</w:t>
      </w:r>
      <w:r>
        <w:rPr>
          <w:lang w:eastAsia="ko-KR"/>
        </w:rPr>
        <w:t>2</w:t>
      </w:r>
      <w:r>
        <w:rPr>
          <w:rFonts w:asciiTheme="minorHAnsi" w:eastAsiaTheme="minorEastAsia" w:hAnsiTheme="minorHAnsi" w:cstheme="minorBidi"/>
          <w:sz w:val="22"/>
          <w:szCs w:val="22"/>
          <w:lang w:eastAsia="ja-JP"/>
        </w:rPr>
        <w:tab/>
      </w:r>
      <w:r>
        <w:t>Abbreviations</w:t>
      </w:r>
      <w:r>
        <w:tab/>
      </w:r>
      <w:r>
        <w:fldChar w:fldCharType="begin" w:fldLock="1"/>
      </w:r>
      <w:r>
        <w:instrText xml:space="preserve"> PAGEREF _Toc29239800 \h </w:instrText>
      </w:r>
      <w:r>
        <w:fldChar w:fldCharType="separate"/>
      </w:r>
      <w:r>
        <w:t>8</w:t>
      </w:r>
      <w:r>
        <w:fldChar w:fldCharType="end"/>
      </w:r>
    </w:p>
    <w:p w14:paraId="48E79921" w14:textId="77777777" w:rsidR="005174E9" w:rsidRDefault="005174E9">
      <w:pPr>
        <w:pStyle w:val="TOC1"/>
        <w:rPr>
          <w:rFonts w:asciiTheme="minorHAnsi" w:eastAsiaTheme="minorEastAsia" w:hAnsiTheme="minorHAnsi" w:cstheme="minorBidi"/>
          <w:szCs w:val="22"/>
          <w:lang w:eastAsia="ja-JP"/>
        </w:rPr>
      </w:pPr>
      <w:r>
        <w:t>4</w:t>
      </w:r>
      <w:r>
        <w:rPr>
          <w:rFonts w:asciiTheme="minorHAnsi" w:eastAsiaTheme="minorEastAsia" w:hAnsiTheme="minorHAnsi" w:cstheme="minorBidi"/>
          <w:szCs w:val="22"/>
          <w:lang w:eastAsia="ja-JP"/>
        </w:rPr>
        <w:tab/>
      </w:r>
      <w:r>
        <w:rPr>
          <w:lang w:eastAsia="ko-KR"/>
        </w:rPr>
        <w:t>General</w:t>
      </w:r>
      <w:r>
        <w:tab/>
      </w:r>
      <w:r>
        <w:fldChar w:fldCharType="begin" w:fldLock="1"/>
      </w:r>
      <w:r>
        <w:instrText xml:space="preserve"> PAGEREF _Toc29239801 \h </w:instrText>
      </w:r>
      <w:r>
        <w:fldChar w:fldCharType="separate"/>
      </w:r>
      <w:r>
        <w:t>9</w:t>
      </w:r>
      <w:r>
        <w:fldChar w:fldCharType="end"/>
      </w:r>
    </w:p>
    <w:p w14:paraId="77EA6CAA" w14:textId="77777777" w:rsidR="005174E9" w:rsidRDefault="005174E9">
      <w:pPr>
        <w:pStyle w:val="TOC2"/>
        <w:rPr>
          <w:rFonts w:asciiTheme="minorHAnsi" w:eastAsiaTheme="minorEastAsia" w:hAnsiTheme="minorHAnsi" w:cstheme="minorBidi"/>
          <w:sz w:val="22"/>
          <w:szCs w:val="22"/>
          <w:lang w:eastAsia="ja-JP"/>
        </w:rPr>
      </w:pPr>
      <w:r>
        <w:t>4.1</w:t>
      </w:r>
      <w:r>
        <w:rPr>
          <w:rFonts w:asciiTheme="minorHAnsi" w:eastAsiaTheme="minorEastAsia" w:hAnsiTheme="minorHAnsi" w:cstheme="minorBidi"/>
          <w:sz w:val="22"/>
          <w:szCs w:val="22"/>
          <w:lang w:eastAsia="ja-JP"/>
        </w:rPr>
        <w:tab/>
      </w:r>
      <w:r>
        <w:rPr>
          <w:lang w:eastAsia="ko-KR"/>
        </w:rPr>
        <w:t>Introduction</w:t>
      </w:r>
      <w:r>
        <w:tab/>
      </w:r>
      <w:r>
        <w:fldChar w:fldCharType="begin" w:fldLock="1"/>
      </w:r>
      <w:r>
        <w:instrText xml:space="preserve"> PAGEREF _Toc29239802 \h </w:instrText>
      </w:r>
      <w:r>
        <w:fldChar w:fldCharType="separate"/>
      </w:r>
      <w:r>
        <w:t>9</w:t>
      </w:r>
      <w:r>
        <w:fldChar w:fldCharType="end"/>
      </w:r>
    </w:p>
    <w:p w14:paraId="7757A240" w14:textId="77777777" w:rsidR="005174E9" w:rsidRDefault="005174E9">
      <w:pPr>
        <w:pStyle w:val="TOC2"/>
        <w:rPr>
          <w:rFonts w:asciiTheme="minorHAnsi" w:eastAsiaTheme="minorEastAsia" w:hAnsiTheme="minorHAnsi" w:cstheme="minorBidi"/>
          <w:sz w:val="22"/>
          <w:szCs w:val="22"/>
          <w:lang w:eastAsia="ja-JP"/>
        </w:rPr>
      </w:pPr>
      <w:r>
        <w:t>4.2</w:t>
      </w:r>
      <w:r>
        <w:rPr>
          <w:rFonts w:asciiTheme="minorHAnsi" w:eastAsiaTheme="minorEastAsia" w:hAnsiTheme="minorHAnsi" w:cstheme="minorBidi"/>
          <w:sz w:val="22"/>
          <w:szCs w:val="22"/>
        </w:rPr>
        <w:tab/>
      </w:r>
      <w:r>
        <w:rPr>
          <w:lang w:eastAsia="ko-KR"/>
        </w:rPr>
        <w:t>MAC architecture</w:t>
      </w:r>
      <w:r>
        <w:tab/>
      </w:r>
      <w:r>
        <w:fldChar w:fldCharType="begin" w:fldLock="1"/>
      </w:r>
      <w:r>
        <w:instrText xml:space="preserve"> PAGEREF _Toc29239803 \h </w:instrText>
      </w:r>
      <w:r>
        <w:fldChar w:fldCharType="separate"/>
      </w:r>
      <w:r>
        <w:t>9</w:t>
      </w:r>
      <w:r>
        <w:fldChar w:fldCharType="end"/>
      </w:r>
    </w:p>
    <w:p w14:paraId="77F8720C" w14:textId="77777777" w:rsidR="005174E9" w:rsidRDefault="005174E9">
      <w:pPr>
        <w:pStyle w:val="TOC3"/>
        <w:rPr>
          <w:rFonts w:asciiTheme="minorHAnsi" w:eastAsiaTheme="minorEastAsia" w:hAnsiTheme="minorHAnsi" w:cstheme="minorBidi"/>
          <w:sz w:val="22"/>
          <w:szCs w:val="22"/>
          <w:lang w:eastAsia="ja-JP"/>
        </w:rPr>
      </w:pPr>
      <w:r>
        <w:t>4.2.1</w:t>
      </w:r>
      <w:r>
        <w:rPr>
          <w:rFonts w:asciiTheme="minorHAnsi" w:eastAsiaTheme="minorEastAsia" w:hAnsiTheme="minorHAnsi" w:cstheme="minorBidi"/>
          <w:sz w:val="22"/>
          <w:szCs w:val="22"/>
        </w:rPr>
        <w:tab/>
      </w:r>
      <w:r>
        <w:rPr>
          <w:lang w:eastAsia="ko-KR"/>
        </w:rPr>
        <w:t>General</w:t>
      </w:r>
      <w:r>
        <w:tab/>
      </w:r>
      <w:r>
        <w:fldChar w:fldCharType="begin" w:fldLock="1"/>
      </w:r>
      <w:r>
        <w:instrText xml:space="preserve"> PAGEREF _Toc29239804 \h </w:instrText>
      </w:r>
      <w:r>
        <w:fldChar w:fldCharType="separate"/>
      </w:r>
      <w:r>
        <w:t>9</w:t>
      </w:r>
      <w:r>
        <w:fldChar w:fldCharType="end"/>
      </w:r>
    </w:p>
    <w:p w14:paraId="113C3FDB" w14:textId="77777777" w:rsidR="005174E9" w:rsidRDefault="005174E9">
      <w:pPr>
        <w:pStyle w:val="TOC3"/>
        <w:rPr>
          <w:rFonts w:asciiTheme="minorHAnsi" w:eastAsiaTheme="minorEastAsia" w:hAnsiTheme="minorHAnsi" w:cstheme="minorBidi"/>
          <w:sz w:val="22"/>
          <w:szCs w:val="22"/>
          <w:lang w:eastAsia="ja-JP"/>
        </w:rPr>
      </w:pPr>
      <w:r>
        <w:t>4.2.2</w:t>
      </w:r>
      <w:r>
        <w:rPr>
          <w:rFonts w:asciiTheme="minorHAnsi" w:eastAsiaTheme="minorEastAsia" w:hAnsiTheme="minorHAnsi" w:cstheme="minorBidi"/>
          <w:sz w:val="22"/>
          <w:szCs w:val="22"/>
        </w:rPr>
        <w:tab/>
      </w:r>
      <w:r>
        <w:rPr>
          <w:lang w:eastAsia="ko-KR"/>
        </w:rPr>
        <w:t>MAC Entities</w:t>
      </w:r>
      <w:r>
        <w:tab/>
      </w:r>
      <w:r>
        <w:fldChar w:fldCharType="begin" w:fldLock="1"/>
      </w:r>
      <w:r>
        <w:instrText xml:space="preserve"> PAGEREF _Toc29239805 \h </w:instrText>
      </w:r>
      <w:r>
        <w:fldChar w:fldCharType="separate"/>
      </w:r>
      <w:r>
        <w:t>9</w:t>
      </w:r>
      <w:r>
        <w:fldChar w:fldCharType="end"/>
      </w:r>
    </w:p>
    <w:p w14:paraId="4F6A7406" w14:textId="77777777" w:rsidR="005174E9" w:rsidRDefault="005174E9">
      <w:pPr>
        <w:pStyle w:val="TOC2"/>
        <w:rPr>
          <w:rFonts w:asciiTheme="minorHAnsi" w:eastAsiaTheme="minorEastAsia" w:hAnsiTheme="minorHAnsi" w:cstheme="minorBidi"/>
          <w:sz w:val="22"/>
          <w:szCs w:val="22"/>
          <w:lang w:eastAsia="ja-JP"/>
        </w:rPr>
      </w:pPr>
      <w:r>
        <w:t>4.3</w:t>
      </w:r>
      <w:r>
        <w:rPr>
          <w:rFonts w:asciiTheme="minorHAnsi" w:eastAsiaTheme="minorEastAsia" w:hAnsiTheme="minorHAnsi" w:cstheme="minorBidi"/>
          <w:sz w:val="22"/>
          <w:szCs w:val="22"/>
        </w:rPr>
        <w:tab/>
      </w:r>
      <w:r>
        <w:rPr>
          <w:lang w:eastAsia="ko-KR"/>
        </w:rPr>
        <w:t>Services</w:t>
      </w:r>
      <w:r>
        <w:tab/>
      </w:r>
      <w:r>
        <w:fldChar w:fldCharType="begin" w:fldLock="1"/>
      </w:r>
      <w:r>
        <w:instrText xml:space="preserve"> PAGEREF _Toc29239806 \h </w:instrText>
      </w:r>
      <w:r>
        <w:fldChar w:fldCharType="separate"/>
      </w:r>
      <w:r>
        <w:t>10</w:t>
      </w:r>
      <w:r>
        <w:fldChar w:fldCharType="end"/>
      </w:r>
    </w:p>
    <w:p w14:paraId="41F1DE40" w14:textId="77777777" w:rsidR="005174E9" w:rsidRDefault="005174E9">
      <w:pPr>
        <w:pStyle w:val="TOC3"/>
        <w:rPr>
          <w:rFonts w:asciiTheme="minorHAnsi" w:eastAsiaTheme="minorEastAsia" w:hAnsiTheme="minorHAnsi" w:cstheme="minorBidi"/>
          <w:sz w:val="22"/>
          <w:szCs w:val="22"/>
          <w:lang w:eastAsia="ja-JP"/>
        </w:rPr>
      </w:pPr>
      <w:r>
        <w:t>4.3.1</w:t>
      </w:r>
      <w:r>
        <w:rPr>
          <w:rFonts w:asciiTheme="minorHAnsi" w:eastAsiaTheme="minorEastAsia" w:hAnsiTheme="minorHAnsi" w:cstheme="minorBidi"/>
          <w:sz w:val="22"/>
          <w:szCs w:val="22"/>
        </w:rPr>
        <w:tab/>
      </w:r>
      <w:r>
        <w:rPr>
          <w:lang w:eastAsia="ko-KR"/>
        </w:rPr>
        <w:t>Services provided to upper layers</w:t>
      </w:r>
      <w:r>
        <w:tab/>
      </w:r>
      <w:r>
        <w:fldChar w:fldCharType="begin" w:fldLock="1"/>
      </w:r>
      <w:r>
        <w:instrText xml:space="preserve"> PAGEREF _Toc29239807 \h </w:instrText>
      </w:r>
      <w:r>
        <w:fldChar w:fldCharType="separate"/>
      </w:r>
      <w:r>
        <w:t>10</w:t>
      </w:r>
      <w:r>
        <w:fldChar w:fldCharType="end"/>
      </w:r>
    </w:p>
    <w:p w14:paraId="76E80F71" w14:textId="77777777" w:rsidR="005174E9" w:rsidRDefault="005174E9">
      <w:pPr>
        <w:pStyle w:val="TOC3"/>
        <w:rPr>
          <w:rFonts w:asciiTheme="minorHAnsi" w:eastAsiaTheme="minorEastAsia" w:hAnsiTheme="minorHAnsi" w:cstheme="minorBidi"/>
          <w:sz w:val="22"/>
          <w:szCs w:val="22"/>
          <w:lang w:eastAsia="ja-JP"/>
        </w:rPr>
      </w:pPr>
      <w:r>
        <w:t>4.3.2</w:t>
      </w:r>
      <w:r>
        <w:rPr>
          <w:rFonts w:asciiTheme="minorHAnsi" w:eastAsiaTheme="minorEastAsia" w:hAnsiTheme="minorHAnsi" w:cstheme="minorBidi"/>
          <w:sz w:val="22"/>
          <w:szCs w:val="22"/>
        </w:rPr>
        <w:tab/>
      </w:r>
      <w:r>
        <w:rPr>
          <w:lang w:eastAsia="ko-KR"/>
        </w:rPr>
        <w:t>Services expected from physical layer</w:t>
      </w:r>
      <w:r>
        <w:tab/>
      </w:r>
      <w:r>
        <w:fldChar w:fldCharType="begin" w:fldLock="1"/>
      </w:r>
      <w:r>
        <w:instrText xml:space="preserve"> PAGEREF _Toc29239808 \h </w:instrText>
      </w:r>
      <w:r>
        <w:fldChar w:fldCharType="separate"/>
      </w:r>
      <w:r>
        <w:t>11</w:t>
      </w:r>
      <w:r>
        <w:fldChar w:fldCharType="end"/>
      </w:r>
    </w:p>
    <w:p w14:paraId="3FA56C38" w14:textId="77777777" w:rsidR="005174E9" w:rsidRDefault="005174E9">
      <w:pPr>
        <w:pStyle w:val="TOC2"/>
        <w:rPr>
          <w:rFonts w:asciiTheme="minorHAnsi" w:eastAsiaTheme="minorEastAsia" w:hAnsiTheme="minorHAnsi" w:cstheme="minorBidi"/>
          <w:sz w:val="22"/>
          <w:szCs w:val="22"/>
          <w:lang w:eastAsia="ja-JP"/>
        </w:rPr>
      </w:pPr>
      <w:r>
        <w:t>4.4</w:t>
      </w:r>
      <w:r>
        <w:rPr>
          <w:rFonts w:asciiTheme="minorHAnsi" w:eastAsiaTheme="minorEastAsia" w:hAnsiTheme="minorHAnsi" w:cstheme="minorBidi"/>
          <w:sz w:val="22"/>
          <w:szCs w:val="22"/>
        </w:rPr>
        <w:tab/>
      </w:r>
      <w:r>
        <w:rPr>
          <w:lang w:eastAsia="ko-KR"/>
        </w:rPr>
        <w:t>Functions</w:t>
      </w:r>
      <w:r>
        <w:tab/>
      </w:r>
      <w:r>
        <w:fldChar w:fldCharType="begin" w:fldLock="1"/>
      </w:r>
      <w:r>
        <w:instrText xml:space="preserve"> PAGEREF _Toc29239809 \h </w:instrText>
      </w:r>
      <w:r>
        <w:fldChar w:fldCharType="separate"/>
      </w:r>
      <w:r>
        <w:t>11</w:t>
      </w:r>
      <w:r>
        <w:fldChar w:fldCharType="end"/>
      </w:r>
    </w:p>
    <w:p w14:paraId="48357816" w14:textId="77777777" w:rsidR="005174E9" w:rsidRDefault="005174E9">
      <w:pPr>
        <w:pStyle w:val="TOC2"/>
        <w:rPr>
          <w:rFonts w:asciiTheme="minorHAnsi" w:eastAsiaTheme="minorEastAsia" w:hAnsiTheme="minorHAnsi" w:cstheme="minorBidi"/>
          <w:sz w:val="22"/>
          <w:szCs w:val="22"/>
          <w:lang w:eastAsia="ja-JP"/>
        </w:rPr>
      </w:pPr>
      <w:r>
        <w:t>4.5</w:t>
      </w:r>
      <w:r>
        <w:rPr>
          <w:rFonts w:asciiTheme="minorHAnsi" w:eastAsiaTheme="minorEastAsia" w:hAnsiTheme="minorHAnsi" w:cstheme="minorBidi"/>
          <w:sz w:val="22"/>
          <w:szCs w:val="22"/>
        </w:rPr>
        <w:tab/>
      </w:r>
      <w:r>
        <w:rPr>
          <w:lang w:eastAsia="ko-KR"/>
        </w:rPr>
        <w:t>Channel structure</w:t>
      </w:r>
      <w:r>
        <w:tab/>
      </w:r>
      <w:r>
        <w:fldChar w:fldCharType="begin" w:fldLock="1"/>
      </w:r>
      <w:r>
        <w:instrText xml:space="preserve"> PAGEREF _Toc29239810 \h </w:instrText>
      </w:r>
      <w:r>
        <w:fldChar w:fldCharType="separate"/>
      </w:r>
      <w:r>
        <w:t>11</w:t>
      </w:r>
      <w:r>
        <w:fldChar w:fldCharType="end"/>
      </w:r>
    </w:p>
    <w:p w14:paraId="464CB25E" w14:textId="77777777" w:rsidR="005174E9" w:rsidRDefault="005174E9">
      <w:pPr>
        <w:pStyle w:val="TOC3"/>
        <w:rPr>
          <w:rFonts w:asciiTheme="minorHAnsi" w:eastAsiaTheme="minorEastAsia" w:hAnsiTheme="minorHAnsi" w:cstheme="minorBidi"/>
          <w:sz w:val="22"/>
          <w:szCs w:val="22"/>
          <w:lang w:eastAsia="ja-JP"/>
        </w:rPr>
      </w:pPr>
      <w:r>
        <w:t>4.5.1</w:t>
      </w:r>
      <w:r>
        <w:rPr>
          <w:rFonts w:asciiTheme="minorHAnsi" w:eastAsiaTheme="minorEastAsia" w:hAnsiTheme="minorHAnsi" w:cstheme="minorBidi"/>
          <w:sz w:val="22"/>
          <w:szCs w:val="22"/>
        </w:rPr>
        <w:tab/>
      </w:r>
      <w:r>
        <w:rPr>
          <w:lang w:eastAsia="ko-KR"/>
        </w:rPr>
        <w:t>General</w:t>
      </w:r>
      <w:r>
        <w:tab/>
      </w:r>
      <w:r>
        <w:fldChar w:fldCharType="begin" w:fldLock="1"/>
      </w:r>
      <w:r>
        <w:instrText xml:space="preserve"> PAGEREF _Toc29239811 \h </w:instrText>
      </w:r>
      <w:r>
        <w:fldChar w:fldCharType="separate"/>
      </w:r>
      <w:r>
        <w:t>11</w:t>
      </w:r>
      <w:r>
        <w:fldChar w:fldCharType="end"/>
      </w:r>
    </w:p>
    <w:p w14:paraId="076399D7" w14:textId="77777777" w:rsidR="005174E9" w:rsidRDefault="005174E9">
      <w:pPr>
        <w:pStyle w:val="TOC3"/>
        <w:rPr>
          <w:rFonts w:asciiTheme="minorHAnsi" w:eastAsiaTheme="minorEastAsia" w:hAnsiTheme="minorHAnsi" w:cstheme="minorBidi"/>
          <w:sz w:val="22"/>
          <w:szCs w:val="22"/>
          <w:lang w:eastAsia="ja-JP"/>
        </w:rPr>
      </w:pPr>
      <w:r>
        <w:t>4.5.2</w:t>
      </w:r>
      <w:r>
        <w:rPr>
          <w:rFonts w:asciiTheme="minorHAnsi" w:eastAsiaTheme="minorEastAsia" w:hAnsiTheme="minorHAnsi" w:cstheme="minorBidi"/>
          <w:sz w:val="22"/>
          <w:szCs w:val="22"/>
        </w:rPr>
        <w:tab/>
      </w:r>
      <w:r>
        <w:rPr>
          <w:lang w:eastAsia="ko-KR"/>
        </w:rPr>
        <w:t>Transport Channels</w:t>
      </w:r>
      <w:r>
        <w:tab/>
      </w:r>
      <w:r>
        <w:fldChar w:fldCharType="begin" w:fldLock="1"/>
      </w:r>
      <w:r>
        <w:instrText xml:space="preserve"> PAGEREF _Toc29239812 \h </w:instrText>
      </w:r>
      <w:r>
        <w:fldChar w:fldCharType="separate"/>
      </w:r>
      <w:r>
        <w:t>11</w:t>
      </w:r>
      <w:r>
        <w:fldChar w:fldCharType="end"/>
      </w:r>
    </w:p>
    <w:p w14:paraId="131190D8" w14:textId="77777777" w:rsidR="005174E9" w:rsidRDefault="005174E9">
      <w:pPr>
        <w:pStyle w:val="TOC3"/>
        <w:rPr>
          <w:rFonts w:asciiTheme="minorHAnsi" w:eastAsiaTheme="minorEastAsia" w:hAnsiTheme="minorHAnsi" w:cstheme="minorBidi"/>
          <w:sz w:val="22"/>
          <w:szCs w:val="22"/>
          <w:lang w:eastAsia="ja-JP"/>
        </w:rPr>
      </w:pPr>
      <w:r>
        <w:t>4.5.3</w:t>
      </w:r>
      <w:r>
        <w:rPr>
          <w:rFonts w:asciiTheme="minorHAnsi" w:eastAsiaTheme="minorEastAsia" w:hAnsiTheme="minorHAnsi" w:cstheme="minorBidi"/>
          <w:sz w:val="22"/>
          <w:szCs w:val="22"/>
        </w:rPr>
        <w:tab/>
      </w:r>
      <w:r>
        <w:rPr>
          <w:lang w:eastAsia="ko-KR"/>
        </w:rPr>
        <w:t>Logical Channels</w:t>
      </w:r>
      <w:r>
        <w:tab/>
      </w:r>
      <w:r>
        <w:fldChar w:fldCharType="begin" w:fldLock="1"/>
      </w:r>
      <w:r>
        <w:instrText xml:space="preserve"> PAGEREF _Toc29239813 \h </w:instrText>
      </w:r>
      <w:r>
        <w:fldChar w:fldCharType="separate"/>
      </w:r>
      <w:r>
        <w:t>12</w:t>
      </w:r>
      <w:r>
        <w:fldChar w:fldCharType="end"/>
      </w:r>
    </w:p>
    <w:p w14:paraId="23EE69BD" w14:textId="77777777" w:rsidR="005174E9" w:rsidRDefault="005174E9">
      <w:pPr>
        <w:pStyle w:val="TOC3"/>
        <w:rPr>
          <w:rFonts w:asciiTheme="minorHAnsi" w:eastAsiaTheme="minorEastAsia" w:hAnsiTheme="minorHAnsi" w:cstheme="minorBidi"/>
          <w:sz w:val="22"/>
          <w:szCs w:val="22"/>
          <w:lang w:eastAsia="ja-JP"/>
        </w:rPr>
      </w:pPr>
      <w:r>
        <w:t>4.5.4</w:t>
      </w:r>
      <w:r>
        <w:rPr>
          <w:rFonts w:asciiTheme="minorHAnsi" w:eastAsiaTheme="minorEastAsia" w:hAnsiTheme="minorHAnsi" w:cstheme="minorBidi"/>
          <w:sz w:val="22"/>
          <w:szCs w:val="22"/>
        </w:rPr>
        <w:tab/>
      </w:r>
      <w:r>
        <w:rPr>
          <w:lang w:eastAsia="ko-KR"/>
        </w:rPr>
        <w:t>Mapping of Transport Channels to Logical Channels</w:t>
      </w:r>
      <w:r>
        <w:tab/>
      </w:r>
      <w:r>
        <w:fldChar w:fldCharType="begin" w:fldLock="1"/>
      </w:r>
      <w:r>
        <w:instrText xml:space="preserve"> PAGEREF _Toc29239814 \h </w:instrText>
      </w:r>
      <w:r>
        <w:fldChar w:fldCharType="separate"/>
      </w:r>
      <w:r>
        <w:t>12</w:t>
      </w:r>
      <w:r>
        <w:fldChar w:fldCharType="end"/>
      </w:r>
    </w:p>
    <w:p w14:paraId="0C5B4524" w14:textId="77777777" w:rsidR="005174E9" w:rsidRDefault="005174E9">
      <w:pPr>
        <w:pStyle w:val="TOC4"/>
        <w:rPr>
          <w:rFonts w:asciiTheme="minorHAnsi" w:eastAsiaTheme="minorEastAsia" w:hAnsiTheme="minorHAnsi" w:cstheme="minorBidi"/>
          <w:sz w:val="22"/>
          <w:szCs w:val="22"/>
          <w:lang w:eastAsia="ja-JP"/>
        </w:rPr>
      </w:pPr>
      <w:r>
        <w:t>4.5.4.1</w:t>
      </w:r>
      <w:r>
        <w:rPr>
          <w:rFonts w:asciiTheme="minorHAnsi" w:eastAsiaTheme="minorEastAsia" w:hAnsiTheme="minorHAnsi" w:cstheme="minorBidi"/>
          <w:sz w:val="22"/>
          <w:szCs w:val="22"/>
        </w:rPr>
        <w:tab/>
      </w:r>
      <w:r>
        <w:rPr>
          <w:lang w:eastAsia="ko-KR"/>
        </w:rPr>
        <w:t>General</w:t>
      </w:r>
      <w:r>
        <w:tab/>
      </w:r>
      <w:r>
        <w:fldChar w:fldCharType="begin" w:fldLock="1"/>
      </w:r>
      <w:r>
        <w:instrText xml:space="preserve"> PAGEREF _Toc29239815 \h </w:instrText>
      </w:r>
      <w:r>
        <w:fldChar w:fldCharType="separate"/>
      </w:r>
      <w:r>
        <w:t>12</w:t>
      </w:r>
      <w:r>
        <w:fldChar w:fldCharType="end"/>
      </w:r>
    </w:p>
    <w:p w14:paraId="24782283" w14:textId="77777777" w:rsidR="005174E9" w:rsidRDefault="005174E9">
      <w:pPr>
        <w:pStyle w:val="TOC4"/>
        <w:rPr>
          <w:rFonts w:asciiTheme="minorHAnsi" w:eastAsiaTheme="minorEastAsia" w:hAnsiTheme="minorHAnsi" w:cstheme="minorBidi"/>
          <w:sz w:val="22"/>
          <w:szCs w:val="22"/>
          <w:lang w:eastAsia="ja-JP"/>
        </w:rPr>
      </w:pPr>
      <w:r>
        <w:t>4.5.4.2</w:t>
      </w:r>
      <w:r>
        <w:rPr>
          <w:rFonts w:asciiTheme="minorHAnsi" w:eastAsiaTheme="minorEastAsia" w:hAnsiTheme="minorHAnsi" w:cstheme="minorBidi"/>
          <w:sz w:val="22"/>
          <w:szCs w:val="22"/>
        </w:rPr>
        <w:tab/>
      </w:r>
      <w:r>
        <w:rPr>
          <w:lang w:eastAsia="ko-KR"/>
        </w:rPr>
        <w:t>Uplink mapping</w:t>
      </w:r>
      <w:r>
        <w:tab/>
      </w:r>
      <w:r>
        <w:fldChar w:fldCharType="begin" w:fldLock="1"/>
      </w:r>
      <w:r>
        <w:instrText xml:space="preserve"> PAGEREF _Toc29239816 \h </w:instrText>
      </w:r>
      <w:r>
        <w:fldChar w:fldCharType="separate"/>
      </w:r>
      <w:r>
        <w:t>12</w:t>
      </w:r>
      <w:r>
        <w:fldChar w:fldCharType="end"/>
      </w:r>
    </w:p>
    <w:p w14:paraId="2FD0CA6A" w14:textId="77777777" w:rsidR="005174E9" w:rsidRDefault="005174E9">
      <w:pPr>
        <w:pStyle w:val="TOC4"/>
        <w:rPr>
          <w:rFonts w:asciiTheme="minorHAnsi" w:eastAsiaTheme="minorEastAsia" w:hAnsiTheme="minorHAnsi" w:cstheme="minorBidi"/>
          <w:sz w:val="22"/>
          <w:szCs w:val="22"/>
          <w:lang w:eastAsia="ja-JP"/>
        </w:rPr>
      </w:pPr>
      <w:r>
        <w:t>4.5.4.3</w:t>
      </w:r>
      <w:r>
        <w:rPr>
          <w:rFonts w:asciiTheme="minorHAnsi" w:eastAsiaTheme="minorEastAsia" w:hAnsiTheme="minorHAnsi" w:cstheme="minorBidi"/>
          <w:sz w:val="22"/>
          <w:szCs w:val="22"/>
        </w:rPr>
        <w:tab/>
      </w:r>
      <w:r>
        <w:rPr>
          <w:lang w:eastAsia="ko-KR"/>
        </w:rPr>
        <w:t>Downlink mapping</w:t>
      </w:r>
      <w:r>
        <w:tab/>
      </w:r>
      <w:r>
        <w:fldChar w:fldCharType="begin" w:fldLock="1"/>
      </w:r>
      <w:r>
        <w:instrText xml:space="preserve"> PAGEREF _Toc29239817 \h </w:instrText>
      </w:r>
      <w:r>
        <w:fldChar w:fldCharType="separate"/>
      </w:r>
      <w:r>
        <w:t>12</w:t>
      </w:r>
      <w:r>
        <w:fldChar w:fldCharType="end"/>
      </w:r>
    </w:p>
    <w:p w14:paraId="77F221A4" w14:textId="77777777" w:rsidR="005174E9" w:rsidRDefault="005174E9">
      <w:pPr>
        <w:pStyle w:val="TOC1"/>
        <w:rPr>
          <w:rFonts w:asciiTheme="minorHAnsi" w:eastAsiaTheme="minorEastAsia" w:hAnsiTheme="minorHAnsi" w:cstheme="minorBidi"/>
          <w:szCs w:val="22"/>
          <w:lang w:eastAsia="ja-JP"/>
        </w:rPr>
      </w:pPr>
      <w:r>
        <w:t>5</w:t>
      </w:r>
      <w:r>
        <w:rPr>
          <w:rFonts w:asciiTheme="minorHAnsi" w:eastAsiaTheme="minorEastAsia" w:hAnsiTheme="minorHAnsi" w:cstheme="minorBidi"/>
          <w:szCs w:val="22"/>
        </w:rPr>
        <w:tab/>
      </w:r>
      <w:r>
        <w:rPr>
          <w:lang w:eastAsia="ko-KR"/>
        </w:rPr>
        <w:t>MAC procedures</w:t>
      </w:r>
      <w:r>
        <w:tab/>
      </w:r>
      <w:r>
        <w:fldChar w:fldCharType="begin" w:fldLock="1"/>
      </w:r>
      <w:r>
        <w:instrText xml:space="preserve"> PAGEREF _Toc29239818 \h </w:instrText>
      </w:r>
      <w:r>
        <w:fldChar w:fldCharType="separate"/>
      </w:r>
      <w:r>
        <w:t>13</w:t>
      </w:r>
      <w:r>
        <w:fldChar w:fldCharType="end"/>
      </w:r>
    </w:p>
    <w:p w14:paraId="1F018851" w14:textId="77777777" w:rsidR="005174E9" w:rsidRDefault="005174E9">
      <w:pPr>
        <w:pStyle w:val="TOC2"/>
        <w:rPr>
          <w:rFonts w:asciiTheme="minorHAnsi" w:eastAsiaTheme="minorEastAsia" w:hAnsiTheme="minorHAnsi" w:cstheme="minorBidi"/>
          <w:sz w:val="22"/>
          <w:szCs w:val="22"/>
          <w:lang w:eastAsia="ja-JP"/>
        </w:rPr>
      </w:pPr>
      <w:r>
        <w:t>5.1</w:t>
      </w:r>
      <w:r>
        <w:rPr>
          <w:rFonts w:asciiTheme="minorHAnsi" w:eastAsiaTheme="minorEastAsia" w:hAnsiTheme="minorHAnsi" w:cstheme="minorBidi"/>
          <w:sz w:val="22"/>
          <w:szCs w:val="22"/>
        </w:rPr>
        <w:tab/>
      </w:r>
      <w:r>
        <w:rPr>
          <w:lang w:eastAsia="ko-KR"/>
        </w:rPr>
        <w:t>Random Access procedure</w:t>
      </w:r>
      <w:r>
        <w:tab/>
      </w:r>
      <w:r>
        <w:fldChar w:fldCharType="begin" w:fldLock="1"/>
      </w:r>
      <w:r>
        <w:instrText xml:space="preserve"> PAGEREF _Toc29239819 \h </w:instrText>
      </w:r>
      <w:r>
        <w:fldChar w:fldCharType="separate"/>
      </w:r>
      <w:r>
        <w:t>13</w:t>
      </w:r>
      <w:r>
        <w:fldChar w:fldCharType="end"/>
      </w:r>
    </w:p>
    <w:p w14:paraId="18D74918" w14:textId="77777777" w:rsidR="005174E9" w:rsidRDefault="005174E9">
      <w:pPr>
        <w:pStyle w:val="TOC3"/>
        <w:rPr>
          <w:rFonts w:asciiTheme="minorHAnsi" w:eastAsiaTheme="minorEastAsia" w:hAnsiTheme="minorHAnsi" w:cstheme="minorBidi"/>
          <w:sz w:val="22"/>
          <w:szCs w:val="22"/>
          <w:lang w:eastAsia="ja-JP"/>
        </w:rPr>
      </w:pPr>
      <w:r>
        <w:t>5.1.1</w:t>
      </w:r>
      <w:r>
        <w:rPr>
          <w:rFonts w:asciiTheme="minorHAnsi" w:eastAsiaTheme="minorEastAsia" w:hAnsiTheme="minorHAnsi" w:cstheme="minorBidi"/>
          <w:sz w:val="22"/>
          <w:szCs w:val="22"/>
        </w:rPr>
        <w:tab/>
      </w:r>
      <w:r>
        <w:rPr>
          <w:lang w:eastAsia="ko-KR"/>
        </w:rPr>
        <w:t>Random Access procedure initialization</w:t>
      </w:r>
      <w:r>
        <w:tab/>
      </w:r>
      <w:r>
        <w:fldChar w:fldCharType="begin" w:fldLock="1"/>
      </w:r>
      <w:r>
        <w:instrText xml:space="preserve"> PAGEREF _Toc29239820 \h </w:instrText>
      </w:r>
      <w:r>
        <w:fldChar w:fldCharType="separate"/>
      </w:r>
      <w:r>
        <w:t>13</w:t>
      </w:r>
      <w:r>
        <w:fldChar w:fldCharType="end"/>
      </w:r>
    </w:p>
    <w:p w14:paraId="161BE401" w14:textId="77777777" w:rsidR="005174E9" w:rsidRDefault="005174E9">
      <w:pPr>
        <w:pStyle w:val="TOC3"/>
        <w:rPr>
          <w:rFonts w:asciiTheme="minorHAnsi" w:eastAsiaTheme="minorEastAsia" w:hAnsiTheme="minorHAnsi" w:cstheme="minorBidi"/>
          <w:sz w:val="22"/>
          <w:szCs w:val="22"/>
          <w:lang w:eastAsia="ja-JP"/>
        </w:rPr>
      </w:pPr>
      <w:r>
        <w:t>5.1.2</w:t>
      </w:r>
      <w:r>
        <w:rPr>
          <w:rFonts w:asciiTheme="minorHAnsi" w:eastAsiaTheme="minorEastAsia" w:hAnsiTheme="minorHAnsi" w:cstheme="minorBidi"/>
          <w:sz w:val="22"/>
          <w:szCs w:val="22"/>
        </w:rPr>
        <w:tab/>
      </w:r>
      <w:r>
        <w:rPr>
          <w:lang w:eastAsia="ko-KR"/>
        </w:rPr>
        <w:t>Random Access Resource selection</w:t>
      </w:r>
      <w:r>
        <w:tab/>
      </w:r>
      <w:r>
        <w:fldChar w:fldCharType="begin" w:fldLock="1"/>
      </w:r>
      <w:r>
        <w:instrText xml:space="preserve"> PAGEREF _Toc29239821 \h </w:instrText>
      </w:r>
      <w:r>
        <w:fldChar w:fldCharType="separate"/>
      </w:r>
      <w:r>
        <w:t>16</w:t>
      </w:r>
      <w:r>
        <w:fldChar w:fldCharType="end"/>
      </w:r>
    </w:p>
    <w:p w14:paraId="4706BC60" w14:textId="77777777" w:rsidR="005174E9" w:rsidRDefault="005174E9">
      <w:pPr>
        <w:pStyle w:val="TOC3"/>
        <w:rPr>
          <w:rFonts w:asciiTheme="minorHAnsi" w:eastAsiaTheme="minorEastAsia" w:hAnsiTheme="minorHAnsi" w:cstheme="minorBidi"/>
          <w:sz w:val="22"/>
          <w:szCs w:val="22"/>
          <w:lang w:eastAsia="ja-JP"/>
        </w:rPr>
      </w:pPr>
      <w:r>
        <w:t>5.1.3</w:t>
      </w:r>
      <w:r>
        <w:rPr>
          <w:rFonts w:asciiTheme="minorHAnsi" w:eastAsiaTheme="minorEastAsia" w:hAnsiTheme="minorHAnsi" w:cstheme="minorBidi"/>
          <w:sz w:val="22"/>
          <w:szCs w:val="22"/>
        </w:rPr>
        <w:tab/>
      </w:r>
      <w:r>
        <w:rPr>
          <w:lang w:eastAsia="ko-KR"/>
        </w:rPr>
        <w:t>Random Access Preamble transmission</w:t>
      </w:r>
      <w:r>
        <w:tab/>
      </w:r>
      <w:r>
        <w:fldChar w:fldCharType="begin" w:fldLock="1"/>
      </w:r>
      <w:r>
        <w:instrText xml:space="preserve"> PAGEREF _Toc29239822 \h </w:instrText>
      </w:r>
      <w:r>
        <w:fldChar w:fldCharType="separate"/>
      </w:r>
      <w:r>
        <w:t>18</w:t>
      </w:r>
      <w:r>
        <w:fldChar w:fldCharType="end"/>
      </w:r>
    </w:p>
    <w:p w14:paraId="687589B0" w14:textId="77777777" w:rsidR="005174E9" w:rsidRDefault="005174E9">
      <w:pPr>
        <w:pStyle w:val="TOC3"/>
        <w:rPr>
          <w:rFonts w:asciiTheme="minorHAnsi" w:eastAsiaTheme="minorEastAsia" w:hAnsiTheme="minorHAnsi" w:cstheme="minorBidi"/>
          <w:sz w:val="22"/>
          <w:szCs w:val="22"/>
          <w:lang w:eastAsia="ja-JP"/>
        </w:rPr>
      </w:pPr>
      <w:r>
        <w:t>5.1.4</w:t>
      </w:r>
      <w:r>
        <w:rPr>
          <w:rFonts w:asciiTheme="minorHAnsi" w:eastAsiaTheme="minorEastAsia" w:hAnsiTheme="minorHAnsi" w:cstheme="minorBidi"/>
          <w:sz w:val="22"/>
          <w:szCs w:val="22"/>
        </w:rPr>
        <w:tab/>
      </w:r>
      <w:r>
        <w:rPr>
          <w:lang w:eastAsia="ko-KR"/>
        </w:rPr>
        <w:t>Random Access Response reception</w:t>
      </w:r>
      <w:r>
        <w:tab/>
      </w:r>
      <w:r>
        <w:fldChar w:fldCharType="begin" w:fldLock="1"/>
      </w:r>
      <w:r>
        <w:instrText xml:space="preserve"> PAGEREF _Toc29239823 \h </w:instrText>
      </w:r>
      <w:r>
        <w:fldChar w:fldCharType="separate"/>
      </w:r>
      <w:r>
        <w:t>19</w:t>
      </w:r>
      <w:r>
        <w:fldChar w:fldCharType="end"/>
      </w:r>
    </w:p>
    <w:p w14:paraId="0030047A" w14:textId="77777777" w:rsidR="005174E9" w:rsidRDefault="005174E9">
      <w:pPr>
        <w:pStyle w:val="TOC3"/>
        <w:rPr>
          <w:rFonts w:asciiTheme="minorHAnsi" w:eastAsiaTheme="minorEastAsia" w:hAnsiTheme="minorHAnsi" w:cstheme="minorBidi"/>
          <w:sz w:val="22"/>
          <w:szCs w:val="22"/>
          <w:lang w:eastAsia="ja-JP"/>
        </w:rPr>
      </w:pPr>
      <w:r>
        <w:t>5.1.5</w:t>
      </w:r>
      <w:r>
        <w:rPr>
          <w:rFonts w:asciiTheme="minorHAnsi" w:eastAsiaTheme="minorEastAsia" w:hAnsiTheme="minorHAnsi" w:cstheme="minorBidi"/>
          <w:sz w:val="22"/>
          <w:szCs w:val="22"/>
        </w:rPr>
        <w:tab/>
      </w:r>
      <w:r>
        <w:rPr>
          <w:lang w:eastAsia="ko-KR"/>
        </w:rPr>
        <w:t>Contention Resolution</w:t>
      </w:r>
      <w:r>
        <w:tab/>
      </w:r>
      <w:r>
        <w:fldChar w:fldCharType="begin" w:fldLock="1"/>
      </w:r>
      <w:r>
        <w:instrText xml:space="preserve"> PAGEREF _Toc29239824 \h </w:instrText>
      </w:r>
      <w:r>
        <w:fldChar w:fldCharType="separate"/>
      </w:r>
      <w:r>
        <w:t>21</w:t>
      </w:r>
      <w:r>
        <w:fldChar w:fldCharType="end"/>
      </w:r>
    </w:p>
    <w:p w14:paraId="4D286023" w14:textId="77777777" w:rsidR="005174E9" w:rsidRDefault="005174E9">
      <w:pPr>
        <w:pStyle w:val="TOC3"/>
        <w:rPr>
          <w:rFonts w:asciiTheme="minorHAnsi" w:eastAsiaTheme="minorEastAsia" w:hAnsiTheme="minorHAnsi" w:cstheme="minorBidi"/>
          <w:sz w:val="22"/>
          <w:szCs w:val="22"/>
          <w:lang w:eastAsia="ja-JP"/>
        </w:rPr>
      </w:pPr>
      <w:r>
        <w:t>5.1.6</w:t>
      </w:r>
      <w:r>
        <w:rPr>
          <w:rFonts w:asciiTheme="minorHAnsi" w:eastAsiaTheme="minorEastAsia" w:hAnsiTheme="minorHAnsi" w:cstheme="minorBidi"/>
          <w:sz w:val="22"/>
          <w:szCs w:val="22"/>
        </w:rPr>
        <w:tab/>
      </w:r>
      <w:r>
        <w:rPr>
          <w:lang w:eastAsia="ko-KR"/>
        </w:rPr>
        <w:t>Completion of the Random Access procedure</w:t>
      </w:r>
      <w:r>
        <w:tab/>
      </w:r>
      <w:r>
        <w:fldChar w:fldCharType="begin" w:fldLock="1"/>
      </w:r>
      <w:r>
        <w:instrText xml:space="preserve"> PAGEREF _Toc29239825 \h </w:instrText>
      </w:r>
      <w:r>
        <w:fldChar w:fldCharType="separate"/>
      </w:r>
      <w:r>
        <w:t>22</w:t>
      </w:r>
      <w:r>
        <w:fldChar w:fldCharType="end"/>
      </w:r>
    </w:p>
    <w:p w14:paraId="20FCF1D0" w14:textId="77777777" w:rsidR="005174E9" w:rsidRDefault="005174E9">
      <w:pPr>
        <w:pStyle w:val="TOC2"/>
        <w:rPr>
          <w:rFonts w:asciiTheme="minorHAnsi" w:eastAsiaTheme="minorEastAsia" w:hAnsiTheme="minorHAnsi" w:cstheme="minorBidi"/>
          <w:sz w:val="22"/>
          <w:szCs w:val="22"/>
          <w:lang w:eastAsia="ja-JP"/>
        </w:rPr>
      </w:pPr>
      <w:r>
        <w:t>5.2</w:t>
      </w:r>
      <w:r>
        <w:rPr>
          <w:rFonts w:asciiTheme="minorHAnsi" w:eastAsiaTheme="minorEastAsia" w:hAnsiTheme="minorHAnsi" w:cstheme="minorBidi"/>
          <w:sz w:val="22"/>
          <w:szCs w:val="22"/>
        </w:rPr>
        <w:tab/>
      </w:r>
      <w:r>
        <w:rPr>
          <w:lang w:eastAsia="ko-KR"/>
        </w:rPr>
        <w:t>Maintenance of Uplink Time Alignment</w:t>
      </w:r>
      <w:r>
        <w:tab/>
      </w:r>
      <w:r>
        <w:fldChar w:fldCharType="begin" w:fldLock="1"/>
      </w:r>
      <w:r>
        <w:instrText xml:space="preserve"> PAGEREF _Toc29239826 \h </w:instrText>
      </w:r>
      <w:r>
        <w:fldChar w:fldCharType="separate"/>
      </w:r>
      <w:r>
        <w:t>22</w:t>
      </w:r>
      <w:r>
        <w:fldChar w:fldCharType="end"/>
      </w:r>
    </w:p>
    <w:p w14:paraId="22D58B49" w14:textId="77777777" w:rsidR="005174E9" w:rsidRDefault="005174E9">
      <w:pPr>
        <w:pStyle w:val="TOC2"/>
        <w:rPr>
          <w:rFonts w:asciiTheme="minorHAnsi" w:eastAsiaTheme="minorEastAsia" w:hAnsiTheme="minorHAnsi" w:cstheme="minorBidi"/>
          <w:sz w:val="22"/>
          <w:szCs w:val="22"/>
          <w:lang w:eastAsia="ja-JP"/>
        </w:rPr>
      </w:pPr>
      <w:r>
        <w:t>5.3</w:t>
      </w:r>
      <w:r>
        <w:rPr>
          <w:rFonts w:asciiTheme="minorHAnsi" w:eastAsiaTheme="minorEastAsia" w:hAnsiTheme="minorHAnsi" w:cstheme="minorBidi"/>
          <w:sz w:val="22"/>
          <w:szCs w:val="22"/>
        </w:rPr>
        <w:tab/>
      </w:r>
      <w:r>
        <w:rPr>
          <w:lang w:eastAsia="ko-KR"/>
        </w:rPr>
        <w:t>DL-SCH data transfer</w:t>
      </w:r>
      <w:r>
        <w:tab/>
      </w:r>
      <w:r>
        <w:fldChar w:fldCharType="begin" w:fldLock="1"/>
      </w:r>
      <w:r>
        <w:instrText xml:space="preserve"> PAGEREF _Toc29239827 \h </w:instrText>
      </w:r>
      <w:r>
        <w:fldChar w:fldCharType="separate"/>
      </w:r>
      <w:r>
        <w:t>24</w:t>
      </w:r>
      <w:r>
        <w:fldChar w:fldCharType="end"/>
      </w:r>
    </w:p>
    <w:p w14:paraId="754D375F" w14:textId="77777777" w:rsidR="005174E9" w:rsidRDefault="005174E9">
      <w:pPr>
        <w:pStyle w:val="TOC3"/>
        <w:rPr>
          <w:rFonts w:asciiTheme="minorHAnsi" w:eastAsiaTheme="minorEastAsia" w:hAnsiTheme="minorHAnsi" w:cstheme="minorBidi"/>
          <w:sz w:val="22"/>
          <w:szCs w:val="22"/>
          <w:lang w:eastAsia="ja-JP"/>
        </w:rPr>
      </w:pPr>
      <w:r>
        <w:t>5.3.1</w:t>
      </w:r>
      <w:r>
        <w:rPr>
          <w:rFonts w:asciiTheme="minorHAnsi" w:eastAsiaTheme="minorEastAsia" w:hAnsiTheme="minorHAnsi" w:cstheme="minorBidi"/>
          <w:sz w:val="22"/>
          <w:szCs w:val="22"/>
        </w:rPr>
        <w:tab/>
      </w:r>
      <w:r>
        <w:rPr>
          <w:lang w:eastAsia="ko-KR"/>
        </w:rPr>
        <w:t>DL Assignment reception</w:t>
      </w:r>
      <w:r>
        <w:tab/>
      </w:r>
      <w:r>
        <w:fldChar w:fldCharType="begin" w:fldLock="1"/>
      </w:r>
      <w:r>
        <w:instrText xml:space="preserve"> PAGEREF _Toc29239828 \h </w:instrText>
      </w:r>
      <w:r>
        <w:fldChar w:fldCharType="separate"/>
      </w:r>
      <w:r>
        <w:t>24</w:t>
      </w:r>
      <w:r>
        <w:fldChar w:fldCharType="end"/>
      </w:r>
    </w:p>
    <w:p w14:paraId="2E523F22" w14:textId="77777777" w:rsidR="005174E9" w:rsidRDefault="005174E9">
      <w:pPr>
        <w:pStyle w:val="TOC3"/>
        <w:rPr>
          <w:rFonts w:asciiTheme="minorHAnsi" w:eastAsiaTheme="minorEastAsia" w:hAnsiTheme="minorHAnsi" w:cstheme="minorBidi"/>
          <w:sz w:val="22"/>
          <w:szCs w:val="22"/>
          <w:lang w:eastAsia="ja-JP"/>
        </w:rPr>
      </w:pPr>
      <w:r>
        <w:t>5.3.2</w:t>
      </w:r>
      <w:r>
        <w:rPr>
          <w:rFonts w:asciiTheme="minorHAnsi" w:eastAsiaTheme="minorEastAsia" w:hAnsiTheme="minorHAnsi" w:cstheme="minorBidi"/>
          <w:sz w:val="22"/>
          <w:szCs w:val="22"/>
        </w:rPr>
        <w:tab/>
      </w:r>
      <w:r>
        <w:rPr>
          <w:lang w:eastAsia="ko-KR"/>
        </w:rPr>
        <w:t>HARQ operation</w:t>
      </w:r>
      <w:r>
        <w:tab/>
      </w:r>
      <w:r>
        <w:fldChar w:fldCharType="begin" w:fldLock="1"/>
      </w:r>
      <w:r>
        <w:instrText xml:space="preserve"> PAGEREF _Toc29239829 \h </w:instrText>
      </w:r>
      <w:r>
        <w:fldChar w:fldCharType="separate"/>
      </w:r>
      <w:r>
        <w:t>25</w:t>
      </w:r>
      <w:r>
        <w:fldChar w:fldCharType="end"/>
      </w:r>
    </w:p>
    <w:p w14:paraId="244CCC80" w14:textId="77777777" w:rsidR="005174E9" w:rsidRDefault="005174E9">
      <w:pPr>
        <w:pStyle w:val="TOC4"/>
        <w:rPr>
          <w:rFonts w:asciiTheme="minorHAnsi" w:eastAsiaTheme="minorEastAsia" w:hAnsiTheme="minorHAnsi" w:cstheme="minorBidi"/>
          <w:sz w:val="22"/>
          <w:szCs w:val="22"/>
          <w:lang w:eastAsia="ja-JP"/>
        </w:rPr>
      </w:pPr>
      <w:r>
        <w:t>5.3.2.1</w:t>
      </w:r>
      <w:r>
        <w:rPr>
          <w:rFonts w:asciiTheme="minorHAnsi" w:eastAsiaTheme="minorEastAsia" w:hAnsiTheme="minorHAnsi" w:cstheme="minorBidi"/>
          <w:sz w:val="22"/>
          <w:szCs w:val="22"/>
        </w:rPr>
        <w:tab/>
      </w:r>
      <w:r>
        <w:rPr>
          <w:lang w:eastAsia="ko-KR"/>
        </w:rPr>
        <w:t>HARQ Entity</w:t>
      </w:r>
      <w:r>
        <w:tab/>
      </w:r>
      <w:r>
        <w:fldChar w:fldCharType="begin" w:fldLock="1"/>
      </w:r>
      <w:r>
        <w:instrText xml:space="preserve"> PAGEREF _Toc29239830 \h </w:instrText>
      </w:r>
      <w:r>
        <w:fldChar w:fldCharType="separate"/>
      </w:r>
      <w:r>
        <w:t>25</w:t>
      </w:r>
      <w:r>
        <w:fldChar w:fldCharType="end"/>
      </w:r>
    </w:p>
    <w:p w14:paraId="314E197A" w14:textId="77777777" w:rsidR="005174E9" w:rsidRDefault="005174E9">
      <w:pPr>
        <w:pStyle w:val="TOC4"/>
        <w:rPr>
          <w:rFonts w:asciiTheme="minorHAnsi" w:eastAsiaTheme="minorEastAsia" w:hAnsiTheme="minorHAnsi" w:cstheme="minorBidi"/>
          <w:sz w:val="22"/>
          <w:szCs w:val="22"/>
          <w:lang w:eastAsia="ja-JP"/>
        </w:rPr>
      </w:pPr>
      <w:r>
        <w:t>5.3.2.2</w:t>
      </w:r>
      <w:r>
        <w:rPr>
          <w:rFonts w:asciiTheme="minorHAnsi" w:eastAsiaTheme="minorEastAsia" w:hAnsiTheme="minorHAnsi" w:cstheme="minorBidi"/>
          <w:sz w:val="22"/>
          <w:szCs w:val="22"/>
        </w:rPr>
        <w:tab/>
      </w:r>
      <w:r>
        <w:rPr>
          <w:lang w:eastAsia="ko-KR"/>
        </w:rPr>
        <w:t>HARQ process</w:t>
      </w:r>
      <w:r>
        <w:tab/>
      </w:r>
      <w:r>
        <w:fldChar w:fldCharType="begin" w:fldLock="1"/>
      </w:r>
      <w:r>
        <w:instrText xml:space="preserve"> PAGEREF _Toc29239831 \h </w:instrText>
      </w:r>
      <w:r>
        <w:fldChar w:fldCharType="separate"/>
      </w:r>
      <w:r>
        <w:t>25</w:t>
      </w:r>
      <w:r>
        <w:fldChar w:fldCharType="end"/>
      </w:r>
    </w:p>
    <w:p w14:paraId="1C342208" w14:textId="77777777" w:rsidR="005174E9" w:rsidRDefault="005174E9">
      <w:pPr>
        <w:pStyle w:val="TOC3"/>
        <w:rPr>
          <w:rFonts w:asciiTheme="minorHAnsi" w:eastAsiaTheme="minorEastAsia" w:hAnsiTheme="minorHAnsi" w:cstheme="minorBidi"/>
          <w:sz w:val="22"/>
          <w:szCs w:val="22"/>
          <w:lang w:eastAsia="ja-JP"/>
        </w:rPr>
      </w:pPr>
      <w:r>
        <w:t>5.3.3</w:t>
      </w:r>
      <w:r>
        <w:rPr>
          <w:rFonts w:asciiTheme="minorHAnsi" w:eastAsiaTheme="minorEastAsia" w:hAnsiTheme="minorHAnsi" w:cstheme="minorBidi"/>
          <w:sz w:val="22"/>
          <w:szCs w:val="22"/>
        </w:rPr>
        <w:tab/>
      </w:r>
      <w:r>
        <w:rPr>
          <w:lang w:eastAsia="ko-KR"/>
        </w:rPr>
        <w:t>Disassembly and demultiplexing</w:t>
      </w:r>
      <w:r>
        <w:tab/>
      </w:r>
      <w:r>
        <w:fldChar w:fldCharType="begin" w:fldLock="1"/>
      </w:r>
      <w:r>
        <w:instrText xml:space="preserve"> PAGEREF _Toc29239832 \h </w:instrText>
      </w:r>
      <w:r>
        <w:fldChar w:fldCharType="separate"/>
      </w:r>
      <w:r>
        <w:t>26</w:t>
      </w:r>
      <w:r>
        <w:fldChar w:fldCharType="end"/>
      </w:r>
    </w:p>
    <w:p w14:paraId="170A560A" w14:textId="77777777" w:rsidR="005174E9" w:rsidRDefault="005174E9">
      <w:pPr>
        <w:pStyle w:val="TOC2"/>
        <w:rPr>
          <w:rFonts w:asciiTheme="minorHAnsi" w:eastAsiaTheme="minorEastAsia" w:hAnsiTheme="minorHAnsi" w:cstheme="minorBidi"/>
          <w:sz w:val="22"/>
          <w:szCs w:val="22"/>
          <w:lang w:eastAsia="ja-JP"/>
        </w:rPr>
      </w:pPr>
      <w:r>
        <w:t>5.4</w:t>
      </w:r>
      <w:r>
        <w:rPr>
          <w:rFonts w:asciiTheme="minorHAnsi" w:eastAsiaTheme="minorEastAsia" w:hAnsiTheme="minorHAnsi" w:cstheme="minorBidi"/>
          <w:sz w:val="22"/>
          <w:szCs w:val="22"/>
        </w:rPr>
        <w:tab/>
      </w:r>
      <w:r>
        <w:rPr>
          <w:lang w:eastAsia="ko-KR"/>
        </w:rPr>
        <w:t>UL-SCH data transfer</w:t>
      </w:r>
      <w:r>
        <w:tab/>
      </w:r>
      <w:r>
        <w:fldChar w:fldCharType="begin" w:fldLock="1"/>
      </w:r>
      <w:r>
        <w:instrText xml:space="preserve"> PAGEREF _Toc29239833 \h </w:instrText>
      </w:r>
      <w:r>
        <w:fldChar w:fldCharType="separate"/>
      </w:r>
      <w:r>
        <w:t>27</w:t>
      </w:r>
      <w:r>
        <w:fldChar w:fldCharType="end"/>
      </w:r>
    </w:p>
    <w:p w14:paraId="02937BE7" w14:textId="77777777" w:rsidR="005174E9" w:rsidRDefault="005174E9">
      <w:pPr>
        <w:pStyle w:val="TOC3"/>
        <w:rPr>
          <w:rFonts w:asciiTheme="minorHAnsi" w:eastAsiaTheme="minorEastAsia" w:hAnsiTheme="minorHAnsi" w:cstheme="minorBidi"/>
          <w:sz w:val="22"/>
          <w:szCs w:val="22"/>
          <w:lang w:eastAsia="ja-JP"/>
        </w:rPr>
      </w:pPr>
      <w:r>
        <w:t>5.4.1</w:t>
      </w:r>
      <w:r>
        <w:rPr>
          <w:rFonts w:asciiTheme="minorHAnsi" w:eastAsiaTheme="minorEastAsia" w:hAnsiTheme="minorHAnsi" w:cstheme="minorBidi"/>
          <w:sz w:val="22"/>
          <w:szCs w:val="22"/>
        </w:rPr>
        <w:tab/>
      </w:r>
      <w:r>
        <w:rPr>
          <w:lang w:eastAsia="ko-KR"/>
        </w:rPr>
        <w:t>UL Grant reception</w:t>
      </w:r>
      <w:r>
        <w:tab/>
      </w:r>
      <w:r>
        <w:fldChar w:fldCharType="begin" w:fldLock="1"/>
      </w:r>
      <w:r>
        <w:instrText xml:space="preserve"> PAGEREF _Toc29239834 \h </w:instrText>
      </w:r>
      <w:r>
        <w:fldChar w:fldCharType="separate"/>
      </w:r>
      <w:r>
        <w:t>27</w:t>
      </w:r>
      <w:r>
        <w:fldChar w:fldCharType="end"/>
      </w:r>
    </w:p>
    <w:p w14:paraId="6F04FE38" w14:textId="77777777" w:rsidR="005174E9" w:rsidRDefault="005174E9">
      <w:pPr>
        <w:pStyle w:val="TOC3"/>
        <w:rPr>
          <w:rFonts w:asciiTheme="minorHAnsi" w:eastAsiaTheme="minorEastAsia" w:hAnsiTheme="minorHAnsi" w:cstheme="minorBidi"/>
          <w:sz w:val="22"/>
          <w:szCs w:val="22"/>
          <w:lang w:eastAsia="ja-JP"/>
        </w:rPr>
      </w:pPr>
      <w:r>
        <w:t>5.4.2</w:t>
      </w:r>
      <w:r>
        <w:rPr>
          <w:rFonts w:asciiTheme="minorHAnsi" w:eastAsiaTheme="minorEastAsia" w:hAnsiTheme="minorHAnsi" w:cstheme="minorBidi"/>
          <w:sz w:val="22"/>
          <w:szCs w:val="22"/>
        </w:rPr>
        <w:tab/>
      </w:r>
      <w:r>
        <w:rPr>
          <w:lang w:eastAsia="ko-KR"/>
        </w:rPr>
        <w:t>HARQ operation</w:t>
      </w:r>
      <w:r>
        <w:tab/>
      </w:r>
      <w:r>
        <w:fldChar w:fldCharType="begin" w:fldLock="1"/>
      </w:r>
      <w:r>
        <w:instrText xml:space="preserve"> PAGEREF _Toc29239835 \h </w:instrText>
      </w:r>
      <w:r>
        <w:fldChar w:fldCharType="separate"/>
      </w:r>
      <w:r>
        <w:t>28</w:t>
      </w:r>
      <w:r>
        <w:fldChar w:fldCharType="end"/>
      </w:r>
    </w:p>
    <w:p w14:paraId="2D99981E" w14:textId="77777777" w:rsidR="005174E9" w:rsidRDefault="005174E9">
      <w:pPr>
        <w:pStyle w:val="TOC4"/>
        <w:rPr>
          <w:rFonts w:asciiTheme="minorHAnsi" w:eastAsiaTheme="minorEastAsia" w:hAnsiTheme="minorHAnsi" w:cstheme="minorBidi"/>
          <w:sz w:val="22"/>
          <w:szCs w:val="22"/>
          <w:lang w:eastAsia="ja-JP"/>
        </w:rPr>
      </w:pPr>
      <w:r>
        <w:t>5.4.2.1</w:t>
      </w:r>
      <w:r>
        <w:rPr>
          <w:rFonts w:asciiTheme="minorHAnsi" w:eastAsiaTheme="minorEastAsia" w:hAnsiTheme="minorHAnsi" w:cstheme="minorBidi"/>
          <w:sz w:val="22"/>
          <w:szCs w:val="22"/>
        </w:rPr>
        <w:tab/>
      </w:r>
      <w:r>
        <w:rPr>
          <w:lang w:eastAsia="ko-KR"/>
        </w:rPr>
        <w:t>HARQ Entity</w:t>
      </w:r>
      <w:r>
        <w:tab/>
      </w:r>
      <w:r>
        <w:fldChar w:fldCharType="begin" w:fldLock="1"/>
      </w:r>
      <w:r>
        <w:instrText xml:space="preserve"> PAGEREF _Toc29239836 \h </w:instrText>
      </w:r>
      <w:r>
        <w:fldChar w:fldCharType="separate"/>
      </w:r>
      <w:r>
        <w:t>28</w:t>
      </w:r>
      <w:r>
        <w:fldChar w:fldCharType="end"/>
      </w:r>
    </w:p>
    <w:p w14:paraId="786D8558" w14:textId="77777777" w:rsidR="005174E9" w:rsidRDefault="005174E9">
      <w:pPr>
        <w:pStyle w:val="TOC4"/>
        <w:rPr>
          <w:rFonts w:asciiTheme="minorHAnsi" w:eastAsiaTheme="minorEastAsia" w:hAnsiTheme="minorHAnsi" w:cstheme="minorBidi"/>
          <w:sz w:val="22"/>
          <w:szCs w:val="22"/>
          <w:lang w:eastAsia="ja-JP"/>
        </w:rPr>
      </w:pPr>
      <w:r>
        <w:t>5.4.2.2</w:t>
      </w:r>
      <w:r>
        <w:rPr>
          <w:rFonts w:asciiTheme="minorHAnsi" w:eastAsiaTheme="minorEastAsia" w:hAnsiTheme="minorHAnsi" w:cstheme="minorBidi"/>
          <w:sz w:val="22"/>
          <w:szCs w:val="22"/>
        </w:rPr>
        <w:tab/>
      </w:r>
      <w:r>
        <w:rPr>
          <w:lang w:eastAsia="ko-KR"/>
        </w:rPr>
        <w:t>HARQ process</w:t>
      </w:r>
      <w:r>
        <w:tab/>
      </w:r>
      <w:r>
        <w:fldChar w:fldCharType="begin" w:fldLock="1"/>
      </w:r>
      <w:r>
        <w:instrText xml:space="preserve"> PAGEREF _Toc29239837 \h </w:instrText>
      </w:r>
      <w:r>
        <w:fldChar w:fldCharType="separate"/>
      </w:r>
      <w:r>
        <w:t>30</w:t>
      </w:r>
      <w:r>
        <w:fldChar w:fldCharType="end"/>
      </w:r>
    </w:p>
    <w:p w14:paraId="1CA187FE" w14:textId="77777777" w:rsidR="005174E9" w:rsidRDefault="005174E9">
      <w:pPr>
        <w:pStyle w:val="TOC3"/>
        <w:rPr>
          <w:rFonts w:asciiTheme="minorHAnsi" w:eastAsiaTheme="minorEastAsia" w:hAnsiTheme="minorHAnsi" w:cstheme="minorBidi"/>
          <w:sz w:val="22"/>
          <w:szCs w:val="22"/>
          <w:lang w:eastAsia="ja-JP"/>
        </w:rPr>
      </w:pPr>
      <w:r>
        <w:t>5.4.3</w:t>
      </w:r>
      <w:r>
        <w:rPr>
          <w:rFonts w:asciiTheme="minorHAnsi" w:eastAsiaTheme="minorEastAsia" w:hAnsiTheme="minorHAnsi" w:cstheme="minorBidi"/>
          <w:sz w:val="22"/>
          <w:szCs w:val="22"/>
        </w:rPr>
        <w:tab/>
      </w:r>
      <w:r>
        <w:rPr>
          <w:lang w:eastAsia="ko-KR"/>
        </w:rPr>
        <w:t>Multiplexing and assembly</w:t>
      </w:r>
      <w:r>
        <w:tab/>
      </w:r>
      <w:r>
        <w:fldChar w:fldCharType="begin" w:fldLock="1"/>
      </w:r>
      <w:r>
        <w:instrText xml:space="preserve"> PAGEREF _Toc29239838 \h </w:instrText>
      </w:r>
      <w:r>
        <w:fldChar w:fldCharType="separate"/>
      </w:r>
      <w:r>
        <w:t>30</w:t>
      </w:r>
      <w:r>
        <w:fldChar w:fldCharType="end"/>
      </w:r>
    </w:p>
    <w:p w14:paraId="7BEADB09" w14:textId="77777777" w:rsidR="005174E9" w:rsidRDefault="005174E9">
      <w:pPr>
        <w:pStyle w:val="TOC4"/>
        <w:rPr>
          <w:rFonts w:asciiTheme="minorHAnsi" w:eastAsiaTheme="minorEastAsia" w:hAnsiTheme="minorHAnsi" w:cstheme="minorBidi"/>
          <w:sz w:val="22"/>
          <w:szCs w:val="22"/>
          <w:lang w:eastAsia="ja-JP"/>
        </w:rPr>
      </w:pPr>
      <w:r>
        <w:t>5.4.3.1</w:t>
      </w:r>
      <w:r>
        <w:rPr>
          <w:rFonts w:asciiTheme="minorHAnsi" w:eastAsiaTheme="minorEastAsia" w:hAnsiTheme="minorHAnsi" w:cstheme="minorBidi"/>
          <w:sz w:val="22"/>
          <w:szCs w:val="22"/>
        </w:rPr>
        <w:tab/>
      </w:r>
      <w:r>
        <w:rPr>
          <w:lang w:eastAsia="ko-KR"/>
        </w:rPr>
        <w:t>Logical Channel Prioritization</w:t>
      </w:r>
      <w:r>
        <w:tab/>
      </w:r>
      <w:r>
        <w:fldChar w:fldCharType="begin" w:fldLock="1"/>
      </w:r>
      <w:r>
        <w:instrText xml:space="preserve"> PAGEREF _Toc29239839 \h </w:instrText>
      </w:r>
      <w:r>
        <w:fldChar w:fldCharType="separate"/>
      </w:r>
      <w:r>
        <w:t>30</w:t>
      </w:r>
      <w:r>
        <w:fldChar w:fldCharType="end"/>
      </w:r>
    </w:p>
    <w:p w14:paraId="7BE1D836" w14:textId="77777777" w:rsidR="005174E9" w:rsidRDefault="005174E9">
      <w:pPr>
        <w:pStyle w:val="TOC5"/>
        <w:rPr>
          <w:rFonts w:asciiTheme="minorHAnsi" w:eastAsiaTheme="minorEastAsia" w:hAnsiTheme="minorHAnsi" w:cstheme="minorBidi"/>
          <w:sz w:val="22"/>
          <w:szCs w:val="22"/>
          <w:lang w:eastAsia="ja-JP"/>
        </w:rPr>
      </w:pPr>
      <w:r>
        <w:t>5.4.3.1.1</w:t>
      </w:r>
      <w:r>
        <w:rPr>
          <w:rFonts w:asciiTheme="minorHAnsi" w:eastAsiaTheme="minorEastAsia" w:hAnsiTheme="minorHAnsi" w:cstheme="minorBidi"/>
          <w:sz w:val="22"/>
          <w:szCs w:val="22"/>
        </w:rPr>
        <w:tab/>
      </w:r>
      <w:r>
        <w:rPr>
          <w:lang w:eastAsia="ko-KR"/>
        </w:rPr>
        <w:t>General</w:t>
      </w:r>
      <w:r>
        <w:tab/>
      </w:r>
      <w:r>
        <w:fldChar w:fldCharType="begin" w:fldLock="1"/>
      </w:r>
      <w:r>
        <w:instrText xml:space="preserve"> PAGEREF _Toc29239840 \h </w:instrText>
      </w:r>
      <w:r>
        <w:fldChar w:fldCharType="separate"/>
      </w:r>
      <w:r>
        <w:t>30</w:t>
      </w:r>
      <w:r>
        <w:fldChar w:fldCharType="end"/>
      </w:r>
    </w:p>
    <w:p w14:paraId="223077D8" w14:textId="77777777" w:rsidR="005174E9" w:rsidRDefault="005174E9">
      <w:pPr>
        <w:pStyle w:val="TOC5"/>
        <w:rPr>
          <w:rFonts w:asciiTheme="minorHAnsi" w:eastAsiaTheme="minorEastAsia" w:hAnsiTheme="minorHAnsi" w:cstheme="minorBidi"/>
          <w:sz w:val="22"/>
          <w:szCs w:val="22"/>
          <w:lang w:eastAsia="ja-JP"/>
        </w:rPr>
      </w:pPr>
      <w:r>
        <w:t>5.4.3.1.2</w:t>
      </w:r>
      <w:r>
        <w:rPr>
          <w:rFonts w:asciiTheme="minorHAnsi" w:eastAsiaTheme="minorEastAsia" w:hAnsiTheme="minorHAnsi" w:cstheme="minorBidi"/>
          <w:sz w:val="22"/>
          <w:szCs w:val="22"/>
        </w:rPr>
        <w:tab/>
      </w:r>
      <w:r>
        <w:rPr>
          <w:lang w:eastAsia="ko-KR"/>
        </w:rPr>
        <w:t>Selection of logical channels</w:t>
      </w:r>
      <w:r>
        <w:tab/>
      </w:r>
      <w:r>
        <w:fldChar w:fldCharType="begin" w:fldLock="1"/>
      </w:r>
      <w:r>
        <w:instrText xml:space="preserve"> PAGEREF _Toc29239841 \h </w:instrText>
      </w:r>
      <w:r>
        <w:fldChar w:fldCharType="separate"/>
      </w:r>
      <w:r>
        <w:t>31</w:t>
      </w:r>
      <w:r>
        <w:fldChar w:fldCharType="end"/>
      </w:r>
    </w:p>
    <w:p w14:paraId="3872666C" w14:textId="77777777" w:rsidR="005174E9" w:rsidRDefault="005174E9">
      <w:pPr>
        <w:pStyle w:val="TOC5"/>
        <w:rPr>
          <w:rFonts w:asciiTheme="minorHAnsi" w:eastAsiaTheme="minorEastAsia" w:hAnsiTheme="minorHAnsi" w:cstheme="minorBidi"/>
          <w:sz w:val="22"/>
          <w:szCs w:val="22"/>
          <w:lang w:eastAsia="ja-JP"/>
        </w:rPr>
      </w:pPr>
      <w:r>
        <w:lastRenderedPageBreak/>
        <w:t>5.4.3.1.3</w:t>
      </w:r>
      <w:r>
        <w:rPr>
          <w:rFonts w:asciiTheme="minorHAnsi" w:eastAsiaTheme="minorEastAsia" w:hAnsiTheme="minorHAnsi" w:cstheme="minorBidi"/>
          <w:sz w:val="22"/>
          <w:szCs w:val="22"/>
        </w:rPr>
        <w:tab/>
      </w:r>
      <w:r>
        <w:rPr>
          <w:lang w:eastAsia="ko-KR"/>
        </w:rPr>
        <w:t>Allocation of resources</w:t>
      </w:r>
      <w:r>
        <w:tab/>
      </w:r>
      <w:r>
        <w:fldChar w:fldCharType="begin" w:fldLock="1"/>
      </w:r>
      <w:r>
        <w:instrText xml:space="preserve"> PAGEREF _Toc29239842 \h </w:instrText>
      </w:r>
      <w:r>
        <w:fldChar w:fldCharType="separate"/>
      </w:r>
      <w:r>
        <w:t>31</w:t>
      </w:r>
      <w:r>
        <w:fldChar w:fldCharType="end"/>
      </w:r>
    </w:p>
    <w:p w14:paraId="17D0059E" w14:textId="77777777" w:rsidR="005174E9" w:rsidRDefault="005174E9">
      <w:pPr>
        <w:pStyle w:val="TOC4"/>
        <w:rPr>
          <w:rFonts w:asciiTheme="minorHAnsi" w:eastAsiaTheme="minorEastAsia" w:hAnsiTheme="minorHAnsi" w:cstheme="minorBidi"/>
          <w:sz w:val="22"/>
          <w:szCs w:val="22"/>
          <w:lang w:eastAsia="ja-JP"/>
        </w:rPr>
      </w:pPr>
      <w:r>
        <w:t>5.4.3.2</w:t>
      </w:r>
      <w:r>
        <w:rPr>
          <w:rFonts w:asciiTheme="minorHAnsi" w:eastAsiaTheme="minorEastAsia" w:hAnsiTheme="minorHAnsi" w:cstheme="minorBidi"/>
          <w:sz w:val="22"/>
          <w:szCs w:val="22"/>
        </w:rPr>
        <w:tab/>
      </w:r>
      <w:r>
        <w:rPr>
          <w:lang w:eastAsia="ko-KR"/>
        </w:rPr>
        <w:t>Multiplexing of MAC Control Elements and MAC SDUs</w:t>
      </w:r>
      <w:r>
        <w:tab/>
      </w:r>
      <w:r>
        <w:fldChar w:fldCharType="begin" w:fldLock="1"/>
      </w:r>
      <w:r>
        <w:instrText xml:space="preserve"> PAGEREF _Toc29239843 \h </w:instrText>
      </w:r>
      <w:r>
        <w:fldChar w:fldCharType="separate"/>
      </w:r>
      <w:r>
        <w:t>32</w:t>
      </w:r>
      <w:r>
        <w:fldChar w:fldCharType="end"/>
      </w:r>
    </w:p>
    <w:p w14:paraId="227443B6" w14:textId="77777777" w:rsidR="005174E9" w:rsidRDefault="005174E9">
      <w:pPr>
        <w:pStyle w:val="TOC3"/>
        <w:rPr>
          <w:rFonts w:asciiTheme="minorHAnsi" w:eastAsiaTheme="minorEastAsia" w:hAnsiTheme="minorHAnsi" w:cstheme="minorBidi"/>
          <w:sz w:val="22"/>
          <w:szCs w:val="22"/>
          <w:lang w:eastAsia="ja-JP"/>
        </w:rPr>
      </w:pPr>
      <w:r>
        <w:t>5.4.4</w:t>
      </w:r>
      <w:r>
        <w:rPr>
          <w:rFonts w:asciiTheme="minorHAnsi" w:eastAsiaTheme="minorEastAsia" w:hAnsiTheme="minorHAnsi" w:cstheme="minorBidi"/>
          <w:sz w:val="22"/>
          <w:szCs w:val="22"/>
        </w:rPr>
        <w:tab/>
      </w:r>
      <w:r>
        <w:rPr>
          <w:lang w:eastAsia="ko-KR"/>
        </w:rPr>
        <w:t>Scheduling Request</w:t>
      </w:r>
      <w:r>
        <w:tab/>
      </w:r>
      <w:r>
        <w:fldChar w:fldCharType="begin" w:fldLock="1"/>
      </w:r>
      <w:r>
        <w:instrText xml:space="preserve"> PAGEREF _Toc29239844 \h </w:instrText>
      </w:r>
      <w:r>
        <w:fldChar w:fldCharType="separate"/>
      </w:r>
      <w:r>
        <w:t>32</w:t>
      </w:r>
      <w:r>
        <w:fldChar w:fldCharType="end"/>
      </w:r>
    </w:p>
    <w:p w14:paraId="61565144" w14:textId="77777777" w:rsidR="005174E9" w:rsidRDefault="005174E9">
      <w:pPr>
        <w:pStyle w:val="TOC3"/>
        <w:rPr>
          <w:rFonts w:asciiTheme="minorHAnsi" w:eastAsiaTheme="minorEastAsia" w:hAnsiTheme="minorHAnsi" w:cstheme="minorBidi"/>
          <w:sz w:val="22"/>
          <w:szCs w:val="22"/>
          <w:lang w:eastAsia="ja-JP"/>
        </w:rPr>
      </w:pPr>
      <w:r>
        <w:t>5.4.5</w:t>
      </w:r>
      <w:r>
        <w:rPr>
          <w:rFonts w:asciiTheme="minorHAnsi" w:eastAsiaTheme="minorEastAsia" w:hAnsiTheme="minorHAnsi" w:cstheme="minorBidi"/>
          <w:sz w:val="22"/>
          <w:szCs w:val="22"/>
        </w:rPr>
        <w:tab/>
      </w:r>
      <w:r>
        <w:rPr>
          <w:lang w:eastAsia="ko-KR"/>
        </w:rPr>
        <w:t>Buffer Status Reporting</w:t>
      </w:r>
      <w:r>
        <w:tab/>
      </w:r>
      <w:r>
        <w:fldChar w:fldCharType="begin" w:fldLock="1"/>
      </w:r>
      <w:r>
        <w:instrText xml:space="preserve"> PAGEREF _Toc29239845 \h </w:instrText>
      </w:r>
      <w:r>
        <w:fldChar w:fldCharType="separate"/>
      </w:r>
      <w:r>
        <w:t>34</w:t>
      </w:r>
      <w:r>
        <w:fldChar w:fldCharType="end"/>
      </w:r>
    </w:p>
    <w:p w14:paraId="477887BA" w14:textId="77777777" w:rsidR="005174E9" w:rsidRDefault="005174E9">
      <w:pPr>
        <w:pStyle w:val="TOC3"/>
        <w:rPr>
          <w:rFonts w:asciiTheme="minorHAnsi" w:eastAsiaTheme="minorEastAsia" w:hAnsiTheme="minorHAnsi" w:cstheme="minorBidi"/>
          <w:sz w:val="22"/>
          <w:szCs w:val="22"/>
          <w:lang w:eastAsia="ja-JP"/>
        </w:rPr>
      </w:pPr>
      <w:r>
        <w:t>5.4.6</w:t>
      </w:r>
      <w:r>
        <w:rPr>
          <w:rFonts w:asciiTheme="minorHAnsi" w:eastAsiaTheme="minorEastAsia" w:hAnsiTheme="minorHAnsi" w:cstheme="minorBidi"/>
          <w:sz w:val="22"/>
          <w:szCs w:val="22"/>
        </w:rPr>
        <w:tab/>
      </w:r>
      <w:r>
        <w:rPr>
          <w:lang w:eastAsia="ko-KR"/>
        </w:rPr>
        <w:t>Power Headroom Reporting</w:t>
      </w:r>
      <w:r>
        <w:tab/>
      </w:r>
      <w:r>
        <w:fldChar w:fldCharType="begin" w:fldLock="1"/>
      </w:r>
      <w:r>
        <w:instrText xml:space="preserve"> PAGEREF _Toc29239846 \h </w:instrText>
      </w:r>
      <w:r>
        <w:fldChar w:fldCharType="separate"/>
      </w:r>
      <w:r>
        <w:t>36</w:t>
      </w:r>
      <w:r>
        <w:fldChar w:fldCharType="end"/>
      </w:r>
    </w:p>
    <w:p w14:paraId="75FBC53B" w14:textId="77777777" w:rsidR="005174E9" w:rsidRDefault="005174E9">
      <w:pPr>
        <w:pStyle w:val="TOC2"/>
        <w:rPr>
          <w:rFonts w:asciiTheme="minorHAnsi" w:eastAsiaTheme="minorEastAsia" w:hAnsiTheme="minorHAnsi" w:cstheme="minorBidi"/>
          <w:sz w:val="22"/>
          <w:szCs w:val="22"/>
          <w:lang w:eastAsia="ja-JP"/>
        </w:rPr>
      </w:pPr>
      <w:r>
        <w:t>5.5</w:t>
      </w:r>
      <w:r>
        <w:rPr>
          <w:rFonts w:asciiTheme="minorHAnsi" w:eastAsiaTheme="minorEastAsia" w:hAnsiTheme="minorHAnsi" w:cstheme="minorBidi"/>
          <w:sz w:val="22"/>
          <w:szCs w:val="22"/>
        </w:rPr>
        <w:tab/>
      </w:r>
      <w:r>
        <w:rPr>
          <w:lang w:eastAsia="ko-KR"/>
        </w:rPr>
        <w:t>PCH reception</w:t>
      </w:r>
      <w:r>
        <w:tab/>
      </w:r>
      <w:r>
        <w:fldChar w:fldCharType="begin" w:fldLock="1"/>
      </w:r>
      <w:r>
        <w:instrText xml:space="preserve"> PAGEREF _Toc29239847 \h </w:instrText>
      </w:r>
      <w:r>
        <w:fldChar w:fldCharType="separate"/>
      </w:r>
      <w:r>
        <w:t>38</w:t>
      </w:r>
      <w:r>
        <w:fldChar w:fldCharType="end"/>
      </w:r>
    </w:p>
    <w:p w14:paraId="56CA6065" w14:textId="77777777" w:rsidR="005174E9" w:rsidRDefault="005174E9">
      <w:pPr>
        <w:pStyle w:val="TOC2"/>
        <w:rPr>
          <w:rFonts w:asciiTheme="minorHAnsi" w:eastAsiaTheme="minorEastAsia" w:hAnsiTheme="minorHAnsi" w:cstheme="minorBidi"/>
          <w:sz w:val="22"/>
          <w:szCs w:val="22"/>
          <w:lang w:eastAsia="ja-JP"/>
        </w:rPr>
      </w:pPr>
      <w:r>
        <w:t>5.6</w:t>
      </w:r>
      <w:r>
        <w:rPr>
          <w:rFonts w:asciiTheme="minorHAnsi" w:eastAsiaTheme="minorEastAsia" w:hAnsiTheme="minorHAnsi" w:cstheme="minorBidi"/>
          <w:sz w:val="22"/>
          <w:szCs w:val="22"/>
        </w:rPr>
        <w:tab/>
      </w:r>
      <w:r>
        <w:rPr>
          <w:lang w:eastAsia="ko-KR"/>
        </w:rPr>
        <w:t>BCH reception</w:t>
      </w:r>
      <w:r>
        <w:tab/>
      </w:r>
      <w:r>
        <w:fldChar w:fldCharType="begin" w:fldLock="1"/>
      </w:r>
      <w:r>
        <w:instrText xml:space="preserve"> PAGEREF _Toc29239848 \h </w:instrText>
      </w:r>
      <w:r>
        <w:fldChar w:fldCharType="separate"/>
      </w:r>
      <w:r>
        <w:t>38</w:t>
      </w:r>
      <w:r>
        <w:fldChar w:fldCharType="end"/>
      </w:r>
    </w:p>
    <w:p w14:paraId="2CE0D530" w14:textId="77777777" w:rsidR="005174E9" w:rsidRDefault="005174E9">
      <w:pPr>
        <w:pStyle w:val="TOC2"/>
        <w:rPr>
          <w:rFonts w:asciiTheme="minorHAnsi" w:eastAsiaTheme="minorEastAsia" w:hAnsiTheme="minorHAnsi" w:cstheme="minorBidi"/>
          <w:sz w:val="22"/>
          <w:szCs w:val="22"/>
          <w:lang w:eastAsia="ja-JP"/>
        </w:rPr>
      </w:pPr>
      <w:r>
        <w:t>5.7</w:t>
      </w:r>
      <w:r>
        <w:rPr>
          <w:rFonts w:asciiTheme="minorHAnsi" w:eastAsiaTheme="minorEastAsia" w:hAnsiTheme="minorHAnsi" w:cstheme="minorBidi"/>
          <w:sz w:val="22"/>
          <w:szCs w:val="22"/>
        </w:rPr>
        <w:tab/>
      </w:r>
      <w:r>
        <w:rPr>
          <w:lang w:eastAsia="ko-KR"/>
        </w:rPr>
        <w:t>Discontinuous Reception (DRX)</w:t>
      </w:r>
      <w:r>
        <w:tab/>
      </w:r>
      <w:r>
        <w:fldChar w:fldCharType="begin" w:fldLock="1"/>
      </w:r>
      <w:r>
        <w:instrText xml:space="preserve"> PAGEREF _Toc29239849 \h </w:instrText>
      </w:r>
      <w:r>
        <w:fldChar w:fldCharType="separate"/>
      </w:r>
      <w:r>
        <w:t>38</w:t>
      </w:r>
      <w:r>
        <w:fldChar w:fldCharType="end"/>
      </w:r>
    </w:p>
    <w:p w14:paraId="485F6BC0" w14:textId="77777777" w:rsidR="005174E9" w:rsidRDefault="005174E9">
      <w:pPr>
        <w:pStyle w:val="TOC2"/>
        <w:rPr>
          <w:rFonts w:asciiTheme="minorHAnsi" w:eastAsiaTheme="minorEastAsia" w:hAnsiTheme="minorHAnsi" w:cstheme="minorBidi"/>
          <w:sz w:val="22"/>
          <w:szCs w:val="22"/>
          <w:lang w:eastAsia="ja-JP"/>
        </w:rPr>
      </w:pPr>
      <w:r>
        <w:t>5.8</w:t>
      </w:r>
      <w:r>
        <w:rPr>
          <w:rFonts w:asciiTheme="minorHAnsi" w:eastAsiaTheme="minorEastAsia" w:hAnsiTheme="minorHAnsi" w:cstheme="minorBidi"/>
          <w:sz w:val="22"/>
          <w:szCs w:val="22"/>
        </w:rPr>
        <w:tab/>
      </w:r>
      <w:r>
        <w:rPr>
          <w:lang w:eastAsia="ko-KR"/>
        </w:rPr>
        <w:t>Transmission and reception without dynamic scheduling</w:t>
      </w:r>
      <w:r>
        <w:tab/>
      </w:r>
      <w:r>
        <w:fldChar w:fldCharType="begin" w:fldLock="1"/>
      </w:r>
      <w:r>
        <w:instrText xml:space="preserve"> PAGEREF _Toc29239850 \h </w:instrText>
      </w:r>
      <w:r>
        <w:fldChar w:fldCharType="separate"/>
      </w:r>
      <w:r>
        <w:t>40</w:t>
      </w:r>
      <w:r>
        <w:fldChar w:fldCharType="end"/>
      </w:r>
    </w:p>
    <w:p w14:paraId="0FB59260" w14:textId="77777777" w:rsidR="005174E9" w:rsidRDefault="005174E9">
      <w:pPr>
        <w:pStyle w:val="TOC3"/>
        <w:rPr>
          <w:rFonts w:asciiTheme="minorHAnsi" w:eastAsiaTheme="minorEastAsia" w:hAnsiTheme="minorHAnsi" w:cstheme="minorBidi"/>
          <w:sz w:val="22"/>
          <w:szCs w:val="22"/>
          <w:lang w:eastAsia="ja-JP"/>
        </w:rPr>
      </w:pPr>
      <w:r>
        <w:t>5.8.1</w:t>
      </w:r>
      <w:r>
        <w:rPr>
          <w:rFonts w:asciiTheme="minorHAnsi" w:eastAsiaTheme="minorEastAsia" w:hAnsiTheme="minorHAnsi" w:cstheme="minorBidi"/>
          <w:sz w:val="22"/>
          <w:szCs w:val="22"/>
        </w:rPr>
        <w:tab/>
      </w:r>
      <w:r>
        <w:rPr>
          <w:lang w:eastAsia="ko-KR"/>
        </w:rPr>
        <w:t>Downlink</w:t>
      </w:r>
      <w:r>
        <w:tab/>
      </w:r>
      <w:r>
        <w:fldChar w:fldCharType="begin" w:fldLock="1"/>
      </w:r>
      <w:r>
        <w:instrText xml:space="preserve"> PAGEREF _Toc29239851 \h </w:instrText>
      </w:r>
      <w:r>
        <w:fldChar w:fldCharType="separate"/>
      </w:r>
      <w:r>
        <w:t>40</w:t>
      </w:r>
      <w:r>
        <w:fldChar w:fldCharType="end"/>
      </w:r>
    </w:p>
    <w:p w14:paraId="43BD1663" w14:textId="77777777" w:rsidR="005174E9" w:rsidRDefault="005174E9">
      <w:pPr>
        <w:pStyle w:val="TOC3"/>
        <w:rPr>
          <w:rFonts w:asciiTheme="minorHAnsi" w:eastAsiaTheme="minorEastAsia" w:hAnsiTheme="minorHAnsi" w:cstheme="minorBidi"/>
          <w:sz w:val="22"/>
          <w:szCs w:val="22"/>
          <w:lang w:eastAsia="ja-JP"/>
        </w:rPr>
      </w:pPr>
      <w:r>
        <w:t>5.8.2</w:t>
      </w:r>
      <w:r>
        <w:rPr>
          <w:rFonts w:asciiTheme="minorHAnsi" w:eastAsiaTheme="minorEastAsia" w:hAnsiTheme="minorHAnsi" w:cstheme="minorBidi"/>
          <w:sz w:val="22"/>
          <w:szCs w:val="22"/>
        </w:rPr>
        <w:tab/>
      </w:r>
      <w:r>
        <w:rPr>
          <w:lang w:eastAsia="ko-KR"/>
        </w:rPr>
        <w:t>Uplink</w:t>
      </w:r>
      <w:r>
        <w:tab/>
      </w:r>
      <w:r>
        <w:fldChar w:fldCharType="begin" w:fldLock="1"/>
      </w:r>
      <w:r>
        <w:instrText xml:space="preserve"> PAGEREF _Toc29239852 \h </w:instrText>
      </w:r>
      <w:r>
        <w:fldChar w:fldCharType="separate"/>
      </w:r>
      <w:r>
        <w:t>41</w:t>
      </w:r>
      <w:r>
        <w:fldChar w:fldCharType="end"/>
      </w:r>
    </w:p>
    <w:p w14:paraId="48109F91" w14:textId="77777777" w:rsidR="005174E9" w:rsidRDefault="005174E9">
      <w:pPr>
        <w:pStyle w:val="TOC2"/>
        <w:rPr>
          <w:rFonts w:asciiTheme="minorHAnsi" w:eastAsiaTheme="minorEastAsia" w:hAnsiTheme="minorHAnsi" w:cstheme="minorBidi"/>
          <w:sz w:val="22"/>
          <w:szCs w:val="22"/>
          <w:lang w:eastAsia="ja-JP"/>
        </w:rPr>
      </w:pPr>
      <w:r>
        <w:t>5.9</w:t>
      </w:r>
      <w:r>
        <w:rPr>
          <w:rFonts w:asciiTheme="minorHAnsi" w:eastAsiaTheme="minorEastAsia" w:hAnsiTheme="minorHAnsi" w:cstheme="minorBidi"/>
          <w:sz w:val="22"/>
          <w:szCs w:val="22"/>
        </w:rPr>
        <w:tab/>
      </w:r>
      <w:r>
        <w:rPr>
          <w:lang w:eastAsia="ko-KR"/>
        </w:rPr>
        <w:t>Activation/Deactivation of SCells</w:t>
      </w:r>
      <w:r>
        <w:tab/>
      </w:r>
      <w:r>
        <w:fldChar w:fldCharType="begin" w:fldLock="1"/>
      </w:r>
      <w:r>
        <w:instrText xml:space="preserve"> PAGEREF _Toc29239853 \h </w:instrText>
      </w:r>
      <w:r>
        <w:fldChar w:fldCharType="separate"/>
      </w:r>
      <w:r>
        <w:t>42</w:t>
      </w:r>
      <w:r>
        <w:fldChar w:fldCharType="end"/>
      </w:r>
    </w:p>
    <w:p w14:paraId="40C66214" w14:textId="77777777" w:rsidR="005174E9" w:rsidRDefault="005174E9">
      <w:pPr>
        <w:pStyle w:val="TOC2"/>
        <w:rPr>
          <w:rFonts w:asciiTheme="minorHAnsi" w:eastAsiaTheme="minorEastAsia" w:hAnsiTheme="minorHAnsi" w:cstheme="minorBidi"/>
          <w:sz w:val="22"/>
          <w:szCs w:val="22"/>
          <w:lang w:eastAsia="ja-JP"/>
        </w:rPr>
      </w:pPr>
      <w:r>
        <w:t>5.10</w:t>
      </w:r>
      <w:r>
        <w:rPr>
          <w:rFonts w:asciiTheme="minorHAnsi" w:eastAsiaTheme="minorEastAsia" w:hAnsiTheme="minorHAnsi" w:cstheme="minorBidi"/>
          <w:sz w:val="22"/>
          <w:szCs w:val="22"/>
        </w:rPr>
        <w:tab/>
      </w:r>
      <w:r>
        <w:rPr>
          <w:lang w:eastAsia="ko-KR"/>
        </w:rPr>
        <w:t>Activation/Deactivation of PDCP duplication</w:t>
      </w:r>
      <w:r>
        <w:tab/>
      </w:r>
      <w:r>
        <w:fldChar w:fldCharType="begin" w:fldLock="1"/>
      </w:r>
      <w:r>
        <w:instrText xml:space="preserve"> PAGEREF _Toc29239854 \h </w:instrText>
      </w:r>
      <w:r>
        <w:fldChar w:fldCharType="separate"/>
      </w:r>
      <w:r>
        <w:t>43</w:t>
      </w:r>
      <w:r>
        <w:fldChar w:fldCharType="end"/>
      </w:r>
    </w:p>
    <w:p w14:paraId="15AD8265" w14:textId="77777777" w:rsidR="005174E9" w:rsidRDefault="005174E9">
      <w:pPr>
        <w:pStyle w:val="TOC2"/>
        <w:rPr>
          <w:rFonts w:asciiTheme="minorHAnsi" w:eastAsiaTheme="minorEastAsia" w:hAnsiTheme="minorHAnsi" w:cstheme="minorBidi"/>
          <w:sz w:val="22"/>
          <w:szCs w:val="22"/>
          <w:lang w:eastAsia="ja-JP"/>
        </w:rPr>
      </w:pPr>
      <w:r>
        <w:t>5.11</w:t>
      </w:r>
      <w:r>
        <w:rPr>
          <w:rFonts w:asciiTheme="minorHAnsi" w:eastAsiaTheme="minorEastAsia" w:hAnsiTheme="minorHAnsi" w:cstheme="minorBidi"/>
          <w:sz w:val="22"/>
          <w:szCs w:val="22"/>
        </w:rPr>
        <w:tab/>
      </w:r>
      <w:r>
        <w:rPr>
          <w:lang w:eastAsia="ko-KR"/>
        </w:rPr>
        <w:t>MAC reconfiguration</w:t>
      </w:r>
      <w:r>
        <w:tab/>
      </w:r>
      <w:r>
        <w:fldChar w:fldCharType="begin" w:fldLock="1"/>
      </w:r>
      <w:r>
        <w:instrText xml:space="preserve"> PAGEREF _Toc29239855 \h </w:instrText>
      </w:r>
      <w:r>
        <w:fldChar w:fldCharType="separate"/>
      </w:r>
      <w:r>
        <w:t>44</w:t>
      </w:r>
      <w:r>
        <w:fldChar w:fldCharType="end"/>
      </w:r>
    </w:p>
    <w:p w14:paraId="3C700A19" w14:textId="77777777" w:rsidR="005174E9" w:rsidRDefault="005174E9">
      <w:pPr>
        <w:pStyle w:val="TOC2"/>
        <w:rPr>
          <w:rFonts w:asciiTheme="minorHAnsi" w:eastAsiaTheme="minorEastAsia" w:hAnsiTheme="minorHAnsi" w:cstheme="minorBidi"/>
          <w:sz w:val="22"/>
          <w:szCs w:val="22"/>
          <w:lang w:eastAsia="ja-JP"/>
        </w:rPr>
      </w:pPr>
      <w:r>
        <w:t>5.12</w:t>
      </w:r>
      <w:r>
        <w:rPr>
          <w:rFonts w:asciiTheme="minorHAnsi" w:eastAsiaTheme="minorEastAsia" w:hAnsiTheme="minorHAnsi" w:cstheme="minorBidi"/>
          <w:sz w:val="22"/>
          <w:szCs w:val="22"/>
        </w:rPr>
        <w:tab/>
      </w:r>
      <w:r>
        <w:rPr>
          <w:lang w:eastAsia="ko-KR"/>
        </w:rPr>
        <w:t>MAC Reset</w:t>
      </w:r>
      <w:r>
        <w:tab/>
      </w:r>
      <w:r>
        <w:fldChar w:fldCharType="begin" w:fldLock="1"/>
      </w:r>
      <w:r>
        <w:instrText xml:space="preserve"> PAGEREF _Toc29239856 \h </w:instrText>
      </w:r>
      <w:r>
        <w:fldChar w:fldCharType="separate"/>
      </w:r>
      <w:r>
        <w:t>44</w:t>
      </w:r>
      <w:r>
        <w:fldChar w:fldCharType="end"/>
      </w:r>
    </w:p>
    <w:p w14:paraId="31403DC5" w14:textId="77777777" w:rsidR="005174E9" w:rsidRDefault="005174E9">
      <w:pPr>
        <w:pStyle w:val="TOC2"/>
        <w:rPr>
          <w:rFonts w:asciiTheme="minorHAnsi" w:eastAsiaTheme="minorEastAsia" w:hAnsiTheme="minorHAnsi" w:cstheme="minorBidi"/>
          <w:sz w:val="22"/>
          <w:szCs w:val="22"/>
          <w:lang w:eastAsia="ja-JP"/>
        </w:rPr>
      </w:pPr>
      <w:r>
        <w:t>5.13</w:t>
      </w:r>
      <w:r>
        <w:rPr>
          <w:rFonts w:asciiTheme="minorHAnsi" w:eastAsiaTheme="minorEastAsia" w:hAnsiTheme="minorHAnsi" w:cstheme="minorBidi"/>
          <w:sz w:val="22"/>
          <w:szCs w:val="22"/>
        </w:rPr>
        <w:tab/>
      </w:r>
      <w:r>
        <w:rPr>
          <w:lang w:eastAsia="ko-KR"/>
        </w:rPr>
        <w:t>Handling of unknown, unforeseen and erroneous protocol data</w:t>
      </w:r>
      <w:r>
        <w:tab/>
      </w:r>
      <w:r>
        <w:fldChar w:fldCharType="begin" w:fldLock="1"/>
      </w:r>
      <w:r>
        <w:instrText xml:space="preserve"> PAGEREF _Toc29239857 \h </w:instrText>
      </w:r>
      <w:r>
        <w:fldChar w:fldCharType="separate"/>
      </w:r>
      <w:r>
        <w:t>45</w:t>
      </w:r>
      <w:r>
        <w:fldChar w:fldCharType="end"/>
      </w:r>
    </w:p>
    <w:p w14:paraId="088E7C7F" w14:textId="77777777" w:rsidR="005174E9" w:rsidRDefault="005174E9">
      <w:pPr>
        <w:pStyle w:val="TOC2"/>
        <w:rPr>
          <w:rFonts w:asciiTheme="minorHAnsi" w:eastAsiaTheme="minorEastAsia" w:hAnsiTheme="minorHAnsi" w:cstheme="minorBidi"/>
          <w:sz w:val="22"/>
          <w:szCs w:val="22"/>
          <w:lang w:eastAsia="ja-JP"/>
        </w:rPr>
      </w:pPr>
      <w:r>
        <w:t>5.14</w:t>
      </w:r>
      <w:r>
        <w:rPr>
          <w:rFonts w:asciiTheme="minorHAnsi" w:eastAsiaTheme="minorEastAsia" w:hAnsiTheme="minorHAnsi" w:cstheme="minorBidi"/>
          <w:sz w:val="22"/>
          <w:szCs w:val="22"/>
        </w:rPr>
        <w:tab/>
      </w:r>
      <w:r>
        <w:rPr>
          <w:lang w:eastAsia="ko-KR"/>
        </w:rPr>
        <w:t>Handling of measurement gaps</w:t>
      </w:r>
      <w:r>
        <w:tab/>
      </w:r>
      <w:r>
        <w:fldChar w:fldCharType="begin" w:fldLock="1"/>
      </w:r>
      <w:r>
        <w:instrText xml:space="preserve"> PAGEREF _Toc29239858 \h </w:instrText>
      </w:r>
      <w:r>
        <w:fldChar w:fldCharType="separate"/>
      </w:r>
      <w:r>
        <w:t>45</w:t>
      </w:r>
      <w:r>
        <w:fldChar w:fldCharType="end"/>
      </w:r>
    </w:p>
    <w:p w14:paraId="5D4AC404" w14:textId="77777777" w:rsidR="005174E9" w:rsidRDefault="005174E9">
      <w:pPr>
        <w:pStyle w:val="TOC2"/>
        <w:rPr>
          <w:rFonts w:asciiTheme="minorHAnsi" w:eastAsiaTheme="minorEastAsia" w:hAnsiTheme="minorHAnsi" w:cstheme="minorBidi"/>
          <w:sz w:val="22"/>
          <w:szCs w:val="22"/>
          <w:lang w:eastAsia="ja-JP"/>
        </w:rPr>
      </w:pPr>
      <w:r>
        <w:t>5.15</w:t>
      </w:r>
      <w:r>
        <w:rPr>
          <w:rFonts w:asciiTheme="minorHAnsi" w:eastAsiaTheme="minorEastAsia" w:hAnsiTheme="minorHAnsi" w:cstheme="minorBidi"/>
          <w:sz w:val="22"/>
          <w:szCs w:val="22"/>
        </w:rPr>
        <w:tab/>
      </w:r>
      <w:r>
        <w:rPr>
          <w:lang w:eastAsia="ko-KR"/>
        </w:rPr>
        <w:t>Bandwidth Part (BWP) operation</w:t>
      </w:r>
      <w:r>
        <w:tab/>
      </w:r>
      <w:r>
        <w:fldChar w:fldCharType="begin" w:fldLock="1"/>
      </w:r>
      <w:r>
        <w:instrText xml:space="preserve"> PAGEREF _Toc29239859 \h </w:instrText>
      </w:r>
      <w:r>
        <w:fldChar w:fldCharType="separate"/>
      </w:r>
      <w:r>
        <w:t>45</w:t>
      </w:r>
      <w:r>
        <w:fldChar w:fldCharType="end"/>
      </w:r>
    </w:p>
    <w:p w14:paraId="184EA9EB" w14:textId="77777777" w:rsidR="005174E9" w:rsidRDefault="005174E9">
      <w:pPr>
        <w:pStyle w:val="TOC2"/>
        <w:rPr>
          <w:rFonts w:asciiTheme="minorHAnsi" w:eastAsiaTheme="minorEastAsia" w:hAnsiTheme="minorHAnsi" w:cstheme="minorBidi"/>
          <w:sz w:val="22"/>
          <w:szCs w:val="22"/>
          <w:lang w:eastAsia="ja-JP"/>
        </w:rPr>
      </w:pPr>
      <w:r>
        <w:t>5.16</w:t>
      </w:r>
      <w:r>
        <w:rPr>
          <w:rFonts w:asciiTheme="minorHAnsi" w:eastAsiaTheme="minorEastAsia" w:hAnsiTheme="minorHAnsi" w:cstheme="minorBidi"/>
          <w:sz w:val="22"/>
          <w:szCs w:val="22"/>
        </w:rPr>
        <w:tab/>
      </w:r>
      <w:r>
        <w:rPr>
          <w:lang w:eastAsia="ko-KR"/>
        </w:rPr>
        <w:t>SUL operation</w:t>
      </w:r>
      <w:r>
        <w:tab/>
      </w:r>
      <w:r>
        <w:fldChar w:fldCharType="begin" w:fldLock="1"/>
      </w:r>
      <w:r>
        <w:instrText xml:space="preserve"> PAGEREF _Toc29239860 \h </w:instrText>
      </w:r>
      <w:r>
        <w:fldChar w:fldCharType="separate"/>
      </w:r>
      <w:r>
        <w:t>47</w:t>
      </w:r>
      <w:r>
        <w:fldChar w:fldCharType="end"/>
      </w:r>
    </w:p>
    <w:p w14:paraId="1CD95565" w14:textId="77777777" w:rsidR="005174E9" w:rsidRDefault="005174E9">
      <w:pPr>
        <w:pStyle w:val="TOC2"/>
        <w:rPr>
          <w:rFonts w:asciiTheme="minorHAnsi" w:eastAsiaTheme="minorEastAsia" w:hAnsiTheme="minorHAnsi" w:cstheme="minorBidi"/>
          <w:sz w:val="22"/>
          <w:szCs w:val="22"/>
          <w:lang w:eastAsia="ja-JP"/>
        </w:rPr>
      </w:pPr>
      <w:r>
        <w:t>5.17</w:t>
      </w:r>
      <w:r>
        <w:rPr>
          <w:rFonts w:asciiTheme="minorHAnsi" w:eastAsiaTheme="minorEastAsia" w:hAnsiTheme="minorHAnsi" w:cstheme="minorBidi"/>
          <w:sz w:val="22"/>
          <w:szCs w:val="22"/>
        </w:rPr>
        <w:tab/>
      </w:r>
      <w:r>
        <w:rPr>
          <w:lang w:eastAsia="ko-KR"/>
        </w:rPr>
        <w:t>Beam Failure Detection and Recovery procedure</w:t>
      </w:r>
      <w:r>
        <w:tab/>
      </w:r>
      <w:r>
        <w:fldChar w:fldCharType="begin" w:fldLock="1"/>
      </w:r>
      <w:r>
        <w:instrText xml:space="preserve"> PAGEREF _Toc29239861 \h </w:instrText>
      </w:r>
      <w:r>
        <w:fldChar w:fldCharType="separate"/>
      </w:r>
      <w:r>
        <w:t>48</w:t>
      </w:r>
      <w:r>
        <w:fldChar w:fldCharType="end"/>
      </w:r>
    </w:p>
    <w:p w14:paraId="58ADBFEF" w14:textId="77777777" w:rsidR="005174E9" w:rsidRDefault="005174E9">
      <w:pPr>
        <w:pStyle w:val="TOC2"/>
        <w:rPr>
          <w:rFonts w:asciiTheme="minorHAnsi" w:eastAsiaTheme="minorEastAsia" w:hAnsiTheme="minorHAnsi" w:cstheme="minorBidi"/>
          <w:sz w:val="22"/>
          <w:szCs w:val="22"/>
          <w:lang w:eastAsia="ja-JP"/>
        </w:rPr>
      </w:pPr>
      <w:r>
        <w:t>5.18</w:t>
      </w:r>
      <w:r>
        <w:rPr>
          <w:rFonts w:asciiTheme="minorHAnsi" w:eastAsiaTheme="minorEastAsia" w:hAnsiTheme="minorHAnsi" w:cstheme="minorBidi"/>
          <w:sz w:val="22"/>
          <w:szCs w:val="22"/>
        </w:rPr>
        <w:tab/>
      </w:r>
      <w:r>
        <w:t>Handling</w:t>
      </w:r>
      <w:r>
        <w:rPr>
          <w:lang w:eastAsia="ko-KR"/>
        </w:rPr>
        <w:t xml:space="preserve"> of MAC CEs</w:t>
      </w:r>
      <w:r>
        <w:tab/>
      </w:r>
      <w:r>
        <w:fldChar w:fldCharType="begin" w:fldLock="1"/>
      </w:r>
      <w:r>
        <w:instrText xml:space="preserve"> PAGEREF _Toc29239862 \h </w:instrText>
      </w:r>
      <w:r>
        <w:fldChar w:fldCharType="separate"/>
      </w:r>
      <w:r>
        <w:t>49</w:t>
      </w:r>
      <w:r>
        <w:fldChar w:fldCharType="end"/>
      </w:r>
    </w:p>
    <w:p w14:paraId="1CA90F2A" w14:textId="77777777" w:rsidR="005174E9" w:rsidRDefault="005174E9">
      <w:pPr>
        <w:pStyle w:val="TOC3"/>
        <w:rPr>
          <w:rFonts w:asciiTheme="minorHAnsi" w:eastAsiaTheme="minorEastAsia" w:hAnsiTheme="minorHAnsi" w:cstheme="minorBidi"/>
          <w:sz w:val="22"/>
          <w:szCs w:val="22"/>
          <w:lang w:eastAsia="ja-JP"/>
        </w:rPr>
      </w:pPr>
      <w:r>
        <w:t>5.18.1</w:t>
      </w:r>
      <w:r>
        <w:rPr>
          <w:rFonts w:asciiTheme="minorHAnsi" w:eastAsiaTheme="minorEastAsia" w:hAnsiTheme="minorHAnsi" w:cstheme="minorBidi"/>
          <w:sz w:val="22"/>
          <w:szCs w:val="22"/>
        </w:rPr>
        <w:tab/>
      </w:r>
      <w:r>
        <w:t>General</w:t>
      </w:r>
      <w:r>
        <w:tab/>
      </w:r>
      <w:r>
        <w:fldChar w:fldCharType="begin" w:fldLock="1"/>
      </w:r>
      <w:r>
        <w:instrText xml:space="preserve"> PAGEREF _Toc29239863 \h </w:instrText>
      </w:r>
      <w:r>
        <w:fldChar w:fldCharType="separate"/>
      </w:r>
      <w:r>
        <w:t>49</w:t>
      </w:r>
      <w:r>
        <w:fldChar w:fldCharType="end"/>
      </w:r>
    </w:p>
    <w:p w14:paraId="1CB781D8" w14:textId="77777777" w:rsidR="005174E9" w:rsidRDefault="005174E9">
      <w:pPr>
        <w:pStyle w:val="TOC3"/>
        <w:rPr>
          <w:rFonts w:asciiTheme="minorHAnsi" w:eastAsiaTheme="minorEastAsia" w:hAnsiTheme="minorHAnsi" w:cstheme="minorBidi"/>
          <w:sz w:val="22"/>
          <w:szCs w:val="22"/>
          <w:lang w:eastAsia="ja-JP"/>
        </w:rPr>
      </w:pPr>
      <w:r>
        <w:t>5.</w:t>
      </w:r>
      <w:r w:rsidRPr="001F6E80">
        <w:rPr>
          <w:rFonts w:eastAsia="SimSun"/>
        </w:rPr>
        <w:t>18.2</w:t>
      </w:r>
      <w:r>
        <w:rPr>
          <w:rFonts w:asciiTheme="minorHAnsi" w:eastAsiaTheme="minorEastAsia" w:hAnsiTheme="minorHAnsi" w:cstheme="minorBidi"/>
          <w:sz w:val="22"/>
          <w:szCs w:val="22"/>
        </w:rPr>
        <w:tab/>
      </w:r>
      <w:r>
        <w:t>Activation</w:t>
      </w:r>
      <w:r>
        <w:rPr>
          <w:lang w:eastAsia="ko-KR"/>
        </w:rPr>
        <w:t>/Deactivation of Semi-persistent CSI-RS/CSI-IM resource set</w:t>
      </w:r>
      <w:r>
        <w:tab/>
      </w:r>
      <w:r>
        <w:fldChar w:fldCharType="begin" w:fldLock="1"/>
      </w:r>
      <w:r>
        <w:instrText xml:space="preserve"> PAGEREF _Toc29239864 \h </w:instrText>
      </w:r>
      <w:r>
        <w:fldChar w:fldCharType="separate"/>
      </w:r>
      <w:r>
        <w:t>49</w:t>
      </w:r>
      <w:r>
        <w:fldChar w:fldCharType="end"/>
      </w:r>
    </w:p>
    <w:p w14:paraId="46FD0F2A" w14:textId="77777777" w:rsidR="005174E9" w:rsidRDefault="005174E9">
      <w:pPr>
        <w:pStyle w:val="TOC3"/>
        <w:rPr>
          <w:rFonts w:asciiTheme="minorHAnsi" w:eastAsiaTheme="minorEastAsia" w:hAnsiTheme="minorHAnsi" w:cstheme="minorBidi"/>
          <w:sz w:val="22"/>
          <w:szCs w:val="22"/>
          <w:lang w:eastAsia="ja-JP"/>
        </w:rPr>
      </w:pPr>
      <w:r>
        <w:t>5.18.3</w:t>
      </w:r>
      <w:r>
        <w:rPr>
          <w:rFonts w:asciiTheme="minorHAnsi" w:eastAsiaTheme="minorEastAsia" w:hAnsiTheme="minorHAnsi" w:cstheme="minorBidi"/>
          <w:sz w:val="22"/>
          <w:szCs w:val="22"/>
        </w:rPr>
        <w:tab/>
      </w:r>
      <w:r>
        <w:rPr>
          <w:lang w:eastAsia="ko-KR"/>
        </w:rPr>
        <w:t>Aperiodic CSI Trigger State Subselection</w:t>
      </w:r>
      <w:r>
        <w:tab/>
      </w:r>
      <w:r>
        <w:fldChar w:fldCharType="begin" w:fldLock="1"/>
      </w:r>
      <w:r>
        <w:instrText xml:space="preserve"> PAGEREF _Toc29239865 \h </w:instrText>
      </w:r>
      <w:r>
        <w:fldChar w:fldCharType="separate"/>
      </w:r>
      <w:r>
        <w:t>49</w:t>
      </w:r>
      <w:r>
        <w:fldChar w:fldCharType="end"/>
      </w:r>
    </w:p>
    <w:p w14:paraId="753B93F9" w14:textId="77777777" w:rsidR="005174E9" w:rsidRDefault="005174E9">
      <w:pPr>
        <w:pStyle w:val="TOC3"/>
        <w:rPr>
          <w:rFonts w:asciiTheme="minorHAnsi" w:eastAsiaTheme="minorEastAsia" w:hAnsiTheme="minorHAnsi" w:cstheme="minorBidi"/>
          <w:sz w:val="22"/>
          <w:szCs w:val="22"/>
          <w:lang w:eastAsia="ja-JP"/>
        </w:rPr>
      </w:pPr>
      <w:r>
        <w:t>5.18.4</w:t>
      </w:r>
      <w:r>
        <w:rPr>
          <w:rFonts w:asciiTheme="minorHAnsi" w:eastAsiaTheme="minorEastAsia" w:hAnsiTheme="minorHAnsi" w:cstheme="minorBidi"/>
          <w:sz w:val="22"/>
          <w:szCs w:val="22"/>
        </w:rPr>
        <w:tab/>
      </w:r>
      <w:r>
        <w:rPr>
          <w:lang w:eastAsia="ko-KR"/>
        </w:rPr>
        <w:t>Activation/Deactivation of UE-specific PDSCH TCI state</w:t>
      </w:r>
      <w:r>
        <w:tab/>
      </w:r>
      <w:r>
        <w:fldChar w:fldCharType="begin" w:fldLock="1"/>
      </w:r>
      <w:r>
        <w:instrText xml:space="preserve"> PAGEREF _Toc29239866 \h </w:instrText>
      </w:r>
      <w:r>
        <w:fldChar w:fldCharType="separate"/>
      </w:r>
      <w:r>
        <w:t>50</w:t>
      </w:r>
      <w:r>
        <w:fldChar w:fldCharType="end"/>
      </w:r>
    </w:p>
    <w:p w14:paraId="09A8AFDF" w14:textId="77777777" w:rsidR="005174E9" w:rsidRDefault="005174E9">
      <w:pPr>
        <w:pStyle w:val="TOC3"/>
        <w:rPr>
          <w:rFonts w:asciiTheme="minorHAnsi" w:eastAsiaTheme="minorEastAsia" w:hAnsiTheme="minorHAnsi" w:cstheme="minorBidi"/>
          <w:sz w:val="22"/>
          <w:szCs w:val="22"/>
          <w:lang w:eastAsia="ja-JP"/>
        </w:rPr>
      </w:pPr>
      <w:r>
        <w:t>5.18.5</w:t>
      </w:r>
      <w:r>
        <w:rPr>
          <w:rFonts w:asciiTheme="minorHAnsi" w:eastAsiaTheme="minorEastAsia" w:hAnsiTheme="minorHAnsi" w:cstheme="minorBidi"/>
          <w:sz w:val="22"/>
          <w:szCs w:val="22"/>
        </w:rPr>
        <w:tab/>
      </w:r>
      <w:r>
        <w:rPr>
          <w:lang w:eastAsia="ko-KR"/>
        </w:rPr>
        <w:t>Indication of TCI state for UE-specific PDCCH</w:t>
      </w:r>
      <w:r>
        <w:tab/>
      </w:r>
      <w:r>
        <w:fldChar w:fldCharType="begin" w:fldLock="1"/>
      </w:r>
      <w:r>
        <w:instrText xml:space="preserve"> PAGEREF _Toc29239867 \h </w:instrText>
      </w:r>
      <w:r>
        <w:fldChar w:fldCharType="separate"/>
      </w:r>
      <w:r>
        <w:t>50</w:t>
      </w:r>
      <w:r>
        <w:fldChar w:fldCharType="end"/>
      </w:r>
    </w:p>
    <w:p w14:paraId="276FAD98" w14:textId="77777777" w:rsidR="005174E9" w:rsidRDefault="005174E9">
      <w:pPr>
        <w:pStyle w:val="TOC3"/>
        <w:rPr>
          <w:rFonts w:asciiTheme="minorHAnsi" w:eastAsiaTheme="minorEastAsia" w:hAnsiTheme="minorHAnsi" w:cstheme="minorBidi"/>
          <w:sz w:val="22"/>
          <w:szCs w:val="22"/>
          <w:lang w:eastAsia="ja-JP"/>
        </w:rPr>
      </w:pPr>
      <w:r>
        <w:t>5.18.6</w:t>
      </w:r>
      <w:r>
        <w:rPr>
          <w:rFonts w:asciiTheme="minorHAnsi" w:eastAsiaTheme="minorEastAsia" w:hAnsiTheme="minorHAnsi" w:cstheme="minorBidi"/>
          <w:sz w:val="22"/>
          <w:szCs w:val="22"/>
        </w:rPr>
        <w:tab/>
      </w:r>
      <w:r>
        <w:rPr>
          <w:lang w:eastAsia="ko-KR"/>
        </w:rPr>
        <w:t>Activation/Deactivation of Semi-persistent CSI reporting on PUCCH</w:t>
      </w:r>
      <w:r>
        <w:tab/>
      </w:r>
      <w:r>
        <w:fldChar w:fldCharType="begin" w:fldLock="1"/>
      </w:r>
      <w:r>
        <w:instrText xml:space="preserve"> PAGEREF _Toc29239868 \h </w:instrText>
      </w:r>
      <w:r>
        <w:fldChar w:fldCharType="separate"/>
      </w:r>
      <w:r>
        <w:t>50</w:t>
      </w:r>
      <w:r>
        <w:fldChar w:fldCharType="end"/>
      </w:r>
    </w:p>
    <w:p w14:paraId="026360D0" w14:textId="77777777" w:rsidR="005174E9" w:rsidRDefault="005174E9">
      <w:pPr>
        <w:pStyle w:val="TOC3"/>
        <w:rPr>
          <w:rFonts w:asciiTheme="minorHAnsi" w:eastAsiaTheme="minorEastAsia" w:hAnsiTheme="minorHAnsi" w:cstheme="minorBidi"/>
          <w:sz w:val="22"/>
          <w:szCs w:val="22"/>
          <w:lang w:eastAsia="ja-JP"/>
        </w:rPr>
      </w:pPr>
      <w:r>
        <w:t>5.18.7</w:t>
      </w:r>
      <w:r>
        <w:rPr>
          <w:rFonts w:asciiTheme="minorHAnsi" w:eastAsiaTheme="minorEastAsia" w:hAnsiTheme="minorHAnsi" w:cstheme="minorBidi"/>
          <w:sz w:val="22"/>
          <w:szCs w:val="22"/>
        </w:rPr>
        <w:tab/>
      </w:r>
      <w:r>
        <w:rPr>
          <w:lang w:eastAsia="ko-KR"/>
        </w:rPr>
        <w:t>Activation/Deactivation of Semi-persistent SRS</w:t>
      </w:r>
      <w:r>
        <w:tab/>
      </w:r>
      <w:r>
        <w:fldChar w:fldCharType="begin" w:fldLock="1"/>
      </w:r>
      <w:r>
        <w:instrText xml:space="preserve"> PAGEREF _Toc29239869 \h </w:instrText>
      </w:r>
      <w:r>
        <w:fldChar w:fldCharType="separate"/>
      </w:r>
      <w:r>
        <w:t>50</w:t>
      </w:r>
      <w:r>
        <w:fldChar w:fldCharType="end"/>
      </w:r>
    </w:p>
    <w:p w14:paraId="3985AEB4" w14:textId="77777777" w:rsidR="005174E9" w:rsidRDefault="005174E9">
      <w:pPr>
        <w:pStyle w:val="TOC3"/>
        <w:rPr>
          <w:rFonts w:asciiTheme="minorHAnsi" w:eastAsiaTheme="minorEastAsia" w:hAnsiTheme="minorHAnsi" w:cstheme="minorBidi"/>
          <w:sz w:val="22"/>
          <w:szCs w:val="22"/>
          <w:lang w:eastAsia="ja-JP"/>
        </w:rPr>
      </w:pPr>
      <w:r>
        <w:t>5.18.8</w:t>
      </w:r>
      <w:r>
        <w:rPr>
          <w:rFonts w:asciiTheme="minorHAnsi" w:eastAsiaTheme="minorEastAsia" w:hAnsiTheme="minorHAnsi" w:cstheme="minorBidi"/>
          <w:sz w:val="22"/>
          <w:szCs w:val="22"/>
        </w:rPr>
        <w:tab/>
      </w:r>
      <w:r>
        <w:rPr>
          <w:lang w:eastAsia="ko-KR"/>
        </w:rPr>
        <w:t xml:space="preserve">Activation/Deactivation </w:t>
      </w:r>
      <w:r w:rsidRPr="001F6E80">
        <w:rPr>
          <w:rFonts w:eastAsia="SimSun"/>
          <w:lang w:eastAsia="zh-CN"/>
        </w:rPr>
        <w:t xml:space="preserve">of </w:t>
      </w:r>
      <w:r>
        <w:rPr>
          <w:lang w:eastAsia="ko-KR"/>
        </w:rPr>
        <w:t>spatial relation of PUCCH resource</w:t>
      </w:r>
      <w:r>
        <w:tab/>
      </w:r>
      <w:r>
        <w:fldChar w:fldCharType="begin" w:fldLock="1"/>
      </w:r>
      <w:r>
        <w:instrText xml:space="preserve"> PAGEREF _Toc29239870 \h </w:instrText>
      </w:r>
      <w:r>
        <w:fldChar w:fldCharType="separate"/>
      </w:r>
      <w:r>
        <w:t>50</w:t>
      </w:r>
      <w:r>
        <w:fldChar w:fldCharType="end"/>
      </w:r>
    </w:p>
    <w:p w14:paraId="588C1080" w14:textId="77777777" w:rsidR="005174E9" w:rsidRDefault="005174E9">
      <w:pPr>
        <w:pStyle w:val="TOC3"/>
        <w:rPr>
          <w:rFonts w:asciiTheme="minorHAnsi" w:eastAsiaTheme="minorEastAsia" w:hAnsiTheme="minorHAnsi" w:cstheme="minorBidi"/>
          <w:sz w:val="22"/>
          <w:szCs w:val="22"/>
          <w:lang w:eastAsia="ja-JP"/>
        </w:rPr>
      </w:pPr>
      <w:r>
        <w:t>5.</w:t>
      </w:r>
      <w:r w:rsidRPr="001F6E80">
        <w:rPr>
          <w:rFonts w:eastAsia="SimSun"/>
        </w:rPr>
        <w:t>18.9</w:t>
      </w:r>
      <w:r>
        <w:rPr>
          <w:rFonts w:asciiTheme="minorHAnsi" w:eastAsiaTheme="minorEastAsia" w:hAnsiTheme="minorHAnsi" w:cstheme="minorBidi"/>
          <w:sz w:val="22"/>
          <w:szCs w:val="22"/>
        </w:rPr>
        <w:tab/>
      </w:r>
      <w:r>
        <w:rPr>
          <w:lang w:eastAsia="ko-KR"/>
        </w:rPr>
        <w:t xml:space="preserve">Activation/Deactivation of semi-persistent </w:t>
      </w:r>
      <w:r w:rsidRPr="001F6E80">
        <w:rPr>
          <w:rFonts w:eastAsia="SimSun"/>
          <w:lang w:eastAsia="zh-CN"/>
        </w:rPr>
        <w:t xml:space="preserve">ZP </w:t>
      </w:r>
      <w:r>
        <w:rPr>
          <w:lang w:eastAsia="ko-KR"/>
        </w:rPr>
        <w:t>CSI-RS resource set</w:t>
      </w:r>
      <w:r>
        <w:tab/>
      </w:r>
      <w:r>
        <w:fldChar w:fldCharType="begin" w:fldLock="1"/>
      </w:r>
      <w:r>
        <w:instrText xml:space="preserve"> PAGEREF _Toc29239871 \h </w:instrText>
      </w:r>
      <w:r>
        <w:fldChar w:fldCharType="separate"/>
      </w:r>
      <w:r>
        <w:t>51</w:t>
      </w:r>
      <w:r>
        <w:fldChar w:fldCharType="end"/>
      </w:r>
    </w:p>
    <w:p w14:paraId="1061D891" w14:textId="77777777" w:rsidR="005174E9" w:rsidRDefault="005174E9">
      <w:pPr>
        <w:pStyle w:val="TOC3"/>
        <w:rPr>
          <w:rFonts w:asciiTheme="minorHAnsi" w:eastAsiaTheme="minorEastAsia" w:hAnsiTheme="minorHAnsi" w:cstheme="minorBidi"/>
          <w:sz w:val="22"/>
          <w:szCs w:val="22"/>
          <w:lang w:eastAsia="ja-JP"/>
        </w:rPr>
      </w:pPr>
      <w:r>
        <w:t>5.18.10</w:t>
      </w:r>
      <w:r>
        <w:rPr>
          <w:rFonts w:asciiTheme="minorHAnsi" w:eastAsiaTheme="minorEastAsia" w:hAnsiTheme="minorHAnsi" w:cstheme="minorBidi"/>
          <w:sz w:val="22"/>
          <w:szCs w:val="22"/>
          <w:lang w:eastAsia="ja-JP"/>
        </w:rPr>
        <w:tab/>
      </w:r>
      <w:r>
        <w:t>Recommended Bit Rate</w:t>
      </w:r>
      <w:r>
        <w:tab/>
      </w:r>
      <w:r>
        <w:fldChar w:fldCharType="begin" w:fldLock="1"/>
      </w:r>
      <w:r>
        <w:instrText xml:space="preserve"> PAGEREF _Toc29239872 \h </w:instrText>
      </w:r>
      <w:r>
        <w:fldChar w:fldCharType="separate"/>
      </w:r>
      <w:r>
        <w:t>51</w:t>
      </w:r>
      <w:r>
        <w:fldChar w:fldCharType="end"/>
      </w:r>
    </w:p>
    <w:p w14:paraId="14BDF2E4" w14:textId="77777777" w:rsidR="005174E9" w:rsidRDefault="005174E9">
      <w:pPr>
        <w:pStyle w:val="TOC2"/>
        <w:rPr>
          <w:rFonts w:asciiTheme="minorHAnsi" w:eastAsiaTheme="minorEastAsia" w:hAnsiTheme="minorHAnsi" w:cstheme="minorBidi"/>
          <w:sz w:val="22"/>
          <w:szCs w:val="22"/>
          <w:lang w:eastAsia="ja-JP"/>
        </w:rPr>
      </w:pPr>
      <w:r>
        <w:t>5.19</w:t>
      </w:r>
      <w:r>
        <w:rPr>
          <w:rFonts w:asciiTheme="minorHAnsi" w:eastAsiaTheme="minorEastAsia" w:hAnsiTheme="minorHAnsi" w:cstheme="minorBidi"/>
          <w:sz w:val="22"/>
          <w:szCs w:val="22"/>
          <w:lang w:eastAsia="ja-JP"/>
        </w:rPr>
        <w:tab/>
      </w:r>
      <w:r>
        <w:t>Data inactivity monitoring</w:t>
      </w:r>
      <w:r>
        <w:tab/>
      </w:r>
      <w:r>
        <w:fldChar w:fldCharType="begin" w:fldLock="1"/>
      </w:r>
      <w:r>
        <w:instrText xml:space="preserve"> PAGEREF _Toc29239873 \h </w:instrText>
      </w:r>
      <w:r>
        <w:fldChar w:fldCharType="separate"/>
      </w:r>
      <w:r>
        <w:t>51</w:t>
      </w:r>
      <w:r>
        <w:fldChar w:fldCharType="end"/>
      </w:r>
    </w:p>
    <w:p w14:paraId="561BE1DA" w14:textId="77777777" w:rsidR="005174E9" w:rsidRDefault="005174E9">
      <w:pPr>
        <w:pStyle w:val="TOC1"/>
        <w:rPr>
          <w:rFonts w:asciiTheme="minorHAnsi" w:eastAsiaTheme="minorEastAsia" w:hAnsiTheme="minorHAnsi" w:cstheme="minorBidi"/>
          <w:szCs w:val="22"/>
          <w:lang w:eastAsia="ja-JP"/>
        </w:rPr>
      </w:pPr>
      <w:r>
        <w:t>6</w:t>
      </w:r>
      <w:r>
        <w:rPr>
          <w:rFonts w:asciiTheme="minorHAnsi" w:eastAsiaTheme="minorEastAsia" w:hAnsiTheme="minorHAnsi" w:cstheme="minorBidi"/>
          <w:szCs w:val="22"/>
        </w:rPr>
        <w:tab/>
      </w:r>
      <w:r>
        <w:rPr>
          <w:lang w:eastAsia="ko-KR"/>
        </w:rPr>
        <w:t>Protocol Data Units, formats and parameters</w:t>
      </w:r>
      <w:r>
        <w:tab/>
      </w:r>
      <w:r>
        <w:fldChar w:fldCharType="begin" w:fldLock="1"/>
      </w:r>
      <w:r>
        <w:instrText xml:space="preserve"> PAGEREF _Toc29239874 \h </w:instrText>
      </w:r>
      <w:r>
        <w:fldChar w:fldCharType="separate"/>
      </w:r>
      <w:r>
        <w:t>52</w:t>
      </w:r>
      <w:r>
        <w:fldChar w:fldCharType="end"/>
      </w:r>
    </w:p>
    <w:p w14:paraId="06B45DE9" w14:textId="77777777" w:rsidR="005174E9" w:rsidRDefault="005174E9">
      <w:pPr>
        <w:pStyle w:val="TOC2"/>
        <w:rPr>
          <w:rFonts w:asciiTheme="minorHAnsi" w:eastAsiaTheme="minorEastAsia" w:hAnsiTheme="minorHAnsi" w:cstheme="minorBidi"/>
          <w:sz w:val="22"/>
          <w:szCs w:val="22"/>
          <w:lang w:eastAsia="ja-JP"/>
        </w:rPr>
      </w:pPr>
      <w:r>
        <w:t>6.1</w:t>
      </w:r>
      <w:r>
        <w:rPr>
          <w:rFonts w:asciiTheme="minorHAnsi" w:eastAsiaTheme="minorEastAsia" w:hAnsiTheme="minorHAnsi" w:cstheme="minorBidi"/>
          <w:sz w:val="22"/>
          <w:szCs w:val="22"/>
        </w:rPr>
        <w:tab/>
      </w:r>
      <w:r>
        <w:rPr>
          <w:lang w:eastAsia="ko-KR"/>
        </w:rPr>
        <w:t>Protocol Data Units</w:t>
      </w:r>
      <w:r>
        <w:tab/>
      </w:r>
      <w:r>
        <w:fldChar w:fldCharType="begin" w:fldLock="1"/>
      </w:r>
      <w:r>
        <w:instrText xml:space="preserve"> PAGEREF _Toc29239875 \h </w:instrText>
      </w:r>
      <w:r>
        <w:fldChar w:fldCharType="separate"/>
      </w:r>
      <w:r>
        <w:t>52</w:t>
      </w:r>
      <w:r>
        <w:fldChar w:fldCharType="end"/>
      </w:r>
    </w:p>
    <w:p w14:paraId="508374D5" w14:textId="77777777" w:rsidR="005174E9" w:rsidRDefault="005174E9">
      <w:pPr>
        <w:pStyle w:val="TOC3"/>
        <w:rPr>
          <w:rFonts w:asciiTheme="minorHAnsi" w:eastAsiaTheme="minorEastAsia" w:hAnsiTheme="minorHAnsi" w:cstheme="minorBidi"/>
          <w:sz w:val="22"/>
          <w:szCs w:val="22"/>
          <w:lang w:eastAsia="ja-JP"/>
        </w:rPr>
      </w:pPr>
      <w:r>
        <w:t>6.1.1</w:t>
      </w:r>
      <w:r>
        <w:rPr>
          <w:rFonts w:asciiTheme="minorHAnsi" w:eastAsiaTheme="minorEastAsia" w:hAnsiTheme="minorHAnsi" w:cstheme="minorBidi"/>
          <w:sz w:val="22"/>
          <w:szCs w:val="22"/>
        </w:rPr>
        <w:tab/>
      </w:r>
      <w:r>
        <w:rPr>
          <w:lang w:eastAsia="ko-KR"/>
        </w:rPr>
        <w:t>General</w:t>
      </w:r>
      <w:r>
        <w:tab/>
      </w:r>
      <w:r>
        <w:fldChar w:fldCharType="begin" w:fldLock="1"/>
      </w:r>
      <w:r>
        <w:instrText xml:space="preserve"> PAGEREF _Toc29239876 \h </w:instrText>
      </w:r>
      <w:r>
        <w:fldChar w:fldCharType="separate"/>
      </w:r>
      <w:r>
        <w:t>52</w:t>
      </w:r>
      <w:r>
        <w:fldChar w:fldCharType="end"/>
      </w:r>
    </w:p>
    <w:p w14:paraId="5E25EA44" w14:textId="77777777" w:rsidR="005174E9" w:rsidRDefault="005174E9">
      <w:pPr>
        <w:pStyle w:val="TOC3"/>
        <w:rPr>
          <w:rFonts w:asciiTheme="minorHAnsi" w:eastAsiaTheme="minorEastAsia" w:hAnsiTheme="minorHAnsi" w:cstheme="minorBidi"/>
          <w:sz w:val="22"/>
          <w:szCs w:val="22"/>
          <w:lang w:eastAsia="ja-JP"/>
        </w:rPr>
      </w:pPr>
      <w:r>
        <w:t>6.1.2</w:t>
      </w:r>
      <w:r>
        <w:rPr>
          <w:rFonts w:asciiTheme="minorHAnsi" w:eastAsiaTheme="minorEastAsia" w:hAnsiTheme="minorHAnsi" w:cstheme="minorBidi"/>
          <w:sz w:val="22"/>
          <w:szCs w:val="22"/>
        </w:rPr>
        <w:tab/>
      </w:r>
      <w:r>
        <w:rPr>
          <w:lang w:eastAsia="ko-KR"/>
        </w:rPr>
        <w:t>MAC PDU (DL-SCH and UL-SCH except transparent MAC and Random Access Response)</w:t>
      </w:r>
      <w:r>
        <w:tab/>
      </w:r>
      <w:r>
        <w:fldChar w:fldCharType="begin" w:fldLock="1"/>
      </w:r>
      <w:r>
        <w:instrText xml:space="preserve"> PAGEREF _Toc29239877 \h </w:instrText>
      </w:r>
      <w:r>
        <w:fldChar w:fldCharType="separate"/>
      </w:r>
      <w:r>
        <w:t>52</w:t>
      </w:r>
      <w:r>
        <w:fldChar w:fldCharType="end"/>
      </w:r>
    </w:p>
    <w:p w14:paraId="6F991934" w14:textId="77777777" w:rsidR="005174E9" w:rsidRDefault="005174E9">
      <w:pPr>
        <w:pStyle w:val="TOC3"/>
        <w:rPr>
          <w:rFonts w:asciiTheme="minorHAnsi" w:eastAsiaTheme="minorEastAsia" w:hAnsiTheme="minorHAnsi" w:cstheme="minorBidi"/>
          <w:sz w:val="22"/>
          <w:szCs w:val="22"/>
          <w:lang w:eastAsia="ja-JP"/>
        </w:rPr>
      </w:pPr>
      <w:r>
        <w:t>6.1.3</w:t>
      </w:r>
      <w:r>
        <w:rPr>
          <w:rFonts w:asciiTheme="minorHAnsi" w:eastAsiaTheme="minorEastAsia" w:hAnsiTheme="minorHAnsi" w:cstheme="minorBidi"/>
          <w:sz w:val="22"/>
          <w:szCs w:val="22"/>
        </w:rPr>
        <w:tab/>
      </w:r>
      <w:r>
        <w:rPr>
          <w:lang w:eastAsia="ko-KR"/>
        </w:rPr>
        <w:t>MAC Control Elements (CEs)</w:t>
      </w:r>
      <w:r>
        <w:tab/>
      </w:r>
      <w:r>
        <w:fldChar w:fldCharType="begin" w:fldLock="1"/>
      </w:r>
      <w:r>
        <w:instrText xml:space="preserve"> PAGEREF _Toc29239878 \h </w:instrText>
      </w:r>
      <w:r>
        <w:fldChar w:fldCharType="separate"/>
      </w:r>
      <w:r>
        <w:t>53</w:t>
      </w:r>
      <w:r>
        <w:fldChar w:fldCharType="end"/>
      </w:r>
    </w:p>
    <w:p w14:paraId="5F68CC4F" w14:textId="77777777" w:rsidR="005174E9" w:rsidRDefault="005174E9">
      <w:pPr>
        <w:pStyle w:val="TOC4"/>
        <w:rPr>
          <w:rFonts w:asciiTheme="minorHAnsi" w:eastAsiaTheme="minorEastAsia" w:hAnsiTheme="minorHAnsi" w:cstheme="minorBidi"/>
          <w:sz w:val="22"/>
          <w:szCs w:val="22"/>
          <w:lang w:eastAsia="ja-JP"/>
        </w:rPr>
      </w:pPr>
      <w:r>
        <w:t>6.1.3.1</w:t>
      </w:r>
      <w:r>
        <w:rPr>
          <w:rFonts w:asciiTheme="minorHAnsi" w:eastAsiaTheme="minorEastAsia" w:hAnsiTheme="minorHAnsi" w:cstheme="minorBidi"/>
          <w:sz w:val="22"/>
          <w:szCs w:val="22"/>
        </w:rPr>
        <w:tab/>
      </w:r>
      <w:r>
        <w:rPr>
          <w:lang w:eastAsia="ko-KR"/>
        </w:rPr>
        <w:t>Buffer Status Report MAC CEs</w:t>
      </w:r>
      <w:r>
        <w:tab/>
      </w:r>
      <w:r>
        <w:fldChar w:fldCharType="begin" w:fldLock="1"/>
      </w:r>
      <w:r>
        <w:instrText xml:space="preserve"> PAGEREF _Toc29239879 \h </w:instrText>
      </w:r>
      <w:r>
        <w:fldChar w:fldCharType="separate"/>
      </w:r>
      <w:r>
        <w:t>53</w:t>
      </w:r>
      <w:r>
        <w:fldChar w:fldCharType="end"/>
      </w:r>
    </w:p>
    <w:p w14:paraId="5272EC9B" w14:textId="77777777" w:rsidR="005174E9" w:rsidRDefault="005174E9">
      <w:pPr>
        <w:pStyle w:val="TOC4"/>
        <w:rPr>
          <w:rFonts w:asciiTheme="minorHAnsi" w:eastAsiaTheme="minorEastAsia" w:hAnsiTheme="minorHAnsi" w:cstheme="minorBidi"/>
          <w:sz w:val="22"/>
          <w:szCs w:val="22"/>
          <w:lang w:eastAsia="ja-JP"/>
        </w:rPr>
      </w:pPr>
      <w:r>
        <w:t>6.1.3.2</w:t>
      </w:r>
      <w:r>
        <w:rPr>
          <w:rFonts w:asciiTheme="minorHAnsi" w:eastAsiaTheme="minorEastAsia" w:hAnsiTheme="minorHAnsi" w:cstheme="minorBidi"/>
          <w:sz w:val="22"/>
          <w:szCs w:val="22"/>
          <w:lang w:eastAsia="ja-JP"/>
        </w:rPr>
        <w:tab/>
      </w:r>
      <w:r>
        <w:t xml:space="preserve">C-RNTI MAC </w:t>
      </w:r>
      <w:r>
        <w:rPr>
          <w:lang w:eastAsia="ko-KR"/>
        </w:rPr>
        <w:t>CE</w:t>
      </w:r>
      <w:r>
        <w:tab/>
      </w:r>
      <w:r>
        <w:fldChar w:fldCharType="begin" w:fldLock="1"/>
      </w:r>
      <w:r>
        <w:instrText xml:space="preserve"> PAGEREF _Toc29239880 \h </w:instrText>
      </w:r>
      <w:r>
        <w:fldChar w:fldCharType="separate"/>
      </w:r>
      <w:r>
        <w:t>58</w:t>
      </w:r>
      <w:r>
        <w:fldChar w:fldCharType="end"/>
      </w:r>
    </w:p>
    <w:p w14:paraId="1DEBE475" w14:textId="77777777" w:rsidR="005174E9" w:rsidRDefault="005174E9">
      <w:pPr>
        <w:pStyle w:val="TOC4"/>
        <w:rPr>
          <w:rFonts w:asciiTheme="minorHAnsi" w:eastAsiaTheme="minorEastAsia" w:hAnsiTheme="minorHAnsi" w:cstheme="minorBidi"/>
          <w:sz w:val="22"/>
          <w:szCs w:val="22"/>
          <w:lang w:eastAsia="ja-JP"/>
        </w:rPr>
      </w:pPr>
      <w:r>
        <w:t>6.1.3.</w:t>
      </w:r>
      <w:r>
        <w:rPr>
          <w:lang w:eastAsia="ko-KR"/>
        </w:rPr>
        <w:t>3</w:t>
      </w:r>
      <w:r>
        <w:rPr>
          <w:rFonts w:asciiTheme="minorHAnsi" w:eastAsiaTheme="minorEastAsia" w:hAnsiTheme="minorHAnsi" w:cstheme="minorBidi"/>
          <w:sz w:val="22"/>
          <w:szCs w:val="22"/>
          <w:lang w:eastAsia="ja-JP"/>
        </w:rPr>
        <w:tab/>
      </w:r>
      <w:r>
        <w:t xml:space="preserve">UE Contention Resolution Identity MAC </w:t>
      </w:r>
      <w:r>
        <w:rPr>
          <w:lang w:eastAsia="ko-KR"/>
        </w:rPr>
        <w:t>CE</w:t>
      </w:r>
      <w:r>
        <w:tab/>
      </w:r>
      <w:r>
        <w:fldChar w:fldCharType="begin" w:fldLock="1"/>
      </w:r>
      <w:r>
        <w:instrText xml:space="preserve"> PAGEREF _Toc29239881 \h </w:instrText>
      </w:r>
      <w:r>
        <w:fldChar w:fldCharType="separate"/>
      </w:r>
      <w:r>
        <w:t>58</w:t>
      </w:r>
      <w:r>
        <w:fldChar w:fldCharType="end"/>
      </w:r>
    </w:p>
    <w:p w14:paraId="7DA8106D" w14:textId="77777777" w:rsidR="005174E9" w:rsidRDefault="005174E9">
      <w:pPr>
        <w:pStyle w:val="TOC4"/>
        <w:rPr>
          <w:rFonts w:asciiTheme="minorHAnsi" w:eastAsiaTheme="minorEastAsia" w:hAnsiTheme="minorHAnsi" w:cstheme="minorBidi"/>
          <w:sz w:val="22"/>
          <w:szCs w:val="22"/>
          <w:lang w:eastAsia="ja-JP"/>
        </w:rPr>
      </w:pPr>
      <w:r>
        <w:t>6.1.3.</w:t>
      </w:r>
      <w:r>
        <w:rPr>
          <w:lang w:eastAsia="ko-KR"/>
        </w:rPr>
        <w:t>4</w:t>
      </w:r>
      <w:r>
        <w:rPr>
          <w:rFonts w:asciiTheme="minorHAnsi" w:eastAsiaTheme="minorEastAsia" w:hAnsiTheme="minorHAnsi" w:cstheme="minorBidi"/>
          <w:sz w:val="22"/>
          <w:szCs w:val="22"/>
          <w:lang w:eastAsia="ja-JP"/>
        </w:rPr>
        <w:tab/>
      </w:r>
      <w:r>
        <w:t>Timing Advance Command MAC CE</w:t>
      </w:r>
      <w:r>
        <w:tab/>
      </w:r>
      <w:r>
        <w:fldChar w:fldCharType="begin" w:fldLock="1"/>
      </w:r>
      <w:r>
        <w:instrText xml:space="preserve"> PAGEREF _Toc29239882 \h </w:instrText>
      </w:r>
      <w:r>
        <w:fldChar w:fldCharType="separate"/>
      </w:r>
      <w:r>
        <w:t>58</w:t>
      </w:r>
      <w:r>
        <w:fldChar w:fldCharType="end"/>
      </w:r>
    </w:p>
    <w:p w14:paraId="338B2115" w14:textId="77777777" w:rsidR="005174E9" w:rsidRDefault="005174E9">
      <w:pPr>
        <w:pStyle w:val="TOC4"/>
        <w:rPr>
          <w:rFonts w:asciiTheme="minorHAnsi" w:eastAsiaTheme="minorEastAsia" w:hAnsiTheme="minorHAnsi" w:cstheme="minorBidi"/>
          <w:sz w:val="22"/>
          <w:szCs w:val="22"/>
          <w:lang w:eastAsia="ja-JP"/>
        </w:rPr>
      </w:pPr>
      <w:r>
        <w:t>6.1.3.</w:t>
      </w:r>
      <w:r>
        <w:rPr>
          <w:lang w:eastAsia="ko-KR"/>
        </w:rPr>
        <w:t>5</w:t>
      </w:r>
      <w:r>
        <w:rPr>
          <w:rFonts w:asciiTheme="minorHAnsi" w:eastAsiaTheme="minorEastAsia" w:hAnsiTheme="minorHAnsi" w:cstheme="minorBidi"/>
          <w:sz w:val="22"/>
          <w:szCs w:val="22"/>
          <w:lang w:eastAsia="ja-JP"/>
        </w:rPr>
        <w:tab/>
      </w:r>
      <w:r>
        <w:t xml:space="preserve">DRX Command MAC </w:t>
      </w:r>
      <w:r>
        <w:rPr>
          <w:lang w:eastAsia="ko-KR"/>
        </w:rPr>
        <w:t>CE</w:t>
      </w:r>
      <w:r>
        <w:tab/>
      </w:r>
      <w:r>
        <w:fldChar w:fldCharType="begin" w:fldLock="1"/>
      </w:r>
      <w:r>
        <w:instrText xml:space="preserve"> PAGEREF _Toc29239883 \h </w:instrText>
      </w:r>
      <w:r>
        <w:fldChar w:fldCharType="separate"/>
      </w:r>
      <w:r>
        <w:t>59</w:t>
      </w:r>
      <w:r>
        <w:fldChar w:fldCharType="end"/>
      </w:r>
    </w:p>
    <w:p w14:paraId="7B80E34A" w14:textId="77777777" w:rsidR="005174E9" w:rsidRDefault="005174E9">
      <w:pPr>
        <w:pStyle w:val="TOC4"/>
        <w:rPr>
          <w:rFonts w:asciiTheme="minorHAnsi" w:eastAsiaTheme="minorEastAsia" w:hAnsiTheme="minorHAnsi" w:cstheme="minorBidi"/>
          <w:sz w:val="22"/>
          <w:szCs w:val="22"/>
          <w:lang w:eastAsia="ja-JP"/>
        </w:rPr>
      </w:pPr>
      <w:r>
        <w:t>6.1.3.</w:t>
      </w:r>
      <w:r>
        <w:rPr>
          <w:lang w:eastAsia="ko-KR"/>
        </w:rPr>
        <w:t>6</w:t>
      </w:r>
      <w:r>
        <w:rPr>
          <w:rFonts w:asciiTheme="minorHAnsi" w:eastAsiaTheme="minorEastAsia" w:hAnsiTheme="minorHAnsi" w:cstheme="minorBidi"/>
          <w:sz w:val="22"/>
          <w:szCs w:val="22"/>
          <w:lang w:eastAsia="ja-JP"/>
        </w:rPr>
        <w:tab/>
      </w:r>
      <w:r>
        <w:t xml:space="preserve">Long DRX Command MAC </w:t>
      </w:r>
      <w:r>
        <w:rPr>
          <w:lang w:eastAsia="ko-KR"/>
        </w:rPr>
        <w:t>CE</w:t>
      </w:r>
      <w:r>
        <w:tab/>
      </w:r>
      <w:r>
        <w:fldChar w:fldCharType="begin" w:fldLock="1"/>
      </w:r>
      <w:r>
        <w:instrText xml:space="preserve"> PAGEREF _Toc29239884 \h </w:instrText>
      </w:r>
      <w:r>
        <w:fldChar w:fldCharType="separate"/>
      </w:r>
      <w:r>
        <w:t>59</w:t>
      </w:r>
      <w:r>
        <w:fldChar w:fldCharType="end"/>
      </w:r>
    </w:p>
    <w:p w14:paraId="1A9C84B9" w14:textId="77777777" w:rsidR="005174E9" w:rsidRDefault="005174E9">
      <w:pPr>
        <w:pStyle w:val="TOC4"/>
        <w:rPr>
          <w:rFonts w:asciiTheme="minorHAnsi" w:eastAsiaTheme="minorEastAsia" w:hAnsiTheme="minorHAnsi" w:cstheme="minorBidi"/>
          <w:sz w:val="22"/>
          <w:szCs w:val="22"/>
          <w:lang w:eastAsia="ja-JP"/>
        </w:rPr>
      </w:pPr>
      <w:r>
        <w:t>6.1.3.</w:t>
      </w:r>
      <w:r>
        <w:rPr>
          <w:lang w:eastAsia="ko-KR"/>
        </w:rPr>
        <w:t>7</w:t>
      </w:r>
      <w:r>
        <w:rPr>
          <w:rFonts w:asciiTheme="minorHAnsi" w:eastAsiaTheme="minorEastAsia" w:hAnsiTheme="minorHAnsi" w:cstheme="minorBidi"/>
          <w:sz w:val="22"/>
          <w:szCs w:val="22"/>
          <w:lang w:eastAsia="ja-JP"/>
        </w:rPr>
        <w:tab/>
      </w:r>
      <w:r>
        <w:t xml:space="preserve">Configured </w:t>
      </w:r>
      <w:r>
        <w:rPr>
          <w:lang w:eastAsia="ko-KR"/>
        </w:rPr>
        <w:t>G</w:t>
      </w:r>
      <w:r>
        <w:t xml:space="preserve">rant </w:t>
      </w:r>
      <w:r>
        <w:rPr>
          <w:lang w:eastAsia="ko-KR"/>
        </w:rPr>
        <w:t>C</w:t>
      </w:r>
      <w:r>
        <w:t xml:space="preserve">onfirmation MAC </w:t>
      </w:r>
      <w:r>
        <w:rPr>
          <w:lang w:eastAsia="ko-KR"/>
        </w:rPr>
        <w:t>CE</w:t>
      </w:r>
      <w:r>
        <w:tab/>
      </w:r>
      <w:r>
        <w:fldChar w:fldCharType="begin" w:fldLock="1"/>
      </w:r>
      <w:r>
        <w:instrText xml:space="preserve"> PAGEREF _Toc29239885 \h </w:instrText>
      </w:r>
      <w:r>
        <w:fldChar w:fldCharType="separate"/>
      </w:r>
      <w:r>
        <w:t>59</w:t>
      </w:r>
      <w:r>
        <w:fldChar w:fldCharType="end"/>
      </w:r>
    </w:p>
    <w:p w14:paraId="019C63FC" w14:textId="77777777" w:rsidR="005174E9" w:rsidRDefault="005174E9">
      <w:pPr>
        <w:pStyle w:val="TOC4"/>
        <w:rPr>
          <w:rFonts w:asciiTheme="minorHAnsi" w:eastAsiaTheme="minorEastAsia" w:hAnsiTheme="minorHAnsi" w:cstheme="minorBidi"/>
          <w:sz w:val="22"/>
          <w:szCs w:val="22"/>
          <w:lang w:eastAsia="ja-JP"/>
        </w:rPr>
      </w:pPr>
      <w:r>
        <w:t>6.1.3.</w:t>
      </w:r>
      <w:r>
        <w:rPr>
          <w:lang w:eastAsia="ko-KR"/>
        </w:rPr>
        <w:t>8</w:t>
      </w:r>
      <w:r>
        <w:rPr>
          <w:rFonts w:asciiTheme="minorHAnsi" w:eastAsiaTheme="minorEastAsia" w:hAnsiTheme="minorHAnsi" w:cstheme="minorBidi"/>
          <w:sz w:val="22"/>
          <w:szCs w:val="22"/>
          <w:lang w:eastAsia="ja-JP"/>
        </w:rPr>
        <w:tab/>
      </w:r>
      <w:r>
        <w:rPr>
          <w:lang w:eastAsia="ko-KR"/>
        </w:rPr>
        <w:t>Single Entry PHR</w:t>
      </w:r>
      <w:r>
        <w:t xml:space="preserve"> MAC CE</w:t>
      </w:r>
      <w:r>
        <w:tab/>
      </w:r>
      <w:r>
        <w:fldChar w:fldCharType="begin" w:fldLock="1"/>
      </w:r>
      <w:r>
        <w:instrText xml:space="preserve"> PAGEREF _Toc29239886 \h </w:instrText>
      </w:r>
      <w:r>
        <w:fldChar w:fldCharType="separate"/>
      </w:r>
      <w:r>
        <w:t>59</w:t>
      </w:r>
      <w:r>
        <w:fldChar w:fldCharType="end"/>
      </w:r>
    </w:p>
    <w:p w14:paraId="67B4658E" w14:textId="77777777" w:rsidR="005174E9" w:rsidRDefault="005174E9">
      <w:pPr>
        <w:pStyle w:val="TOC4"/>
        <w:rPr>
          <w:rFonts w:asciiTheme="minorHAnsi" w:eastAsiaTheme="minorEastAsia" w:hAnsiTheme="minorHAnsi" w:cstheme="minorBidi"/>
          <w:sz w:val="22"/>
          <w:szCs w:val="22"/>
          <w:lang w:eastAsia="ja-JP"/>
        </w:rPr>
      </w:pPr>
      <w:r>
        <w:t>6.1.3.9</w:t>
      </w:r>
      <w:r>
        <w:rPr>
          <w:rFonts w:asciiTheme="minorHAnsi" w:eastAsiaTheme="minorEastAsia" w:hAnsiTheme="minorHAnsi" w:cstheme="minorBidi"/>
          <w:sz w:val="22"/>
          <w:szCs w:val="22"/>
        </w:rPr>
        <w:tab/>
      </w:r>
      <w:r>
        <w:rPr>
          <w:lang w:eastAsia="ko-KR"/>
        </w:rPr>
        <w:t>Multiple Entry PHR MAC CE</w:t>
      </w:r>
      <w:r>
        <w:tab/>
      </w:r>
      <w:r>
        <w:fldChar w:fldCharType="begin" w:fldLock="1"/>
      </w:r>
      <w:r>
        <w:instrText xml:space="preserve"> PAGEREF _Toc29239887 \h </w:instrText>
      </w:r>
      <w:r>
        <w:fldChar w:fldCharType="separate"/>
      </w:r>
      <w:r>
        <w:t>60</w:t>
      </w:r>
      <w:r>
        <w:fldChar w:fldCharType="end"/>
      </w:r>
    </w:p>
    <w:p w14:paraId="0EA8DC78" w14:textId="77777777" w:rsidR="005174E9" w:rsidRDefault="005174E9">
      <w:pPr>
        <w:pStyle w:val="TOC4"/>
        <w:rPr>
          <w:rFonts w:asciiTheme="minorHAnsi" w:eastAsiaTheme="minorEastAsia" w:hAnsiTheme="minorHAnsi" w:cstheme="minorBidi"/>
          <w:sz w:val="22"/>
          <w:szCs w:val="22"/>
          <w:lang w:eastAsia="ja-JP"/>
        </w:rPr>
      </w:pPr>
      <w:r>
        <w:t>6.1.3.</w:t>
      </w:r>
      <w:r>
        <w:rPr>
          <w:lang w:eastAsia="ko-KR"/>
        </w:rPr>
        <w:t>10</w:t>
      </w:r>
      <w:r>
        <w:rPr>
          <w:rFonts w:asciiTheme="minorHAnsi" w:eastAsiaTheme="minorEastAsia" w:hAnsiTheme="minorHAnsi" w:cstheme="minorBidi"/>
          <w:sz w:val="22"/>
          <w:szCs w:val="22"/>
          <w:lang w:eastAsia="ja-JP"/>
        </w:rPr>
        <w:tab/>
      </w:r>
      <w:r>
        <w:rPr>
          <w:lang w:eastAsia="ko-KR"/>
        </w:rPr>
        <w:t xml:space="preserve">SCell </w:t>
      </w:r>
      <w:r>
        <w:t xml:space="preserve">Activation/Deactivation MAC </w:t>
      </w:r>
      <w:r>
        <w:rPr>
          <w:lang w:eastAsia="ko-KR"/>
        </w:rPr>
        <w:t>CEs</w:t>
      </w:r>
      <w:r>
        <w:tab/>
      </w:r>
      <w:r>
        <w:fldChar w:fldCharType="begin" w:fldLock="1"/>
      </w:r>
      <w:r>
        <w:instrText xml:space="preserve"> PAGEREF _Toc29239888 \h </w:instrText>
      </w:r>
      <w:r>
        <w:fldChar w:fldCharType="separate"/>
      </w:r>
      <w:r>
        <w:t>62</w:t>
      </w:r>
      <w:r>
        <w:fldChar w:fldCharType="end"/>
      </w:r>
    </w:p>
    <w:p w14:paraId="7F1EAB66" w14:textId="77777777" w:rsidR="005174E9" w:rsidRDefault="005174E9">
      <w:pPr>
        <w:pStyle w:val="TOC4"/>
        <w:rPr>
          <w:rFonts w:asciiTheme="minorHAnsi" w:eastAsiaTheme="minorEastAsia" w:hAnsiTheme="minorHAnsi" w:cstheme="minorBidi"/>
          <w:sz w:val="22"/>
          <w:szCs w:val="22"/>
          <w:lang w:eastAsia="ja-JP"/>
        </w:rPr>
      </w:pPr>
      <w:r>
        <w:t>6.1.3.</w:t>
      </w:r>
      <w:r>
        <w:rPr>
          <w:lang w:eastAsia="ko-KR"/>
        </w:rPr>
        <w:t>11</w:t>
      </w:r>
      <w:r>
        <w:rPr>
          <w:rFonts w:asciiTheme="minorHAnsi" w:eastAsiaTheme="minorEastAsia" w:hAnsiTheme="minorHAnsi" w:cstheme="minorBidi"/>
          <w:sz w:val="22"/>
          <w:szCs w:val="22"/>
          <w:lang w:eastAsia="ja-JP"/>
        </w:rPr>
        <w:tab/>
      </w:r>
      <w:r>
        <w:rPr>
          <w:lang w:eastAsia="ko-KR"/>
        </w:rPr>
        <w:t xml:space="preserve">Duplication </w:t>
      </w:r>
      <w:r>
        <w:t xml:space="preserve">Activation/Deactivation MAC </w:t>
      </w:r>
      <w:r>
        <w:rPr>
          <w:lang w:eastAsia="ko-KR"/>
        </w:rPr>
        <w:t>CE</w:t>
      </w:r>
      <w:r>
        <w:tab/>
      </w:r>
      <w:r>
        <w:fldChar w:fldCharType="begin" w:fldLock="1"/>
      </w:r>
      <w:r>
        <w:instrText xml:space="preserve"> PAGEREF _Toc29239889 \h </w:instrText>
      </w:r>
      <w:r>
        <w:fldChar w:fldCharType="separate"/>
      </w:r>
      <w:r>
        <w:t>63</w:t>
      </w:r>
      <w:r>
        <w:fldChar w:fldCharType="end"/>
      </w:r>
    </w:p>
    <w:p w14:paraId="56A27704" w14:textId="77777777" w:rsidR="005174E9" w:rsidRDefault="005174E9">
      <w:pPr>
        <w:pStyle w:val="TOC4"/>
        <w:rPr>
          <w:rFonts w:asciiTheme="minorHAnsi" w:eastAsiaTheme="minorEastAsia" w:hAnsiTheme="minorHAnsi" w:cstheme="minorBidi"/>
          <w:sz w:val="22"/>
          <w:szCs w:val="22"/>
          <w:lang w:eastAsia="ja-JP"/>
        </w:rPr>
      </w:pPr>
      <w:r>
        <w:t>6.1.3.12</w:t>
      </w:r>
      <w:r>
        <w:rPr>
          <w:rFonts w:asciiTheme="minorHAnsi" w:eastAsiaTheme="minorEastAsia" w:hAnsiTheme="minorHAnsi" w:cstheme="minorBidi"/>
          <w:sz w:val="22"/>
          <w:szCs w:val="22"/>
        </w:rPr>
        <w:tab/>
      </w:r>
      <w:r>
        <w:rPr>
          <w:lang w:eastAsia="ko-KR"/>
        </w:rPr>
        <w:t>SP CSI-RS/CSI-IM Resource Set Activation/Deactivation MAC CE</w:t>
      </w:r>
      <w:r>
        <w:tab/>
      </w:r>
      <w:r>
        <w:fldChar w:fldCharType="begin" w:fldLock="1"/>
      </w:r>
      <w:r>
        <w:instrText xml:space="preserve"> PAGEREF _Toc29239890 \h </w:instrText>
      </w:r>
      <w:r>
        <w:fldChar w:fldCharType="separate"/>
      </w:r>
      <w:r>
        <w:t>63</w:t>
      </w:r>
      <w:r>
        <w:fldChar w:fldCharType="end"/>
      </w:r>
    </w:p>
    <w:p w14:paraId="31BCC42C" w14:textId="77777777" w:rsidR="005174E9" w:rsidRDefault="005174E9">
      <w:pPr>
        <w:pStyle w:val="TOC4"/>
        <w:rPr>
          <w:rFonts w:asciiTheme="minorHAnsi" w:eastAsiaTheme="minorEastAsia" w:hAnsiTheme="minorHAnsi" w:cstheme="minorBidi"/>
          <w:sz w:val="22"/>
          <w:szCs w:val="22"/>
          <w:lang w:eastAsia="ja-JP"/>
        </w:rPr>
      </w:pPr>
      <w:r>
        <w:t>6.1.3.13</w:t>
      </w:r>
      <w:r>
        <w:rPr>
          <w:rFonts w:asciiTheme="minorHAnsi" w:eastAsiaTheme="minorEastAsia" w:hAnsiTheme="minorHAnsi" w:cstheme="minorBidi"/>
          <w:sz w:val="22"/>
          <w:szCs w:val="22"/>
        </w:rPr>
        <w:tab/>
      </w:r>
      <w:r>
        <w:rPr>
          <w:lang w:eastAsia="ko-KR"/>
        </w:rPr>
        <w:t>Aperiodic CSI Trigger State Subselection MAC CE</w:t>
      </w:r>
      <w:r>
        <w:tab/>
      </w:r>
      <w:r>
        <w:fldChar w:fldCharType="begin" w:fldLock="1"/>
      </w:r>
      <w:r>
        <w:instrText xml:space="preserve"> PAGEREF _Toc29239891 \h </w:instrText>
      </w:r>
      <w:r>
        <w:fldChar w:fldCharType="separate"/>
      </w:r>
      <w:r>
        <w:t>64</w:t>
      </w:r>
      <w:r>
        <w:fldChar w:fldCharType="end"/>
      </w:r>
    </w:p>
    <w:p w14:paraId="31BE9F28" w14:textId="77777777" w:rsidR="005174E9" w:rsidRDefault="005174E9">
      <w:pPr>
        <w:pStyle w:val="TOC4"/>
        <w:rPr>
          <w:rFonts w:asciiTheme="minorHAnsi" w:eastAsiaTheme="minorEastAsia" w:hAnsiTheme="minorHAnsi" w:cstheme="minorBidi"/>
          <w:sz w:val="22"/>
          <w:szCs w:val="22"/>
          <w:lang w:eastAsia="ja-JP"/>
        </w:rPr>
      </w:pPr>
      <w:r>
        <w:t>6.1.3.14</w:t>
      </w:r>
      <w:r>
        <w:rPr>
          <w:rFonts w:asciiTheme="minorHAnsi" w:eastAsiaTheme="minorEastAsia" w:hAnsiTheme="minorHAnsi" w:cstheme="minorBidi"/>
          <w:sz w:val="22"/>
          <w:szCs w:val="22"/>
        </w:rPr>
        <w:tab/>
      </w:r>
      <w:r>
        <w:rPr>
          <w:lang w:eastAsia="ko-KR"/>
        </w:rPr>
        <w:t>TCI States Activation/Deactivation for UE-specific PDSCH MAC CE</w:t>
      </w:r>
      <w:r>
        <w:tab/>
      </w:r>
      <w:r>
        <w:fldChar w:fldCharType="begin" w:fldLock="1"/>
      </w:r>
      <w:r>
        <w:instrText xml:space="preserve"> PAGEREF _Toc29239892 \h </w:instrText>
      </w:r>
      <w:r>
        <w:fldChar w:fldCharType="separate"/>
      </w:r>
      <w:r>
        <w:t>65</w:t>
      </w:r>
      <w:r>
        <w:fldChar w:fldCharType="end"/>
      </w:r>
    </w:p>
    <w:p w14:paraId="78EC8CD5" w14:textId="77777777" w:rsidR="005174E9" w:rsidRDefault="005174E9">
      <w:pPr>
        <w:pStyle w:val="TOC4"/>
        <w:rPr>
          <w:rFonts w:asciiTheme="minorHAnsi" w:eastAsiaTheme="minorEastAsia" w:hAnsiTheme="minorHAnsi" w:cstheme="minorBidi"/>
          <w:sz w:val="22"/>
          <w:szCs w:val="22"/>
          <w:lang w:eastAsia="ja-JP"/>
        </w:rPr>
      </w:pPr>
      <w:r>
        <w:t>6.1.3.15</w:t>
      </w:r>
      <w:r>
        <w:rPr>
          <w:rFonts w:asciiTheme="minorHAnsi" w:eastAsiaTheme="minorEastAsia" w:hAnsiTheme="minorHAnsi" w:cstheme="minorBidi"/>
          <w:sz w:val="22"/>
          <w:szCs w:val="22"/>
        </w:rPr>
        <w:tab/>
      </w:r>
      <w:r>
        <w:rPr>
          <w:lang w:eastAsia="ko-KR"/>
        </w:rPr>
        <w:t>TCI State Indication for UE-specific PDCCH MAC CE</w:t>
      </w:r>
      <w:r>
        <w:tab/>
      </w:r>
      <w:r>
        <w:fldChar w:fldCharType="begin" w:fldLock="1"/>
      </w:r>
      <w:r>
        <w:instrText xml:space="preserve"> PAGEREF _Toc29239893 \h </w:instrText>
      </w:r>
      <w:r>
        <w:fldChar w:fldCharType="separate"/>
      </w:r>
      <w:r>
        <w:t>65</w:t>
      </w:r>
      <w:r>
        <w:fldChar w:fldCharType="end"/>
      </w:r>
    </w:p>
    <w:p w14:paraId="25E3B646" w14:textId="77777777" w:rsidR="005174E9" w:rsidRDefault="005174E9">
      <w:pPr>
        <w:pStyle w:val="TOC4"/>
        <w:rPr>
          <w:rFonts w:asciiTheme="minorHAnsi" w:eastAsiaTheme="minorEastAsia" w:hAnsiTheme="minorHAnsi" w:cstheme="minorBidi"/>
          <w:sz w:val="22"/>
          <w:szCs w:val="22"/>
          <w:lang w:eastAsia="ja-JP"/>
        </w:rPr>
      </w:pPr>
      <w:r>
        <w:t>6.1.3.16</w:t>
      </w:r>
      <w:r>
        <w:rPr>
          <w:rFonts w:asciiTheme="minorHAnsi" w:eastAsiaTheme="minorEastAsia" w:hAnsiTheme="minorHAnsi" w:cstheme="minorBidi"/>
          <w:sz w:val="22"/>
          <w:szCs w:val="22"/>
        </w:rPr>
        <w:tab/>
      </w:r>
      <w:r>
        <w:rPr>
          <w:lang w:eastAsia="ko-KR"/>
        </w:rPr>
        <w:t>SP CSI reporting on PUCCH Activation/Deactivation MAC CE</w:t>
      </w:r>
      <w:r>
        <w:tab/>
      </w:r>
      <w:r>
        <w:fldChar w:fldCharType="begin" w:fldLock="1"/>
      </w:r>
      <w:r>
        <w:instrText xml:space="preserve"> PAGEREF _Toc29239894 \h </w:instrText>
      </w:r>
      <w:r>
        <w:fldChar w:fldCharType="separate"/>
      </w:r>
      <w:r>
        <w:t>66</w:t>
      </w:r>
      <w:r>
        <w:fldChar w:fldCharType="end"/>
      </w:r>
    </w:p>
    <w:p w14:paraId="2BD46EAD" w14:textId="77777777" w:rsidR="005174E9" w:rsidRDefault="005174E9">
      <w:pPr>
        <w:pStyle w:val="TOC4"/>
        <w:rPr>
          <w:rFonts w:asciiTheme="minorHAnsi" w:eastAsiaTheme="minorEastAsia" w:hAnsiTheme="minorHAnsi" w:cstheme="minorBidi"/>
          <w:sz w:val="22"/>
          <w:szCs w:val="22"/>
          <w:lang w:eastAsia="ja-JP"/>
        </w:rPr>
      </w:pPr>
      <w:r>
        <w:t>6.1.3.17</w:t>
      </w:r>
      <w:r>
        <w:rPr>
          <w:rFonts w:asciiTheme="minorHAnsi" w:eastAsiaTheme="minorEastAsia" w:hAnsiTheme="minorHAnsi" w:cstheme="minorBidi"/>
          <w:sz w:val="22"/>
          <w:szCs w:val="22"/>
        </w:rPr>
        <w:tab/>
      </w:r>
      <w:r>
        <w:rPr>
          <w:lang w:eastAsia="ko-KR"/>
        </w:rPr>
        <w:t>SP SRS Activation/Deactivation MAC CE</w:t>
      </w:r>
      <w:r>
        <w:tab/>
      </w:r>
      <w:r>
        <w:fldChar w:fldCharType="begin" w:fldLock="1"/>
      </w:r>
      <w:r>
        <w:instrText xml:space="preserve"> PAGEREF _Toc29239895 \h </w:instrText>
      </w:r>
      <w:r>
        <w:fldChar w:fldCharType="separate"/>
      </w:r>
      <w:r>
        <w:t>67</w:t>
      </w:r>
      <w:r>
        <w:fldChar w:fldCharType="end"/>
      </w:r>
    </w:p>
    <w:p w14:paraId="0FA6B51F" w14:textId="77777777" w:rsidR="005174E9" w:rsidRDefault="005174E9">
      <w:pPr>
        <w:pStyle w:val="TOC4"/>
        <w:rPr>
          <w:rFonts w:asciiTheme="minorHAnsi" w:eastAsiaTheme="minorEastAsia" w:hAnsiTheme="minorHAnsi" w:cstheme="minorBidi"/>
          <w:sz w:val="22"/>
          <w:szCs w:val="22"/>
          <w:lang w:eastAsia="ja-JP"/>
        </w:rPr>
      </w:pPr>
      <w:r>
        <w:t>6.1.3.18</w:t>
      </w:r>
      <w:r>
        <w:rPr>
          <w:rFonts w:asciiTheme="minorHAnsi" w:eastAsiaTheme="minorEastAsia" w:hAnsiTheme="minorHAnsi" w:cstheme="minorBidi"/>
          <w:sz w:val="22"/>
          <w:szCs w:val="22"/>
        </w:rPr>
        <w:tab/>
      </w:r>
      <w:r>
        <w:rPr>
          <w:lang w:eastAsia="ko-KR"/>
        </w:rPr>
        <w:t>PUCCH spatial relation Activation/Deactivation MAC CE</w:t>
      </w:r>
      <w:r>
        <w:tab/>
      </w:r>
      <w:r>
        <w:fldChar w:fldCharType="begin" w:fldLock="1"/>
      </w:r>
      <w:r>
        <w:instrText xml:space="preserve"> PAGEREF _Toc29239896 \h </w:instrText>
      </w:r>
      <w:r>
        <w:fldChar w:fldCharType="separate"/>
      </w:r>
      <w:r>
        <w:t>68</w:t>
      </w:r>
      <w:r>
        <w:fldChar w:fldCharType="end"/>
      </w:r>
    </w:p>
    <w:p w14:paraId="097F2AAD" w14:textId="77777777" w:rsidR="005174E9" w:rsidRDefault="005174E9">
      <w:pPr>
        <w:pStyle w:val="TOC4"/>
        <w:rPr>
          <w:rFonts w:asciiTheme="minorHAnsi" w:eastAsiaTheme="minorEastAsia" w:hAnsiTheme="minorHAnsi" w:cstheme="minorBidi"/>
          <w:sz w:val="22"/>
          <w:szCs w:val="22"/>
          <w:lang w:eastAsia="ja-JP"/>
        </w:rPr>
      </w:pPr>
      <w:r>
        <w:t>6.1.3.19</w:t>
      </w:r>
      <w:r>
        <w:rPr>
          <w:rFonts w:asciiTheme="minorHAnsi" w:eastAsiaTheme="minorEastAsia" w:hAnsiTheme="minorHAnsi" w:cstheme="minorBidi"/>
          <w:sz w:val="22"/>
          <w:szCs w:val="22"/>
        </w:rPr>
        <w:tab/>
      </w:r>
      <w:r>
        <w:t>SP ZP CSI-RS Resource Set</w:t>
      </w:r>
      <w:r>
        <w:rPr>
          <w:lang w:eastAsia="ko-KR"/>
        </w:rPr>
        <w:t xml:space="preserve"> Activation/Deactivation MAC CE</w:t>
      </w:r>
      <w:r>
        <w:tab/>
      </w:r>
      <w:r>
        <w:fldChar w:fldCharType="begin" w:fldLock="1"/>
      </w:r>
      <w:r>
        <w:instrText xml:space="preserve"> PAGEREF _Toc29239897 \h </w:instrText>
      </w:r>
      <w:r>
        <w:fldChar w:fldCharType="separate"/>
      </w:r>
      <w:r>
        <w:t>69</w:t>
      </w:r>
      <w:r>
        <w:fldChar w:fldCharType="end"/>
      </w:r>
    </w:p>
    <w:p w14:paraId="6E94DC1A" w14:textId="77777777" w:rsidR="005174E9" w:rsidRDefault="005174E9">
      <w:pPr>
        <w:pStyle w:val="TOC4"/>
        <w:rPr>
          <w:rFonts w:asciiTheme="minorHAnsi" w:eastAsiaTheme="minorEastAsia" w:hAnsiTheme="minorHAnsi" w:cstheme="minorBidi"/>
          <w:sz w:val="22"/>
          <w:szCs w:val="22"/>
          <w:lang w:eastAsia="ja-JP"/>
        </w:rPr>
      </w:pPr>
      <w:r>
        <w:t>6.1.3.</w:t>
      </w:r>
      <w:r>
        <w:rPr>
          <w:lang w:eastAsia="zh-CN"/>
        </w:rPr>
        <w:t>20</w:t>
      </w:r>
      <w:r>
        <w:rPr>
          <w:rFonts w:asciiTheme="minorHAnsi" w:eastAsiaTheme="minorEastAsia" w:hAnsiTheme="minorHAnsi" w:cstheme="minorBidi"/>
          <w:sz w:val="22"/>
          <w:szCs w:val="22"/>
          <w:lang w:eastAsia="ja-JP"/>
        </w:rPr>
        <w:tab/>
      </w:r>
      <w:r>
        <w:t>Recommended bit rate MAC CE</w:t>
      </w:r>
      <w:r>
        <w:tab/>
      </w:r>
      <w:r>
        <w:fldChar w:fldCharType="begin" w:fldLock="1"/>
      </w:r>
      <w:r>
        <w:instrText xml:space="preserve"> PAGEREF _Toc29239898 \h </w:instrText>
      </w:r>
      <w:r>
        <w:fldChar w:fldCharType="separate"/>
      </w:r>
      <w:r>
        <w:t>69</w:t>
      </w:r>
      <w:r>
        <w:fldChar w:fldCharType="end"/>
      </w:r>
    </w:p>
    <w:p w14:paraId="5FCCC68E" w14:textId="77777777" w:rsidR="005174E9" w:rsidRDefault="005174E9">
      <w:pPr>
        <w:pStyle w:val="TOC3"/>
        <w:rPr>
          <w:rFonts w:asciiTheme="minorHAnsi" w:eastAsiaTheme="minorEastAsia" w:hAnsiTheme="minorHAnsi" w:cstheme="minorBidi"/>
          <w:sz w:val="22"/>
          <w:szCs w:val="22"/>
          <w:lang w:eastAsia="ja-JP"/>
        </w:rPr>
      </w:pPr>
      <w:r>
        <w:t>6.1.4</w:t>
      </w:r>
      <w:r>
        <w:rPr>
          <w:rFonts w:asciiTheme="minorHAnsi" w:eastAsiaTheme="minorEastAsia" w:hAnsiTheme="minorHAnsi" w:cstheme="minorBidi"/>
          <w:sz w:val="22"/>
          <w:szCs w:val="22"/>
        </w:rPr>
        <w:tab/>
      </w:r>
      <w:r>
        <w:rPr>
          <w:lang w:eastAsia="ko-KR"/>
        </w:rPr>
        <w:t>MAC PDU (transparent MAC)</w:t>
      </w:r>
      <w:r>
        <w:tab/>
      </w:r>
      <w:r>
        <w:fldChar w:fldCharType="begin" w:fldLock="1"/>
      </w:r>
      <w:r>
        <w:instrText xml:space="preserve"> PAGEREF _Toc29239899 \h </w:instrText>
      </w:r>
      <w:r>
        <w:fldChar w:fldCharType="separate"/>
      </w:r>
      <w:r>
        <w:t>70</w:t>
      </w:r>
      <w:r>
        <w:fldChar w:fldCharType="end"/>
      </w:r>
    </w:p>
    <w:p w14:paraId="4DEA3231" w14:textId="77777777" w:rsidR="005174E9" w:rsidRDefault="005174E9">
      <w:pPr>
        <w:pStyle w:val="TOC3"/>
        <w:rPr>
          <w:rFonts w:asciiTheme="minorHAnsi" w:eastAsiaTheme="minorEastAsia" w:hAnsiTheme="minorHAnsi" w:cstheme="minorBidi"/>
          <w:sz w:val="22"/>
          <w:szCs w:val="22"/>
          <w:lang w:eastAsia="ja-JP"/>
        </w:rPr>
      </w:pPr>
      <w:r>
        <w:t>6.1.5</w:t>
      </w:r>
      <w:r>
        <w:rPr>
          <w:rFonts w:asciiTheme="minorHAnsi" w:eastAsiaTheme="minorEastAsia" w:hAnsiTheme="minorHAnsi" w:cstheme="minorBidi"/>
          <w:sz w:val="22"/>
          <w:szCs w:val="22"/>
        </w:rPr>
        <w:tab/>
      </w:r>
      <w:r>
        <w:rPr>
          <w:lang w:eastAsia="ko-KR"/>
        </w:rPr>
        <w:t>MAC PDU (Random Access Response)</w:t>
      </w:r>
      <w:r>
        <w:tab/>
      </w:r>
      <w:r>
        <w:fldChar w:fldCharType="begin" w:fldLock="1"/>
      </w:r>
      <w:r>
        <w:instrText xml:space="preserve"> PAGEREF _Toc29239900 \h </w:instrText>
      </w:r>
      <w:r>
        <w:fldChar w:fldCharType="separate"/>
      </w:r>
      <w:r>
        <w:t>70</w:t>
      </w:r>
      <w:r>
        <w:fldChar w:fldCharType="end"/>
      </w:r>
    </w:p>
    <w:p w14:paraId="2C945E44" w14:textId="77777777" w:rsidR="005174E9" w:rsidRDefault="005174E9">
      <w:pPr>
        <w:pStyle w:val="TOC2"/>
        <w:rPr>
          <w:rFonts w:asciiTheme="minorHAnsi" w:eastAsiaTheme="minorEastAsia" w:hAnsiTheme="minorHAnsi" w:cstheme="minorBidi"/>
          <w:sz w:val="22"/>
          <w:szCs w:val="22"/>
          <w:lang w:eastAsia="ja-JP"/>
        </w:rPr>
      </w:pPr>
      <w:r>
        <w:t>6.2</w:t>
      </w:r>
      <w:r>
        <w:rPr>
          <w:rFonts w:asciiTheme="minorHAnsi" w:eastAsiaTheme="minorEastAsia" w:hAnsiTheme="minorHAnsi" w:cstheme="minorBidi"/>
          <w:sz w:val="22"/>
          <w:szCs w:val="22"/>
        </w:rPr>
        <w:tab/>
      </w:r>
      <w:r>
        <w:rPr>
          <w:lang w:eastAsia="ko-KR"/>
        </w:rPr>
        <w:t>Formats and parameters</w:t>
      </w:r>
      <w:r>
        <w:tab/>
      </w:r>
      <w:r>
        <w:fldChar w:fldCharType="begin" w:fldLock="1"/>
      </w:r>
      <w:r>
        <w:instrText xml:space="preserve"> PAGEREF _Toc29239901 \h </w:instrText>
      </w:r>
      <w:r>
        <w:fldChar w:fldCharType="separate"/>
      </w:r>
      <w:r>
        <w:t>71</w:t>
      </w:r>
      <w:r>
        <w:fldChar w:fldCharType="end"/>
      </w:r>
    </w:p>
    <w:p w14:paraId="52F10FB9" w14:textId="77777777" w:rsidR="005174E9" w:rsidRDefault="005174E9">
      <w:pPr>
        <w:pStyle w:val="TOC3"/>
        <w:rPr>
          <w:rFonts w:asciiTheme="minorHAnsi" w:eastAsiaTheme="minorEastAsia" w:hAnsiTheme="minorHAnsi" w:cstheme="minorBidi"/>
          <w:sz w:val="22"/>
          <w:szCs w:val="22"/>
          <w:lang w:eastAsia="ja-JP"/>
        </w:rPr>
      </w:pPr>
      <w:r>
        <w:t>6.2.1</w:t>
      </w:r>
      <w:r>
        <w:rPr>
          <w:rFonts w:asciiTheme="minorHAnsi" w:eastAsiaTheme="minorEastAsia" w:hAnsiTheme="minorHAnsi" w:cstheme="minorBidi"/>
          <w:sz w:val="22"/>
          <w:szCs w:val="22"/>
        </w:rPr>
        <w:tab/>
      </w:r>
      <w:r>
        <w:rPr>
          <w:lang w:eastAsia="ko-KR"/>
        </w:rPr>
        <w:t>MAC subheader for DL-SCH and UL-SCH</w:t>
      </w:r>
      <w:r>
        <w:tab/>
      </w:r>
      <w:r>
        <w:fldChar w:fldCharType="begin" w:fldLock="1"/>
      </w:r>
      <w:r>
        <w:instrText xml:space="preserve"> PAGEREF _Toc29239902 \h </w:instrText>
      </w:r>
      <w:r>
        <w:fldChar w:fldCharType="separate"/>
      </w:r>
      <w:r>
        <w:t>71</w:t>
      </w:r>
      <w:r>
        <w:fldChar w:fldCharType="end"/>
      </w:r>
    </w:p>
    <w:p w14:paraId="04F50ED1" w14:textId="77777777" w:rsidR="005174E9" w:rsidRDefault="005174E9">
      <w:pPr>
        <w:pStyle w:val="TOC3"/>
        <w:rPr>
          <w:rFonts w:asciiTheme="minorHAnsi" w:eastAsiaTheme="minorEastAsia" w:hAnsiTheme="minorHAnsi" w:cstheme="minorBidi"/>
          <w:sz w:val="22"/>
          <w:szCs w:val="22"/>
          <w:lang w:eastAsia="ja-JP"/>
        </w:rPr>
      </w:pPr>
      <w:r>
        <w:lastRenderedPageBreak/>
        <w:t>6.2.2</w:t>
      </w:r>
      <w:r>
        <w:rPr>
          <w:rFonts w:asciiTheme="minorHAnsi" w:eastAsiaTheme="minorEastAsia" w:hAnsiTheme="minorHAnsi" w:cstheme="minorBidi"/>
          <w:sz w:val="22"/>
          <w:szCs w:val="22"/>
        </w:rPr>
        <w:tab/>
      </w:r>
      <w:r>
        <w:rPr>
          <w:lang w:eastAsia="ko-KR"/>
        </w:rPr>
        <w:t>MAC subheader for Random Access Response</w:t>
      </w:r>
      <w:r>
        <w:tab/>
      </w:r>
      <w:r>
        <w:fldChar w:fldCharType="begin" w:fldLock="1"/>
      </w:r>
      <w:r>
        <w:instrText xml:space="preserve"> PAGEREF _Toc29239903 \h </w:instrText>
      </w:r>
      <w:r>
        <w:fldChar w:fldCharType="separate"/>
      </w:r>
      <w:r>
        <w:t>72</w:t>
      </w:r>
      <w:r>
        <w:fldChar w:fldCharType="end"/>
      </w:r>
    </w:p>
    <w:p w14:paraId="48461CE6" w14:textId="77777777" w:rsidR="005174E9" w:rsidRDefault="005174E9">
      <w:pPr>
        <w:pStyle w:val="TOC3"/>
        <w:rPr>
          <w:rFonts w:asciiTheme="minorHAnsi" w:eastAsiaTheme="minorEastAsia" w:hAnsiTheme="minorHAnsi" w:cstheme="minorBidi"/>
          <w:sz w:val="22"/>
          <w:szCs w:val="22"/>
          <w:lang w:eastAsia="ja-JP"/>
        </w:rPr>
      </w:pPr>
      <w:r>
        <w:t>6.2.3</w:t>
      </w:r>
      <w:r>
        <w:rPr>
          <w:rFonts w:asciiTheme="minorHAnsi" w:eastAsiaTheme="minorEastAsia" w:hAnsiTheme="minorHAnsi" w:cstheme="minorBidi"/>
          <w:sz w:val="22"/>
          <w:szCs w:val="22"/>
        </w:rPr>
        <w:tab/>
      </w:r>
      <w:r>
        <w:rPr>
          <w:lang w:eastAsia="ko-KR"/>
        </w:rPr>
        <w:t>MAC payload for Random Access Response</w:t>
      </w:r>
      <w:r>
        <w:tab/>
      </w:r>
      <w:r>
        <w:fldChar w:fldCharType="begin" w:fldLock="1"/>
      </w:r>
      <w:r>
        <w:instrText xml:space="preserve"> PAGEREF _Toc29239904 \h </w:instrText>
      </w:r>
      <w:r>
        <w:fldChar w:fldCharType="separate"/>
      </w:r>
      <w:r>
        <w:t>73</w:t>
      </w:r>
      <w:r>
        <w:fldChar w:fldCharType="end"/>
      </w:r>
    </w:p>
    <w:p w14:paraId="44CF8D81" w14:textId="77777777" w:rsidR="005174E9" w:rsidRDefault="005174E9">
      <w:pPr>
        <w:pStyle w:val="TOC1"/>
        <w:rPr>
          <w:rFonts w:asciiTheme="minorHAnsi" w:eastAsiaTheme="minorEastAsia" w:hAnsiTheme="minorHAnsi" w:cstheme="minorBidi"/>
          <w:szCs w:val="22"/>
          <w:lang w:eastAsia="ja-JP"/>
        </w:rPr>
      </w:pPr>
      <w:r>
        <w:t>7</w:t>
      </w:r>
      <w:r>
        <w:rPr>
          <w:rFonts w:asciiTheme="minorHAnsi" w:eastAsiaTheme="minorEastAsia" w:hAnsiTheme="minorHAnsi" w:cstheme="minorBidi"/>
          <w:szCs w:val="22"/>
        </w:rPr>
        <w:tab/>
      </w:r>
      <w:r>
        <w:rPr>
          <w:lang w:eastAsia="ko-KR"/>
        </w:rPr>
        <w:t>Variables and constants</w:t>
      </w:r>
      <w:r>
        <w:tab/>
      </w:r>
      <w:r>
        <w:fldChar w:fldCharType="begin" w:fldLock="1"/>
      </w:r>
      <w:r>
        <w:instrText xml:space="preserve"> PAGEREF _Toc29239905 \h </w:instrText>
      </w:r>
      <w:r>
        <w:fldChar w:fldCharType="separate"/>
      </w:r>
      <w:r>
        <w:t>73</w:t>
      </w:r>
      <w:r>
        <w:fldChar w:fldCharType="end"/>
      </w:r>
    </w:p>
    <w:p w14:paraId="6974618E" w14:textId="77777777" w:rsidR="005174E9" w:rsidRDefault="005174E9">
      <w:pPr>
        <w:pStyle w:val="TOC2"/>
        <w:rPr>
          <w:rFonts w:asciiTheme="minorHAnsi" w:eastAsiaTheme="minorEastAsia" w:hAnsiTheme="minorHAnsi" w:cstheme="minorBidi"/>
          <w:sz w:val="22"/>
          <w:szCs w:val="22"/>
          <w:lang w:eastAsia="ja-JP"/>
        </w:rPr>
      </w:pPr>
      <w:r>
        <w:t>7.1</w:t>
      </w:r>
      <w:r>
        <w:rPr>
          <w:rFonts w:asciiTheme="minorHAnsi" w:eastAsiaTheme="minorEastAsia" w:hAnsiTheme="minorHAnsi" w:cstheme="minorBidi"/>
          <w:sz w:val="22"/>
          <w:szCs w:val="22"/>
        </w:rPr>
        <w:tab/>
      </w:r>
      <w:r>
        <w:rPr>
          <w:lang w:eastAsia="ko-KR"/>
        </w:rPr>
        <w:t>RNTI values</w:t>
      </w:r>
      <w:r>
        <w:tab/>
      </w:r>
      <w:r>
        <w:fldChar w:fldCharType="begin" w:fldLock="1"/>
      </w:r>
      <w:r>
        <w:instrText xml:space="preserve"> PAGEREF _Toc29239906 \h </w:instrText>
      </w:r>
      <w:r>
        <w:fldChar w:fldCharType="separate"/>
      </w:r>
      <w:r>
        <w:t>73</w:t>
      </w:r>
      <w:r>
        <w:fldChar w:fldCharType="end"/>
      </w:r>
    </w:p>
    <w:p w14:paraId="30CF80AB" w14:textId="77777777" w:rsidR="005174E9" w:rsidRDefault="005174E9">
      <w:pPr>
        <w:pStyle w:val="TOC2"/>
        <w:rPr>
          <w:rFonts w:asciiTheme="minorHAnsi" w:eastAsiaTheme="minorEastAsia" w:hAnsiTheme="minorHAnsi" w:cstheme="minorBidi"/>
          <w:sz w:val="22"/>
          <w:szCs w:val="22"/>
          <w:lang w:eastAsia="ja-JP"/>
        </w:rPr>
      </w:pPr>
      <w:r>
        <w:t>7.2</w:t>
      </w:r>
      <w:r>
        <w:rPr>
          <w:rFonts w:asciiTheme="minorHAnsi" w:eastAsiaTheme="minorEastAsia" w:hAnsiTheme="minorHAnsi" w:cstheme="minorBidi"/>
          <w:sz w:val="22"/>
          <w:szCs w:val="22"/>
        </w:rPr>
        <w:tab/>
      </w:r>
      <w:r>
        <w:rPr>
          <w:lang w:eastAsia="ko-KR"/>
        </w:rPr>
        <w:t>Backoff Parameter values</w:t>
      </w:r>
      <w:r>
        <w:tab/>
      </w:r>
      <w:r>
        <w:fldChar w:fldCharType="begin" w:fldLock="1"/>
      </w:r>
      <w:r>
        <w:instrText xml:space="preserve"> PAGEREF _Toc29239907 \h </w:instrText>
      </w:r>
      <w:r>
        <w:fldChar w:fldCharType="separate"/>
      </w:r>
      <w:r>
        <w:t>74</w:t>
      </w:r>
      <w:r>
        <w:fldChar w:fldCharType="end"/>
      </w:r>
    </w:p>
    <w:p w14:paraId="2387F22B" w14:textId="77777777" w:rsidR="005174E9" w:rsidRDefault="005174E9">
      <w:pPr>
        <w:pStyle w:val="TOC2"/>
        <w:rPr>
          <w:rFonts w:asciiTheme="minorHAnsi" w:eastAsiaTheme="minorEastAsia" w:hAnsiTheme="minorHAnsi" w:cstheme="minorBidi"/>
          <w:sz w:val="22"/>
          <w:szCs w:val="22"/>
          <w:lang w:eastAsia="ja-JP"/>
        </w:rPr>
      </w:pPr>
      <w:r>
        <w:t>7.3</w:t>
      </w:r>
      <w:r>
        <w:rPr>
          <w:rFonts w:asciiTheme="minorHAnsi" w:eastAsiaTheme="minorEastAsia" w:hAnsiTheme="minorHAnsi" w:cstheme="minorBidi"/>
          <w:sz w:val="22"/>
          <w:szCs w:val="22"/>
        </w:rPr>
        <w:tab/>
      </w:r>
      <w:r>
        <w:rPr>
          <w:lang w:eastAsia="ko-KR"/>
        </w:rPr>
        <w:t>DELTA_PREAMBLE values</w:t>
      </w:r>
      <w:r>
        <w:tab/>
      </w:r>
      <w:r>
        <w:fldChar w:fldCharType="begin" w:fldLock="1"/>
      </w:r>
      <w:r>
        <w:instrText xml:space="preserve"> PAGEREF _Toc29239908 \h </w:instrText>
      </w:r>
      <w:r>
        <w:fldChar w:fldCharType="separate"/>
      </w:r>
      <w:r>
        <w:t>75</w:t>
      </w:r>
      <w:r>
        <w:fldChar w:fldCharType="end"/>
      </w:r>
    </w:p>
    <w:p w14:paraId="3162317D" w14:textId="77777777" w:rsidR="005174E9" w:rsidRDefault="005174E9">
      <w:pPr>
        <w:pStyle w:val="TOC2"/>
        <w:rPr>
          <w:rFonts w:asciiTheme="minorHAnsi" w:eastAsiaTheme="minorEastAsia" w:hAnsiTheme="minorHAnsi" w:cstheme="minorBidi"/>
          <w:sz w:val="22"/>
          <w:szCs w:val="22"/>
          <w:lang w:eastAsia="ja-JP"/>
        </w:rPr>
      </w:pPr>
      <w:r>
        <w:t>7.4</w:t>
      </w:r>
      <w:r>
        <w:rPr>
          <w:rFonts w:asciiTheme="minorHAnsi" w:eastAsiaTheme="minorEastAsia" w:hAnsiTheme="minorHAnsi" w:cstheme="minorBidi"/>
          <w:sz w:val="22"/>
          <w:szCs w:val="22"/>
        </w:rPr>
        <w:tab/>
      </w:r>
      <w:r>
        <w:rPr>
          <w:lang w:eastAsia="ko-KR"/>
        </w:rPr>
        <w:t>PRACH Mask Index values</w:t>
      </w:r>
      <w:r>
        <w:tab/>
      </w:r>
      <w:r>
        <w:fldChar w:fldCharType="begin" w:fldLock="1"/>
      </w:r>
      <w:r>
        <w:instrText xml:space="preserve"> PAGEREF _Toc29239909 \h </w:instrText>
      </w:r>
      <w:r>
        <w:fldChar w:fldCharType="separate"/>
      </w:r>
      <w:r>
        <w:t>76</w:t>
      </w:r>
      <w:r>
        <w:fldChar w:fldCharType="end"/>
      </w:r>
    </w:p>
    <w:p w14:paraId="1F116865" w14:textId="77777777" w:rsidR="005174E9" w:rsidRDefault="005174E9" w:rsidP="005174E9">
      <w:pPr>
        <w:pStyle w:val="TOC8"/>
        <w:rPr>
          <w:rFonts w:asciiTheme="minorHAnsi" w:eastAsiaTheme="minorEastAsia" w:hAnsiTheme="minorHAnsi" w:cstheme="minorBidi"/>
          <w:b w:val="0"/>
          <w:szCs w:val="22"/>
          <w:lang w:eastAsia="ja-JP"/>
        </w:rPr>
      </w:pPr>
      <w:r>
        <w:t xml:space="preserve">Annex </w:t>
      </w:r>
      <w:r>
        <w:rPr>
          <w:lang w:eastAsia="ko-KR"/>
        </w:rPr>
        <w:t>A</w:t>
      </w:r>
      <w:r>
        <w:t xml:space="preserve"> (informative):</w:t>
      </w:r>
      <w:r>
        <w:tab/>
        <w:t>Change history</w:t>
      </w:r>
      <w:r>
        <w:tab/>
      </w:r>
      <w:r>
        <w:fldChar w:fldCharType="begin" w:fldLock="1"/>
      </w:r>
      <w:r>
        <w:instrText xml:space="preserve"> PAGEREF _Toc29239910 \h </w:instrText>
      </w:r>
      <w:r>
        <w:fldChar w:fldCharType="separate"/>
      </w:r>
      <w:r>
        <w:t>77</w:t>
      </w:r>
      <w:r>
        <w:fldChar w:fldCharType="end"/>
      </w:r>
    </w:p>
    <w:p w14:paraId="79DEB850" w14:textId="77777777" w:rsidR="00080512" w:rsidRPr="005174E9" w:rsidRDefault="005174E9">
      <w:r>
        <w:fldChar w:fldCharType="end"/>
      </w:r>
    </w:p>
    <w:tbl>
      <w:tblPr>
        <w:tblStyle w:val="TableGrid"/>
        <w:tblW w:w="0" w:type="auto"/>
        <w:tblLook w:val="04A0" w:firstRow="1" w:lastRow="0" w:firstColumn="1" w:lastColumn="0" w:noHBand="0" w:noVBand="1"/>
      </w:tblPr>
      <w:tblGrid>
        <w:gridCol w:w="9631"/>
      </w:tblGrid>
      <w:tr w:rsidR="00DC6D9E" w14:paraId="0F77D78E" w14:textId="77777777" w:rsidTr="00E90407">
        <w:tc>
          <w:tcPr>
            <w:tcW w:w="9631" w:type="dxa"/>
          </w:tcPr>
          <w:p w14:paraId="7051DC28" w14:textId="77777777" w:rsidR="00DC6D9E" w:rsidRDefault="00080512" w:rsidP="00E90407">
            <w:pPr>
              <w:jc w:val="center"/>
            </w:pPr>
            <w:r w:rsidRPr="005174E9">
              <w:br w:type="page"/>
            </w:r>
            <w:bookmarkStart w:id="9" w:name="_Toc29239796"/>
            <w:bookmarkStart w:id="10" w:name="_Hlk19112013"/>
            <w:r w:rsidR="00DC6D9E">
              <w:rPr>
                <w:color w:val="FF0000"/>
              </w:rPr>
              <w:t>Next</w:t>
            </w:r>
            <w:r w:rsidR="00DC6D9E" w:rsidRPr="00B1614B">
              <w:rPr>
                <w:color w:val="FF0000"/>
              </w:rPr>
              <w:t xml:space="preserve"> change</w:t>
            </w:r>
          </w:p>
        </w:tc>
      </w:tr>
    </w:tbl>
    <w:p w14:paraId="03952128" w14:textId="77777777" w:rsidR="00411627" w:rsidRPr="005174E9" w:rsidRDefault="00411627" w:rsidP="00411627">
      <w:pPr>
        <w:pStyle w:val="Heading1"/>
        <w:rPr>
          <w:lang w:eastAsia="ko-KR"/>
        </w:rPr>
      </w:pPr>
      <w:bookmarkStart w:id="11" w:name="_Toc29239818"/>
      <w:bookmarkEnd w:id="9"/>
      <w:bookmarkEnd w:id="10"/>
      <w:r w:rsidRPr="005174E9">
        <w:rPr>
          <w:lang w:eastAsia="ko-KR"/>
        </w:rPr>
        <w:t>5</w:t>
      </w:r>
      <w:r w:rsidRPr="005174E9">
        <w:rPr>
          <w:lang w:eastAsia="ko-KR"/>
        </w:rPr>
        <w:tab/>
        <w:t>MAC procedures</w:t>
      </w:r>
      <w:bookmarkEnd w:id="11"/>
    </w:p>
    <w:p w14:paraId="0B25A259" w14:textId="77777777" w:rsidR="00411627" w:rsidRPr="005174E9" w:rsidRDefault="00411627" w:rsidP="00411627">
      <w:pPr>
        <w:pStyle w:val="Heading2"/>
        <w:rPr>
          <w:lang w:eastAsia="ko-KR"/>
        </w:rPr>
      </w:pPr>
      <w:bookmarkStart w:id="12" w:name="_Toc29239819"/>
      <w:r w:rsidRPr="005174E9">
        <w:rPr>
          <w:lang w:eastAsia="ko-KR"/>
        </w:rPr>
        <w:t>5.1</w:t>
      </w:r>
      <w:r w:rsidRPr="005174E9">
        <w:rPr>
          <w:lang w:eastAsia="ko-KR"/>
        </w:rPr>
        <w:tab/>
        <w:t>Random Access procedure</w:t>
      </w:r>
      <w:bookmarkEnd w:id="12"/>
    </w:p>
    <w:p w14:paraId="3DD1E741" w14:textId="77777777" w:rsidR="00411627" w:rsidRPr="005174E9" w:rsidRDefault="00411627" w:rsidP="00411627">
      <w:pPr>
        <w:pStyle w:val="Heading3"/>
        <w:rPr>
          <w:lang w:eastAsia="ko-KR"/>
        </w:rPr>
      </w:pPr>
      <w:bookmarkStart w:id="13" w:name="_Toc29239820"/>
      <w:r w:rsidRPr="005174E9">
        <w:rPr>
          <w:lang w:eastAsia="ko-KR"/>
        </w:rPr>
        <w:t>5.1.1</w:t>
      </w:r>
      <w:r w:rsidRPr="005174E9">
        <w:rPr>
          <w:lang w:eastAsia="ko-KR"/>
        </w:rPr>
        <w:tab/>
        <w:t>Random Access procedure initialization</w:t>
      </w:r>
      <w:bookmarkEnd w:id="13"/>
    </w:p>
    <w:p w14:paraId="38A187EC" w14:textId="77777777" w:rsidR="00411627" w:rsidRPr="005174E9" w:rsidRDefault="00411627" w:rsidP="00411627">
      <w:pPr>
        <w:rPr>
          <w:lang w:eastAsia="ko-KR"/>
        </w:rPr>
      </w:pPr>
      <w:r w:rsidRPr="005174E9">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SCell shall only be initiated by a PDCCH order with </w:t>
      </w:r>
      <w:r w:rsidRPr="005174E9">
        <w:rPr>
          <w:i/>
          <w:lang w:eastAsia="ko-KR"/>
        </w:rPr>
        <w:t>ra-PreambleIndex</w:t>
      </w:r>
      <w:r w:rsidRPr="005174E9">
        <w:rPr>
          <w:lang w:eastAsia="ko-KR"/>
        </w:rPr>
        <w:t xml:space="preserve"> different from 0b000000.</w:t>
      </w:r>
    </w:p>
    <w:p w14:paraId="27E84460" w14:textId="77777777" w:rsidR="00411627" w:rsidRPr="005174E9" w:rsidRDefault="00411627" w:rsidP="00411627">
      <w:pPr>
        <w:pStyle w:val="NO"/>
        <w:rPr>
          <w:lang w:eastAsia="ko-KR"/>
        </w:rPr>
      </w:pPr>
      <w:r w:rsidRPr="005174E9">
        <w:rPr>
          <w:lang w:eastAsia="ko-KR"/>
        </w:rPr>
        <w:t>NOTE 1:</w:t>
      </w:r>
      <w:r w:rsidRPr="005174E9">
        <w:rPr>
          <w:lang w:eastAsia="ko-KR"/>
        </w:rPr>
        <w:tab/>
        <w:t xml:space="preserve">If a new Random Access procedure </w:t>
      </w:r>
      <w:r w:rsidR="00FC4221" w:rsidRPr="005174E9">
        <w:rPr>
          <w:lang w:eastAsia="ko-KR"/>
        </w:rPr>
        <w:t xml:space="preserve">is triggered </w:t>
      </w:r>
      <w:r w:rsidRPr="005174E9">
        <w:rPr>
          <w:lang w:eastAsia="ko-KR"/>
        </w:rPr>
        <w:t>while another is already ongoing in the MAC entity, it is up to UE implementation whether to continue with the ongoing procedure or start with the new procedure (e.g. for SI request).</w:t>
      </w:r>
    </w:p>
    <w:p w14:paraId="1493CFF9" w14:textId="77777777" w:rsidR="00411627" w:rsidRPr="005174E9" w:rsidRDefault="00411627" w:rsidP="00411627">
      <w:pPr>
        <w:rPr>
          <w:lang w:eastAsia="ko-KR"/>
        </w:rPr>
      </w:pPr>
      <w:r w:rsidRPr="005174E9">
        <w:rPr>
          <w:lang w:eastAsia="ko-KR"/>
        </w:rPr>
        <w:t>RRC configures the following parameters for the Random Access procedure:</w:t>
      </w:r>
    </w:p>
    <w:p w14:paraId="059E46AC" w14:textId="77777777" w:rsidR="00411627" w:rsidRDefault="00411627" w:rsidP="00411627">
      <w:pPr>
        <w:pStyle w:val="B1"/>
        <w:rPr>
          <w:ins w:id="14" w:author="ZTE" w:date="2020-01-23T13:49:00Z"/>
          <w:lang w:eastAsia="ko-KR"/>
        </w:rPr>
      </w:pPr>
      <w:r w:rsidRPr="005174E9">
        <w:rPr>
          <w:lang w:eastAsia="ko-KR"/>
        </w:rPr>
        <w:t>-</w:t>
      </w:r>
      <w:r w:rsidRPr="005174E9">
        <w:rPr>
          <w:lang w:eastAsia="ko-KR"/>
        </w:rPr>
        <w:tab/>
      </w:r>
      <w:proofErr w:type="spellStart"/>
      <w:r w:rsidR="000B354E" w:rsidRPr="005174E9">
        <w:rPr>
          <w:i/>
          <w:lang w:eastAsia="ko-KR"/>
        </w:rPr>
        <w:t>prach-ConfigurationIndex</w:t>
      </w:r>
      <w:proofErr w:type="spellEnd"/>
      <w:r w:rsidRPr="005174E9">
        <w:rPr>
          <w:lang w:eastAsia="ko-KR"/>
        </w:rPr>
        <w:t>: the available set of PRACH occasions for the transmission of the Random Access Preamble</w:t>
      </w:r>
      <w:ins w:id="15" w:author="ZTE" w:date="2020-01-23T13:49:00Z">
        <w:r w:rsidR="00DC6D9E">
          <w:rPr>
            <w:lang w:eastAsia="ko-KR"/>
          </w:rPr>
          <w:t xml:space="preserve"> for Msg1. These are also applicable to the MSGA PRACH if the ROs are shared between 2-step and 4-step Random Access types</w:t>
        </w:r>
      </w:ins>
      <w:r w:rsidRPr="005174E9">
        <w:rPr>
          <w:lang w:eastAsia="ko-KR"/>
        </w:rPr>
        <w:t>;</w:t>
      </w:r>
    </w:p>
    <w:p w14:paraId="2409E557" w14:textId="77777777" w:rsidR="00DC6D9E" w:rsidRPr="005174E9" w:rsidRDefault="00DC6D9E" w:rsidP="00411627">
      <w:pPr>
        <w:pStyle w:val="B1"/>
        <w:rPr>
          <w:lang w:eastAsia="ko-KR"/>
        </w:rPr>
      </w:pPr>
      <w:ins w:id="16" w:author="ZTE" w:date="2020-01-23T13:50:00Z">
        <w:r>
          <w:rPr>
            <w:lang w:eastAsia="ko-KR"/>
          </w:rPr>
          <w:t xml:space="preserve">- </w:t>
        </w:r>
        <w:r>
          <w:rPr>
            <w:lang w:eastAsia="ko-KR"/>
          </w:rPr>
          <w:tab/>
        </w:r>
        <w:proofErr w:type="spellStart"/>
        <w:r w:rsidRPr="00465AD4">
          <w:rPr>
            <w:i/>
            <w:iCs/>
            <w:lang w:eastAsia="ko-KR"/>
          </w:rPr>
          <w:t>msgA-prach-ConfigurationIndex</w:t>
        </w:r>
        <w:proofErr w:type="spellEnd"/>
        <w:r>
          <w:rPr>
            <w:lang w:eastAsia="ko-KR"/>
          </w:rPr>
          <w:t xml:space="preserve">: </w:t>
        </w:r>
        <w:r w:rsidRPr="00B9580D">
          <w:rPr>
            <w:lang w:eastAsia="ko-KR"/>
          </w:rPr>
          <w:t>the available set of PRACH occasions for the transmission of the Random Access Preamble</w:t>
        </w:r>
        <w:r>
          <w:rPr>
            <w:lang w:eastAsia="ko-KR"/>
          </w:rPr>
          <w:t xml:space="preserve"> for MSGA in 2-step random access</w:t>
        </w:r>
        <w:r w:rsidRPr="00B9580D">
          <w:rPr>
            <w:lang w:eastAsia="ko-KR"/>
          </w:rPr>
          <w:t>;</w:t>
        </w:r>
      </w:ins>
    </w:p>
    <w:p w14:paraId="2AAFFE91" w14:textId="77777777" w:rsidR="00411627" w:rsidRPr="005174E9" w:rsidRDefault="00411627" w:rsidP="00411627">
      <w:pPr>
        <w:pStyle w:val="B1"/>
        <w:rPr>
          <w:lang w:eastAsia="ko-KR"/>
        </w:rPr>
      </w:pPr>
      <w:r w:rsidRPr="005174E9">
        <w:rPr>
          <w:lang w:eastAsia="ko-KR"/>
        </w:rPr>
        <w:t>-</w:t>
      </w:r>
      <w:r w:rsidRPr="005174E9">
        <w:rPr>
          <w:lang w:eastAsia="ko-KR"/>
        </w:rPr>
        <w:tab/>
      </w:r>
      <w:r w:rsidRPr="005174E9">
        <w:rPr>
          <w:i/>
          <w:lang w:eastAsia="ko-KR"/>
        </w:rPr>
        <w:t>preambleReceivedTargetPower</w:t>
      </w:r>
      <w:r w:rsidRPr="005174E9">
        <w:rPr>
          <w:lang w:eastAsia="ko-KR"/>
        </w:rPr>
        <w:t>: initial Random Access Preamble power;</w:t>
      </w:r>
    </w:p>
    <w:p w14:paraId="3CC5D0D9" w14:textId="77777777" w:rsidR="00411627" w:rsidRPr="005174E9" w:rsidRDefault="00411627" w:rsidP="00411627">
      <w:pPr>
        <w:pStyle w:val="B1"/>
        <w:rPr>
          <w:lang w:eastAsia="ko-KR"/>
        </w:rPr>
      </w:pPr>
      <w:r w:rsidRPr="005174E9">
        <w:rPr>
          <w:lang w:eastAsia="ko-KR"/>
        </w:rPr>
        <w:t>-</w:t>
      </w:r>
      <w:r w:rsidRPr="005174E9">
        <w:rPr>
          <w:lang w:eastAsia="ko-KR"/>
        </w:rPr>
        <w:tab/>
      </w:r>
      <w:r w:rsidRPr="005174E9">
        <w:rPr>
          <w:i/>
          <w:lang w:eastAsia="ko-KR"/>
        </w:rPr>
        <w:t>rsrp-ThresholdSSB</w:t>
      </w:r>
      <w:r w:rsidRPr="005174E9">
        <w:rPr>
          <w:lang w:eastAsia="ko-KR"/>
        </w:rPr>
        <w:t>: an RSRP threshold for the selection of the SSB</w:t>
      </w:r>
      <w:ins w:id="17" w:author="ZTE" w:date="2020-01-23T13:50:00Z">
        <w:r w:rsidR="00DC6D9E">
          <w:rPr>
            <w:lang w:eastAsia="ko-KR"/>
          </w:rPr>
          <w:t xml:space="preserve"> for 4-step RA</w:t>
        </w:r>
      </w:ins>
      <w:r w:rsidRPr="005174E9">
        <w:rPr>
          <w:lang w:eastAsia="ko-KR"/>
        </w:rPr>
        <w:t xml:space="preserve">. If the Random Access procedure is initiated for beam failure recovery, </w:t>
      </w:r>
      <w:r w:rsidRPr="005174E9">
        <w:rPr>
          <w:i/>
          <w:lang w:eastAsia="ko-KR"/>
        </w:rPr>
        <w:t>rsrp-ThresholdSSB</w:t>
      </w:r>
      <w:r w:rsidRPr="005174E9">
        <w:rPr>
          <w:lang w:eastAsia="ko-KR"/>
        </w:rPr>
        <w:t xml:space="preserve"> </w:t>
      </w:r>
      <w:r w:rsidR="00864332" w:rsidRPr="005174E9">
        <w:rPr>
          <w:lang w:eastAsia="zh-CN"/>
        </w:rPr>
        <w:t xml:space="preserve">used for the selection of the </w:t>
      </w:r>
      <w:r w:rsidR="00864332" w:rsidRPr="005174E9">
        <w:rPr>
          <w:lang w:eastAsia="ko-KR"/>
        </w:rPr>
        <w:t xml:space="preserve">SSB within </w:t>
      </w:r>
      <w:r w:rsidR="00864332" w:rsidRPr="005174E9">
        <w:rPr>
          <w:i/>
          <w:lang w:eastAsia="ko-KR"/>
        </w:rPr>
        <w:t>candidateBeamRSList</w:t>
      </w:r>
      <w:r w:rsidR="00864332" w:rsidRPr="005174E9">
        <w:rPr>
          <w:lang w:eastAsia="ko-KR"/>
        </w:rPr>
        <w:t xml:space="preserve"> </w:t>
      </w:r>
      <w:r w:rsidRPr="005174E9">
        <w:rPr>
          <w:lang w:eastAsia="ko-KR"/>
        </w:rPr>
        <w:t xml:space="preserve">refers to </w:t>
      </w:r>
      <w:r w:rsidRPr="005174E9">
        <w:rPr>
          <w:i/>
          <w:lang w:eastAsia="ko-KR"/>
        </w:rPr>
        <w:t>rsrp-ThresholdSSB</w:t>
      </w:r>
      <w:r w:rsidRPr="005174E9">
        <w:rPr>
          <w:lang w:eastAsia="ko-KR"/>
        </w:rPr>
        <w:t xml:space="preserve"> in </w:t>
      </w:r>
      <w:r w:rsidRPr="005174E9">
        <w:rPr>
          <w:i/>
          <w:lang w:eastAsia="ko-KR"/>
        </w:rPr>
        <w:t>BeamFailureRecoveryConfig</w:t>
      </w:r>
      <w:r w:rsidRPr="005174E9">
        <w:rPr>
          <w:lang w:eastAsia="ko-KR"/>
        </w:rPr>
        <w:t xml:space="preserve"> IE;</w:t>
      </w:r>
    </w:p>
    <w:p w14:paraId="0BE9FC50" w14:textId="77777777" w:rsidR="00411627" w:rsidRDefault="00411627" w:rsidP="00411627">
      <w:pPr>
        <w:pStyle w:val="B1"/>
        <w:rPr>
          <w:ins w:id="18" w:author="ZTE" w:date="2020-01-23T13:51:00Z"/>
          <w:lang w:eastAsia="ko-KR"/>
        </w:rPr>
      </w:pPr>
      <w:r w:rsidRPr="005174E9">
        <w:rPr>
          <w:lang w:eastAsia="ko-KR"/>
        </w:rPr>
        <w:t>-</w:t>
      </w:r>
      <w:r w:rsidRPr="005174E9">
        <w:rPr>
          <w:lang w:eastAsia="ko-KR"/>
        </w:rPr>
        <w:tab/>
      </w:r>
      <w:r w:rsidRPr="005174E9">
        <w:rPr>
          <w:i/>
          <w:lang w:eastAsia="ko-KR"/>
        </w:rPr>
        <w:t>rsrp-ThresholdCSI-RS</w:t>
      </w:r>
      <w:r w:rsidRPr="005174E9">
        <w:rPr>
          <w:lang w:eastAsia="ko-KR"/>
        </w:rPr>
        <w:t xml:space="preserve">: an RSRP threshold for the selection of CSI-RS. If the Random Access procedure is initiated for beam failure recovery, </w:t>
      </w:r>
      <w:r w:rsidRPr="005174E9">
        <w:rPr>
          <w:i/>
          <w:lang w:eastAsia="ko-KR"/>
        </w:rPr>
        <w:t>rsrp-ThresholdCSI-RS</w:t>
      </w:r>
      <w:r w:rsidRPr="005174E9">
        <w:rPr>
          <w:lang w:eastAsia="ko-KR"/>
        </w:rPr>
        <w:t xml:space="preserve"> </w:t>
      </w:r>
      <w:r w:rsidR="008C4C7C" w:rsidRPr="005174E9">
        <w:rPr>
          <w:lang w:eastAsia="ko-KR"/>
        </w:rPr>
        <w:t>is equal to</w:t>
      </w:r>
      <w:r w:rsidRPr="005174E9">
        <w:rPr>
          <w:lang w:eastAsia="ko-KR"/>
        </w:rPr>
        <w:t xml:space="preserve"> </w:t>
      </w:r>
      <w:proofErr w:type="spellStart"/>
      <w:r w:rsidRPr="005174E9">
        <w:rPr>
          <w:i/>
          <w:lang w:eastAsia="ko-KR"/>
        </w:rPr>
        <w:t>rsrp-ThresholdSSB</w:t>
      </w:r>
      <w:proofErr w:type="spellEnd"/>
      <w:r w:rsidRPr="005174E9">
        <w:rPr>
          <w:lang w:eastAsia="ko-KR"/>
        </w:rPr>
        <w:t xml:space="preserve"> in </w:t>
      </w:r>
      <w:proofErr w:type="spellStart"/>
      <w:r w:rsidRPr="005174E9">
        <w:rPr>
          <w:i/>
          <w:lang w:eastAsia="ko-KR"/>
        </w:rPr>
        <w:t>BeamFailureRecoveryConfig</w:t>
      </w:r>
      <w:proofErr w:type="spellEnd"/>
      <w:r w:rsidRPr="005174E9">
        <w:rPr>
          <w:lang w:eastAsia="ko-KR"/>
        </w:rPr>
        <w:t xml:space="preserve"> IE;</w:t>
      </w:r>
    </w:p>
    <w:p w14:paraId="2A81369F" w14:textId="0E7B5B24" w:rsidR="00DC6D9E" w:rsidRPr="00B9580D" w:rsidRDefault="00DC6D9E" w:rsidP="00DC6D9E">
      <w:pPr>
        <w:pStyle w:val="B1"/>
        <w:rPr>
          <w:ins w:id="19" w:author="ZTE" w:date="2020-01-23T13:51:00Z"/>
          <w:lang w:eastAsia="ko-KR"/>
        </w:rPr>
      </w:pPr>
      <w:ins w:id="20" w:author="ZTE" w:date="2020-01-23T13:51:00Z">
        <w:r w:rsidRPr="00B9580D">
          <w:rPr>
            <w:lang w:eastAsia="ko-KR"/>
          </w:rPr>
          <w:t>-</w:t>
        </w:r>
        <w:r w:rsidRPr="00B9580D">
          <w:rPr>
            <w:lang w:eastAsia="ko-KR"/>
          </w:rPr>
          <w:tab/>
        </w:r>
        <w:proofErr w:type="spellStart"/>
        <w:r>
          <w:rPr>
            <w:i/>
            <w:lang w:eastAsia="ko-KR"/>
          </w:rPr>
          <w:t>msgA</w:t>
        </w:r>
        <w:proofErr w:type="spellEnd"/>
        <w:r>
          <w:rPr>
            <w:i/>
            <w:lang w:eastAsia="ko-KR"/>
          </w:rPr>
          <w:t>-</w:t>
        </w:r>
      </w:ins>
      <w:ins w:id="21" w:author="ZTE" w:date="2020-01-24T15:17:00Z">
        <w:r w:rsidR="00C8324C">
          <w:rPr>
            <w:i/>
            <w:lang w:eastAsia="ko-KR"/>
          </w:rPr>
          <w:t>RSRP</w:t>
        </w:r>
      </w:ins>
      <w:ins w:id="22" w:author="ZTE" w:date="2020-01-23T13:51:00Z">
        <w:r w:rsidRPr="00B9580D">
          <w:rPr>
            <w:i/>
            <w:lang w:eastAsia="ko-KR"/>
          </w:rPr>
          <w:t>-</w:t>
        </w:r>
        <w:proofErr w:type="spellStart"/>
        <w:r w:rsidRPr="00B9580D">
          <w:rPr>
            <w:i/>
            <w:lang w:eastAsia="ko-KR"/>
          </w:rPr>
          <w:t>ThresholdSSB</w:t>
        </w:r>
        <w:proofErr w:type="spellEnd"/>
        <w:r w:rsidRPr="00B9580D">
          <w:rPr>
            <w:lang w:eastAsia="ko-KR"/>
          </w:rPr>
          <w:t>: an RSRP threshold for the selection of the SSB</w:t>
        </w:r>
        <w:r>
          <w:rPr>
            <w:lang w:eastAsia="ko-KR"/>
          </w:rPr>
          <w:t xml:space="preserve"> for 2-step RA</w:t>
        </w:r>
        <w:r w:rsidRPr="00B9580D">
          <w:rPr>
            <w:lang w:eastAsia="ko-KR"/>
          </w:rPr>
          <w:t xml:space="preserve">. If the Random Access procedure is initiated for beam failure recovery, </w:t>
        </w:r>
        <w:proofErr w:type="spellStart"/>
        <w:r>
          <w:rPr>
            <w:i/>
            <w:lang w:eastAsia="ko-KR"/>
          </w:rPr>
          <w:t>msgA</w:t>
        </w:r>
        <w:proofErr w:type="spellEnd"/>
        <w:r>
          <w:rPr>
            <w:i/>
            <w:lang w:eastAsia="ko-KR"/>
          </w:rPr>
          <w:t>-</w:t>
        </w:r>
      </w:ins>
      <w:ins w:id="23" w:author="ZTE" w:date="2020-01-24T15:17:00Z">
        <w:r w:rsidR="00C8324C">
          <w:rPr>
            <w:i/>
            <w:lang w:eastAsia="ko-KR"/>
          </w:rPr>
          <w:t>RSRP</w:t>
        </w:r>
      </w:ins>
      <w:ins w:id="24" w:author="ZTE" w:date="2020-01-23T13:51:00Z">
        <w:r w:rsidRPr="00B9580D">
          <w:rPr>
            <w:i/>
            <w:lang w:eastAsia="ko-KR"/>
          </w:rPr>
          <w:t>-</w:t>
        </w:r>
        <w:proofErr w:type="spellStart"/>
        <w:r w:rsidRPr="00B9580D">
          <w:rPr>
            <w:i/>
            <w:lang w:eastAsia="ko-KR"/>
          </w:rPr>
          <w:t>ThresholdSSB</w:t>
        </w:r>
        <w:proofErr w:type="spellEnd"/>
        <w:r w:rsidRPr="00B9580D">
          <w:rPr>
            <w:lang w:eastAsia="ko-KR"/>
          </w:rPr>
          <w:t xml:space="preserve"> </w:t>
        </w:r>
        <w:r w:rsidRPr="00B9580D">
          <w:rPr>
            <w:lang w:eastAsia="zh-CN"/>
          </w:rPr>
          <w:t xml:space="preserve">used for the selection of the </w:t>
        </w:r>
        <w:r w:rsidRPr="00B9580D">
          <w:rPr>
            <w:lang w:eastAsia="ko-KR"/>
          </w:rPr>
          <w:t xml:space="preserve">SSB within </w:t>
        </w:r>
        <w:proofErr w:type="spellStart"/>
        <w:r w:rsidRPr="00B9580D">
          <w:rPr>
            <w:i/>
            <w:lang w:eastAsia="ko-KR"/>
          </w:rPr>
          <w:t>candidateBeamRSList</w:t>
        </w:r>
        <w:proofErr w:type="spellEnd"/>
        <w:r w:rsidRPr="00B9580D">
          <w:rPr>
            <w:lang w:eastAsia="ko-KR"/>
          </w:rPr>
          <w:t xml:space="preserve"> refers to </w:t>
        </w:r>
        <w:proofErr w:type="spellStart"/>
        <w:r>
          <w:rPr>
            <w:i/>
            <w:lang w:eastAsia="ko-KR"/>
          </w:rPr>
          <w:t>msgA</w:t>
        </w:r>
        <w:proofErr w:type="spellEnd"/>
        <w:r>
          <w:rPr>
            <w:i/>
            <w:lang w:eastAsia="ko-KR"/>
          </w:rPr>
          <w:t>-</w:t>
        </w:r>
      </w:ins>
      <w:ins w:id="25" w:author="ZTE" w:date="2020-01-24T15:17:00Z">
        <w:r w:rsidR="00C8324C">
          <w:rPr>
            <w:i/>
            <w:lang w:eastAsia="ko-KR"/>
          </w:rPr>
          <w:t>RSR</w:t>
        </w:r>
      </w:ins>
      <w:ins w:id="26" w:author="ZTE" w:date="2020-01-24T15:18:00Z">
        <w:r w:rsidR="00C8324C">
          <w:rPr>
            <w:i/>
            <w:lang w:eastAsia="ko-KR"/>
          </w:rPr>
          <w:t>P</w:t>
        </w:r>
      </w:ins>
      <w:ins w:id="27" w:author="ZTE" w:date="2020-01-23T13:51:00Z">
        <w:r w:rsidRPr="00B9580D">
          <w:rPr>
            <w:i/>
            <w:lang w:eastAsia="ko-KR"/>
          </w:rPr>
          <w:t>-</w:t>
        </w:r>
        <w:proofErr w:type="spellStart"/>
        <w:r w:rsidRPr="00B9580D">
          <w:rPr>
            <w:i/>
            <w:lang w:eastAsia="ko-KR"/>
          </w:rPr>
          <w:t>ThresholdSSB</w:t>
        </w:r>
        <w:proofErr w:type="spellEnd"/>
        <w:r w:rsidRPr="00B9580D">
          <w:rPr>
            <w:lang w:eastAsia="ko-KR"/>
          </w:rPr>
          <w:t xml:space="preserve"> in </w:t>
        </w:r>
        <w:proofErr w:type="spellStart"/>
        <w:r w:rsidRPr="00B9580D">
          <w:rPr>
            <w:i/>
            <w:lang w:eastAsia="ko-KR"/>
          </w:rPr>
          <w:t>BeamFailureRecoveryConfig</w:t>
        </w:r>
        <w:proofErr w:type="spellEnd"/>
        <w:r w:rsidRPr="00B9580D">
          <w:rPr>
            <w:lang w:eastAsia="ko-KR"/>
          </w:rPr>
          <w:t xml:space="preserve"> IE;</w:t>
        </w:r>
      </w:ins>
    </w:p>
    <w:p w14:paraId="743A49DC" w14:textId="3EC96326" w:rsidR="00DC6D9E" w:rsidDel="00624898" w:rsidRDefault="00DC6D9E" w:rsidP="00DC6D9E">
      <w:pPr>
        <w:pStyle w:val="B1"/>
        <w:rPr>
          <w:del w:id="28" w:author="ZTE" w:date="2020-01-24T15:18:00Z"/>
          <w:lang w:eastAsia="ko-KR"/>
        </w:rPr>
      </w:pPr>
      <w:ins w:id="29" w:author="ZTE" w:date="2020-01-23T13:51:00Z">
        <w:r w:rsidRPr="00B9580D">
          <w:rPr>
            <w:lang w:eastAsia="ko-KR"/>
          </w:rPr>
          <w:t>-</w:t>
        </w:r>
        <w:r w:rsidRPr="00B9580D">
          <w:rPr>
            <w:lang w:eastAsia="ko-KR"/>
          </w:rPr>
          <w:tab/>
        </w:r>
        <w:proofErr w:type="spellStart"/>
        <w:r>
          <w:rPr>
            <w:i/>
            <w:lang w:eastAsia="ko-KR"/>
          </w:rPr>
          <w:t>msgA</w:t>
        </w:r>
        <w:proofErr w:type="spellEnd"/>
        <w:r>
          <w:rPr>
            <w:i/>
            <w:lang w:eastAsia="ko-KR"/>
          </w:rPr>
          <w:t>-</w:t>
        </w:r>
      </w:ins>
      <w:ins w:id="30" w:author="ZTE" w:date="2020-01-24T15:18:00Z">
        <w:r w:rsidR="00C8324C">
          <w:rPr>
            <w:i/>
            <w:lang w:eastAsia="ko-KR"/>
          </w:rPr>
          <w:t>RSRP</w:t>
        </w:r>
      </w:ins>
      <w:ins w:id="31" w:author="ZTE" w:date="2020-01-23T13:51:00Z">
        <w:r w:rsidRPr="00B9580D">
          <w:rPr>
            <w:i/>
            <w:lang w:eastAsia="ko-KR"/>
          </w:rPr>
          <w:t>-</w:t>
        </w:r>
        <w:proofErr w:type="spellStart"/>
        <w:r w:rsidRPr="00B9580D">
          <w:rPr>
            <w:i/>
            <w:lang w:eastAsia="ko-KR"/>
          </w:rPr>
          <w:t>ThresholdCSI</w:t>
        </w:r>
        <w:proofErr w:type="spellEnd"/>
        <w:r w:rsidRPr="00B9580D">
          <w:rPr>
            <w:i/>
            <w:lang w:eastAsia="ko-KR"/>
          </w:rPr>
          <w:t>-RS</w:t>
        </w:r>
        <w:r w:rsidRPr="00B9580D">
          <w:rPr>
            <w:lang w:eastAsia="ko-KR"/>
          </w:rPr>
          <w:t>: an RSRP threshold for the selection of CSI-RS</w:t>
        </w:r>
        <w:r>
          <w:rPr>
            <w:lang w:eastAsia="ko-KR"/>
          </w:rPr>
          <w:t xml:space="preserve"> for 2-step RA</w:t>
        </w:r>
        <w:r w:rsidRPr="00B9580D">
          <w:rPr>
            <w:lang w:eastAsia="ko-KR"/>
          </w:rPr>
          <w:t xml:space="preserve">. If the Random Access procedure is initiated for beam failure recovery, </w:t>
        </w:r>
        <w:proofErr w:type="spellStart"/>
        <w:r>
          <w:rPr>
            <w:i/>
            <w:lang w:eastAsia="ko-KR"/>
          </w:rPr>
          <w:t>msgA</w:t>
        </w:r>
        <w:proofErr w:type="spellEnd"/>
        <w:r>
          <w:rPr>
            <w:i/>
            <w:lang w:eastAsia="ko-KR"/>
          </w:rPr>
          <w:t>-</w:t>
        </w:r>
      </w:ins>
      <w:ins w:id="32" w:author="ZTE" w:date="2020-01-24T15:18:00Z">
        <w:r w:rsidR="00C8324C">
          <w:rPr>
            <w:i/>
            <w:lang w:eastAsia="ko-KR"/>
          </w:rPr>
          <w:t>RSRP</w:t>
        </w:r>
      </w:ins>
      <w:ins w:id="33" w:author="ZTE" w:date="2020-01-23T13:51:00Z">
        <w:r w:rsidRPr="00B9580D">
          <w:rPr>
            <w:i/>
            <w:lang w:eastAsia="ko-KR"/>
          </w:rPr>
          <w:t>-</w:t>
        </w:r>
        <w:proofErr w:type="spellStart"/>
        <w:r w:rsidRPr="00B9580D">
          <w:rPr>
            <w:i/>
            <w:lang w:eastAsia="ko-KR"/>
          </w:rPr>
          <w:t>ThresholdCSI</w:t>
        </w:r>
        <w:proofErr w:type="spellEnd"/>
        <w:r w:rsidRPr="00B9580D">
          <w:rPr>
            <w:i/>
            <w:lang w:eastAsia="ko-KR"/>
          </w:rPr>
          <w:t>-RS</w:t>
        </w:r>
        <w:r w:rsidRPr="00B9580D">
          <w:rPr>
            <w:lang w:eastAsia="ko-KR"/>
          </w:rPr>
          <w:t xml:space="preserve"> is equal to </w:t>
        </w:r>
        <w:proofErr w:type="spellStart"/>
        <w:r>
          <w:rPr>
            <w:i/>
            <w:lang w:eastAsia="ko-KR"/>
          </w:rPr>
          <w:t>msgA</w:t>
        </w:r>
        <w:proofErr w:type="spellEnd"/>
        <w:r>
          <w:rPr>
            <w:i/>
            <w:lang w:eastAsia="ko-KR"/>
          </w:rPr>
          <w:t>-</w:t>
        </w:r>
      </w:ins>
      <w:ins w:id="34" w:author="ZTE" w:date="2020-01-24T15:18:00Z">
        <w:r w:rsidR="00C8324C">
          <w:rPr>
            <w:i/>
            <w:lang w:eastAsia="ko-KR"/>
          </w:rPr>
          <w:t>RSRP</w:t>
        </w:r>
      </w:ins>
      <w:ins w:id="35" w:author="ZTE" w:date="2020-01-23T13:51:00Z">
        <w:r w:rsidRPr="00B9580D">
          <w:rPr>
            <w:i/>
            <w:lang w:eastAsia="ko-KR"/>
          </w:rPr>
          <w:t>-</w:t>
        </w:r>
        <w:proofErr w:type="spellStart"/>
        <w:r w:rsidRPr="00B9580D">
          <w:rPr>
            <w:i/>
            <w:lang w:eastAsia="ko-KR"/>
          </w:rPr>
          <w:t>ThresholdSSB</w:t>
        </w:r>
        <w:proofErr w:type="spellEnd"/>
        <w:r w:rsidRPr="00B9580D">
          <w:rPr>
            <w:lang w:eastAsia="ko-KR"/>
          </w:rPr>
          <w:t xml:space="preserve"> in </w:t>
        </w:r>
        <w:proofErr w:type="spellStart"/>
        <w:r w:rsidRPr="00B9580D">
          <w:rPr>
            <w:i/>
            <w:lang w:eastAsia="ko-KR"/>
          </w:rPr>
          <w:t>BeamFailureRecoveryConfig</w:t>
        </w:r>
        <w:proofErr w:type="spellEnd"/>
        <w:r w:rsidRPr="00B9580D">
          <w:rPr>
            <w:lang w:eastAsia="ko-KR"/>
          </w:rPr>
          <w:t xml:space="preserve"> </w:t>
        </w:r>
        <w:proofErr w:type="spellStart"/>
        <w:r w:rsidRPr="00B9580D">
          <w:rPr>
            <w:lang w:eastAsia="ko-KR"/>
          </w:rPr>
          <w:t>IE;</w:t>
        </w:r>
      </w:ins>
    </w:p>
    <w:p w14:paraId="31899884" w14:textId="0AF5CBE2" w:rsidR="00624898" w:rsidRPr="005174E9" w:rsidRDefault="00624898" w:rsidP="00624898">
      <w:pPr>
        <w:pStyle w:val="EditorsNote"/>
        <w:rPr>
          <w:ins w:id="36" w:author="ZTE" w:date="2020-01-29T12:45:00Z"/>
          <w:lang w:eastAsia="ko-KR"/>
        </w:rPr>
      </w:pPr>
      <w:ins w:id="37" w:author="ZTE" w:date="2020-01-29T12:45:00Z">
        <w:r w:rsidRPr="00CB4553">
          <w:rPr>
            <w:highlight w:val="yellow"/>
          </w:rPr>
          <w:t>Editor’s</w:t>
        </w:r>
        <w:proofErr w:type="spellEnd"/>
        <w:r w:rsidRPr="00CB4553">
          <w:rPr>
            <w:highlight w:val="yellow"/>
          </w:rPr>
          <w:t xml:space="preserve"> Note: </w:t>
        </w:r>
        <w:proofErr w:type="spellStart"/>
        <w:r w:rsidRPr="00624898">
          <w:rPr>
            <w:i/>
            <w:iCs/>
            <w:highlight w:val="yellow"/>
          </w:rPr>
          <w:t>msgA</w:t>
        </w:r>
        <w:proofErr w:type="spellEnd"/>
        <w:r w:rsidRPr="00624898">
          <w:rPr>
            <w:i/>
            <w:iCs/>
            <w:highlight w:val="yellow"/>
          </w:rPr>
          <w:t>-RSRP-</w:t>
        </w:r>
        <w:proofErr w:type="spellStart"/>
        <w:r w:rsidRPr="00624898">
          <w:rPr>
            <w:i/>
            <w:iCs/>
            <w:highlight w:val="yellow"/>
          </w:rPr>
          <w:t>ThresholdCSI</w:t>
        </w:r>
        <w:proofErr w:type="spellEnd"/>
        <w:r w:rsidRPr="00624898">
          <w:rPr>
            <w:i/>
            <w:iCs/>
            <w:highlight w:val="yellow"/>
          </w:rPr>
          <w:t>-RS</w:t>
        </w:r>
        <w:r w:rsidRPr="00CB4553">
          <w:rPr>
            <w:highlight w:val="yellow"/>
          </w:rPr>
          <w:t xml:space="preserve"> do</w:t>
        </w:r>
        <w:r>
          <w:rPr>
            <w:highlight w:val="yellow"/>
          </w:rPr>
          <w:t>es</w:t>
        </w:r>
        <w:r w:rsidRPr="00CB4553">
          <w:rPr>
            <w:highlight w:val="yellow"/>
          </w:rPr>
          <w:t xml:space="preserve"> not exist in RRC yet </w:t>
        </w:r>
        <w:r>
          <w:rPr>
            <w:highlight w:val="yellow"/>
          </w:rPr>
          <w:t xml:space="preserve">(but </w:t>
        </w:r>
        <w:proofErr w:type="spellStart"/>
        <w:r w:rsidRPr="00624898">
          <w:rPr>
            <w:i/>
            <w:iCs/>
            <w:highlight w:val="yellow"/>
            <w:lang w:eastAsia="ko-KR"/>
          </w:rPr>
          <w:t>msgA</w:t>
        </w:r>
        <w:proofErr w:type="spellEnd"/>
        <w:r w:rsidRPr="00624898">
          <w:rPr>
            <w:i/>
            <w:iCs/>
            <w:highlight w:val="yellow"/>
            <w:lang w:eastAsia="ko-KR"/>
          </w:rPr>
          <w:t>-RSRP-</w:t>
        </w:r>
        <w:proofErr w:type="spellStart"/>
        <w:r w:rsidRPr="00624898">
          <w:rPr>
            <w:i/>
            <w:iCs/>
            <w:highlight w:val="yellow"/>
            <w:lang w:eastAsia="ko-KR"/>
          </w:rPr>
          <w:t>ThresholdSSB</w:t>
        </w:r>
        <w:proofErr w:type="spellEnd"/>
        <w:r w:rsidRPr="0010301A">
          <w:rPr>
            <w:highlight w:val="yellow"/>
          </w:rPr>
          <w:t xml:space="preserve"> exists</w:t>
        </w:r>
        <w:r>
          <w:rPr>
            <w:highlight w:val="yellow"/>
          </w:rPr>
          <w:t>)</w:t>
        </w:r>
      </w:ins>
      <w:ins w:id="38" w:author="ZTE" w:date="2020-01-29T12:46:00Z">
        <w:r>
          <w:rPr>
            <w:highlight w:val="yellow"/>
          </w:rPr>
          <w:t xml:space="preserve"> </w:t>
        </w:r>
      </w:ins>
      <w:ins w:id="39" w:author="ZTE" w:date="2020-01-29T12:45:00Z">
        <w:r w:rsidRPr="00CB4553">
          <w:rPr>
            <w:highlight w:val="yellow"/>
          </w:rPr>
          <w:t>and these are FFS pending further agreements in RAN2.</w:t>
        </w:r>
      </w:ins>
    </w:p>
    <w:p w14:paraId="7B307A46" w14:textId="77777777" w:rsidR="000B354E" w:rsidRPr="005174E9" w:rsidRDefault="00411627" w:rsidP="000B354E">
      <w:pPr>
        <w:pStyle w:val="B1"/>
        <w:rPr>
          <w:lang w:eastAsia="ko-KR"/>
        </w:rPr>
      </w:pPr>
      <w:r w:rsidRPr="005174E9">
        <w:rPr>
          <w:lang w:eastAsia="ko-KR"/>
        </w:rPr>
        <w:t>-</w:t>
      </w:r>
      <w:r w:rsidRPr="005174E9">
        <w:rPr>
          <w:lang w:eastAsia="ko-KR"/>
        </w:rPr>
        <w:tab/>
      </w:r>
      <w:proofErr w:type="spellStart"/>
      <w:r w:rsidRPr="005174E9">
        <w:rPr>
          <w:i/>
          <w:lang w:eastAsia="ko-KR"/>
        </w:rPr>
        <w:t>rsrp</w:t>
      </w:r>
      <w:proofErr w:type="spellEnd"/>
      <w:r w:rsidRPr="005174E9">
        <w:rPr>
          <w:i/>
          <w:lang w:eastAsia="ko-KR"/>
        </w:rPr>
        <w:t>-</w:t>
      </w:r>
      <w:proofErr w:type="spellStart"/>
      <w:r w:rsidRPr="005174E9">
        <w:rPr>
          <w:i/>
          <w:lang w:eastAsia="ko-KR"/>
        </w:rPr>
        <w:t>ThresholdSSB</w:t>
      </w:r>
      <w:proofErr w:type="spellEnd"/>
      <w:r w:rsidRPr="005174E9">
        <w:rPr>
          <w:i/>
          <w:lang w:eastAsia="ko-KR"/>
        </w:rPr>
        <w:t>-SUL</w:t>
      </w:r>
      <w:r w:rsidRPr="005174E9">
        <w:rPr>
          <w:lang w:eastAsia="ko-KR"/>
        </w:rPr>
        <w:t>: an RSRP threshold for the selection between the NUL carrier and the SUL carrier;</w:t>
      </w:r>
    </w:p>
    <w:p w14:paraId="0DCFCB4A" w14:textId="05420946" w:rsidR="00357104" w:rsidRDefault="00357104" w:rsidP="00357104">
      <w:pPr>
        <w:pStyle w:val="B1"/>
        <w:rPr>
          <w:ins w:id="40" w:author="ZTE" w:date="2020-01-23T13:52:00Z"/>
          <w:lang w:eastAsia="ko-KR"/>
        </w:rPr>
      </w:pPr>
      <w:ins w:id="41" w:author="ZTE" w:date="2020-01-23T13:52:00Z">
        <w:r w:rsidRPr="004F0519">
          <w:rPr>
            <w:i/>
            <w:iCs/>
            <w:lang w:eastAsia="ko-KR"/>
          </w:rPr>
          <w:lastRenderedPageBreak/>
          <w:t>-</w:t>
        </w:r>
        <w:r w:rsidRPr="004F0519">
          <w:rPr>
            <w:i/>
            <w:iCs/>
            <w:lang w:eastAsia="ko-KR"/>
          </w:rPr>
          <w:tab/>
        </w:r>
        <w:proofErr w:type="spellStart"/>
        <w:r w:rsidRPr="004F0519">
          <w:rPr>
            <w:i/>
            <w:iCs/>
            <w:lang w:eastAsia="ko-KR"/>
          </w:rPr>
          <w:t>msgA</w:t>
        </w:r>
        <w:proofErr w:type="spellEnd"/>
        <w:r w:rsidRPr="004F0519">
          <w:rPr>
            <w:i/>
            <w:iCs/>
            <w:lang w:eastAsia="ko-KR"/>
          </w:rPr>
          <w:t>-</w:t>
        </w:r>
      </w:ins>
      <w:ins w:id="42" w:author="ZTE" w:date="2020-01-24T15:19:00Z">
        <w:r w:rsidR="00C8324C">
          <w:rPr>
            <w:i/>
            <w:iCs/>
            <w:lang w:eastAsia="ko-KR"/>
          </w:rPr>
          <w:t>RSRP</w:t>
        </w:r>
      </w:ins>
      <w:ins w:id="43" w:author="ZTE" w:date="2020-01-23T13:52:00Z">
        <w:r w:rsidRPr="00465AD4">
          <w:rPr>
            <w:i/>
            <w:iCs/>
            <w:lang w:eastAsia="ko-KR"/>
          </w:rPr>
          <w:t>-Threshold</w:t>
        </w:r>
        <w:r>
          <w:rPr>
            <w:lang w:eastAsia="ko-KR"/>
          </w:rPr>
          <w:t>: an RSRP threshold for selection between 2-step random access type and 4-step random access type when both 2-step and 4-step random access resources are configured in the UL BWP for NUL;</w:t>
        </w:r>
      </w:ins>
    </w:p>
    <w:p w14:paraId="77B69319" w14:textId="3C61267D" w:rsidR="00357104" w:rsidRDefault="00357104" w:rsidP="00357104">
      <w:pPr>
        <w:pStyle w:val="B1"/>
        <w:rPr>
          <w:ins w:id="44" w:author="ZTE" w:date="2020-01-23T13:52:00Z"/>
          <w:lang w:eastAsia="ko-KR"/>
        </w:rPr>
      </w:pPr>
      <w:ins w:id="45" w:author="ZTE" w:date="2020-01-23T13:52:00Z">
        <w:r w:rsidRPr="004F0519">
          <w:rPr>
            <w:i/>
            <w:iCs/>
            <w:lang w:eastAsia="ko-KR"/>
          </w:rPr>
          <w:t>-</w:t>
        </w:r>
        <w:r w:rsidRPr="004F0519">
          <w:rPr>
            <w:i/>
            <w:iCs/>
            <w:lang w:eastAsia="ko-KR"/>
          </w:rPr>
          <w:tab/>
        </w:r>
        <w:proofErr w:type="spellStart"/>
        <w:r w:rsidRPr="004F0519">
          <w:rPr>
            <w:i/>
            <w:iCs/>
            <w:lang w:eastAsia="ko-KR"/>
          </w:rPr>
          <w:t>msgA</w:t>
        </w:r>
        <w:proofErr w:type="spellEnd"/>
        <w:r w:rsidRPr="004F0519">
          <w:rPr>
            <w:i/>
            <w:iCs/>
            <w:lang w:eastAsia="ko-KR"/>
          </w:rPr>
          <w:t>-</w:t>
        </w:r>
      </w:ins>
      <w:ins w:id="46" w:author="ZTE" w:date="2020-01-24T15:19:00Z">
        <w:r w:rsidR="00C8324C">
          <w:rPr>
            <w:i/>
            <w:iCs/>
            <w:lang w:eastAsia="ko-KR"/>
          </w:rPr>
          <w:t>RSRP</w:t>
        </w:r>
      </w:ins>
      <w:ins w:id="47" w:author="ZTE" w:date="2020-01-23T13:52:00Z">
        <w:r w:rsidRPr="00465AD4">
          <w:rPr>
            <w:i/>
            <w:iCs/>
            <w:lang w:eastAsia="ko-KR"/>
          </w:rPr>
          <w:t>-</w:t>
        </w:r>
        <w:proofErr w:type="spellStart"/>
        <w:r w:rsidRPr="00465AD4">
          <w:rPr>
            <w:i/>
            <w:iCs/>
            <w:lang w:eastAsia="ko-KR"/>
          </w:rPr>
          <w:t>Threshold</w:t>
        </w:r>
        <w:r>
          <w:rPr>
            <w:i/>
            <w:iCs/>
            <w:lang w:eastAsia="ko-KR"/>
          </w:rPr>
          <w:t>SUL</w:t>
        </w:r>
        <w:proofErr w:type="spellEnd"/>
        <w:r>
          <w:rPr>
            <w:lang w:eastAsia="ko-KR"/>
          </w:rPr>
          <w:t>: an RSRP threshold for selection between 2-step random access type and 4-step random access type when both 2-step and 4-step random access resources are configured in the UL BWP for SUL;</w:t>
        </w:r>
      </w:ins>
    </w:p>
    <w:p w14:paraId="5EF517E5" w14:textId="77777777" w:rsidR="00357104" w:rsidRDefault="00357104" w:rsidP="00357104">
      <w:pPr>
        <w:pStyle w:val="B1"/>
        <w:rPr>
          <w:ins w:id="48" w:author="ZTE" w:date="2020-01-23T13:52:00Z"/>
          <w:lang w:eastAsia="ko-KR"/>
        </w:rPr>
      </w:pPr>
      <w:ins w:id="49" w:author="ZTE" w:date="2020-01-23T13:52:00Z">
        <w:r>
          <w:rPr>
            <w:lang w:eastAsia="ko-KR"/>
          </w:rPr>
          <w:t>-</w:t>
        </w:r>
        <w:r>
          <w:rPr>
            <w:lang w:eastAsia="ko-KR"/>
          </w:rPr>
          <w:tab/>
        </w:r>
        <w:proofErr w:type="spellStart"/>
        <w:r w:rsidRPr="00465AD4">
          <w:rPr>
            <w:i/>
            <w:iCs/>
          </w:rPr>
          <w:t>msgA</w:t>
        </w:r>
        <w:r>
          <w:rPr>
            <w:i/>
            <w:iCs/>
          </w:rPr>
          <w:t>-</w:t>
        </w:r>
        <w:r w:rsidRPr="00465AD4">
          <w:rPr>
            <w:i/>
            <w:iCs/>
          </w:rPr>
          <w:t>TransMax</w:t>
        </w:r>
        <w:proofErr w:type="spellEnd"/>
        <w:r>
          <w:t xml:space="preserve">: </w:t>
        </w:r>
        <w:r w:rsidRPr="00465AD4">
          <w:t>The maximum number of M</w:t>
        </w:r>
        <w:r>
          <w:t>SG</w:t>
        </w:r>
        <w:r w:rsidRPr="00465AD4">
          <w:t>A transmission</w:t>
        </w:r>
        <w:r>
          <w:t xml:space="preserve">s </w:t>
        </w:r>
        <w:r w:rsidRPr="001F6470">
          <w:t>when both 4-step and 2-step Random Access resources are configured</w:t>
        </w:r>
        <w:r>
          <w:t>;</w:t>
        </w:r>
      </w:ins>
    </w:p>
    <w:p w14:paraId="7BA284C1" w14:textId="77777777" w:rsidR="00411627" w:rsidRPr="005174E9" w:rsidRDefault="000B354E" w:rsidP="000B354E">
      <w:pPr>
        <w:pStyle w:val="B1"/>
        <w:rPr>
          <w:lang w:eastAsia="ko-KR"/>
        </w:rPr>
      </w:pPr>
      <w:r w:rsidRPr="005174E9">
        <w:rPr>
          <w:lang w:eastAsia="ko-KR"/>
        </w:rPr>
        <w:t>-</w:t>
      </w:r>
      <w:r w:rsidRPr="005174E9">
        <w:rPr>
          <w:lang w:eastAsia="ko-KR"/>
        </w:rPr>
        <w:tab/>
      </w:r>
      <w:proofErr w:type="spellStart"/>
      <w:r w:rsidRPr="005174E9">
        <w:rPr>
          <w:i/>
          <w:lang w:eastAsia="ko-KR"/>
        </w:rPr>
        <w:t>candidateBeamRSList</w:t>
      </w:r>
      <w:proofErr w:type="spellEnd"/>
      <w:r w:rsidRPr="005174E9">
        <w:rPr>
          <w:lang w:eastAsia="ko-KR"/>
        </w:rPr>
        <w:t>: a list of reference signals (CSI-RS and/or SSB) identifying the candidate beams for recovery and the associated Random Access parameters</w:t>
      </w:r>
      <w:r w:rsidR="004E1F8E" w:rsidRPr="005174E9">
        <w:rPr>
          <w:lang w:eastAsia="ko-KR"/>
        </w:rPr>
        <w:t>;</w:t>
      </w:r>
    </w:p>
    <w:p w14:paraId="24CBD4C7" w14:textId="77777777" w:rsidR="00F22B79" w:rsidRPr="005174E9" w:rsidRDefault="00F22B79" w:rsidP="00411627">
      <w:pPr>
        <w:pStyle w:val="B1"/>
        <w:rPr>
          <w:lang w:eastAsia="ko-KR"/>
        </w:rPr>
      </w:pPr>
      <w:r w:rsidRPr="005174E9">
        <w:rPr>
          <w:lang w:eastAsia="ko-KR"/>
        </w:rPr>
        <w:t>-</w:t>
      </w:r>
      <w:r w:rsidRPr="005174E9">
        <w:rPr>
          <w:lang w:eastAsia="ko-KR"/>
        </w:rPr>
        <w:tab/>
      </w:r>
      <w:r w:rsidRPr="005174E9">
        <w:rPr>
          <w:i/>
          <w:lang w:eastAsia="ko-KR"/>
        </w:rPr>
        <w:t>recoverySearchSpaceId</w:t>
      </w:r>
      <w:r w:rsidRPr="005174E9">
        <w:rPr>
          <w:lang w:eastAsia="ko-KR"/>
        </w:rPr>
        <w:t>: the search space identity for monitoring the response of the beam failure recovery request;</w:t>
      </w:r>
    </w:p>
    <w:p w14:paraId="3AAEA917" w14:textId="77777777" w:rsidR="00411627" w:rsidRDefault="00411627" w:rsidP="00411627">
      <w:pPr>
        <w:pStyle w:val="B1"/>
        <w:rPr>
          <w:ins w:id="50" w:author="ZTE" w:date="2020-01-23T14:01:00Z"/>
          <w:lang w:eastAsia="ko-KR"/>
        </w:rPr>
      </w:pPr>
      <w:r w:rsidRPr="005174E9">
        <w:rPr>
          <w:lang w:eastAsia="ko-KR"/>
        </w:rPr>
        <w:t>-</w:t>
      </w:r>
      <w:r w:rsidRPr="005174E9">
        <w:rPr>
          <w:lang w:eastAsia="ko-KR"/>
        </w:rPr>
        <w:tab/>
      </w:r>
      <w:proofErr w:type="spellStart"/>
      <w:r w:rsidRPr="005174E9">
        <w:rPr>
          <w:i/>
          <w:lang w:eastAsia="ko-KR"/>
        </w:rPr>
        <w:t>powerRampingStep</w:t>
      </w:r>
      <w:proofErr w:type="spellEnd"/>
      <w:r w:rsidRPr="005174E9">
        <w:rPr>
          <w:lang w:eastAsia="ko-KR"/>
        </w:rPr>
        <w:t>: the power-ramping factor;</w:t>
      </w:r>
    </w:p>
    <w:p w14:paraId="5999A62E" w14:textId="528A8483" w:rsidR="00056AE7" w:rsidRPr="005174E9" w:rsidRDefault="00056AE7" w:rsidP="00411627">
      <w:pPr>
        <w:pStyle w:val="B1"/>
        <w:rPr>
          <w:lang w:eastAsia="ko-KR"/>
        </w:rPr>
      </w:pPr>
      <w:ins w:id="51" w:author="ZTE" w:date="2020-01-23T14:01:00Z">
        <w:r>
          <w:rPr>
            <w:lang w:eastAsia="ko-KR"/>
          </w:rPr>
          <w:t>-</w:t>
        </w:r>
        <w:r>
          <w:rPr>
            <w:lang w:eastAsia="ko-KR"/>
          </w:rPr>
          <w:tab/>
        </w:r>
        <w:proofErr w:type="spellStart"/>
        <w:r w:rsidRPr="00E35BE5">
          <w:rPr>
            <w:i/>
            <w:iCs/>
            <w:lang w:eastAsia="ko-KR"/>
          </w:rPr>
          <w:t>msgA</w:t>
        </w:r>
        <w:r>
          <w:rPr>
            <w:i/>
            <w:iCs/>
            <w:lang w:eastAsia="ko-KR"/>
          </w:rPr>
          <w:t>-P</w:t>
        </w:r>
        <w:r w:rsidRPr="00E35BE5">
          <w:rPr>
            <w:i/>
            <w:iCs/>
            <w:lang w:eastAsia="ko-KR"/>
          </w:rPr>
          <w:t>reamble</w:t>
        </w:r>
        <w:r>
          <w:rPr>
            <w:i/>
            <w:iCs/>
            <w:lang w:eastAsia="ko-KR"/>
          </w:rPr>
          <w:t>P</w:t>
        </w:r>
        <w:r w:rsidRPr="00E35BE5">
          <w:rPr>
            <w:i/>
            <w:iCs/>
            <w:lang w:eastAsia="ko-KR"/>
          </w:rPr>
          <w:t>owerRampingStep</w:t>
        </w:r>
        <w:proofErr w:type="spellEnd"/>
        <w:r>
          <w:rPr>
            <w:i/>
            <w:iCs/>
            <w:lang w:eastAsia="ko-KR"/>
          </w:rPr>
          <w:t xml:space="preserve">: </w:t>
        </w:r>
      </w:ins>
      <w:ins w:id="52" w:author="ZTE" w:date="2020-02-13T17:47:00Z">
        <w:r w:rsidR="00546707">
          <w:rPr>
            <w:lang w:eastAsia="ko-KR"/>
          </w:rPr>
          <w:t>the p</w:t>
        </w:r>
      </w:ins>
      <w:ins w:id="53" w:author="ZTE" w:date="2020-01-23T14:01:00Z">
        <w:r w:rsidRPr="00C955B1">
          <w:rPr>
            <w:lang w:eastAsia="ko-KR"/>
          </w:rPr>
          <w:t xml:space="preserve">ower ramping </w:t>
        </w:r>
      </w:ins>
      <w:ins w:id="54" w:author="ZTE" w:date="2020-02-13T17:47:00Z">
        <w:r w:rsidR="00546707">
          <w:rPr>
            <w:lang w:eastAsia="ko-KR"/>
          </w:rPr>
          <w:t>factor</w:t>
        </w:r>
      </w:ins>
      <w:ins w:id="55" w:author="ZTE" w:date="2020-01-23T14:01:00Z">
        <w:r w:rsidRPr="00C955B1">
          <w:rPr>
            <w:lang w:eastAsia="ko-KR"/>
          </w:rPr>
          <w:t xml:space="preserve"> for </w:t>
        </w:r>
        <w:r>
          <w:rPr>
            <w:lang w:eastAsia="ko-KR"/>
          </w:rPr>
          <w:t>MSGA preamble;</w:t>
        </w:r>
      </w:ins>
    </w:p>
    <w:p w14:paraId="76890FD8" w14:textId="77777777" w:rsidR="00865E9A" w:rsidRDefault="00865E9A" w:rsidP="00865E9A">
      <w:pPr>
        <w:pStyle w:val="B1"/>
        <w:rPr>
          <w:ins w:id="56" w:author="ZTE" w:date="2020-01-23T14:01:00Z"/>
          <w:lang w:eastAsia="ko-KR"/>
        </w:rPr>
      </w:pPr>
      <w:r w:rsidRPr="005174E9">
        <w:rPr>
          <w:lang w:eastAsia="ko-KR"/>
        </w:rPr>
        <w:t>-</w:t>
      </w:r>
      <w:r w:rsidRPr="005174E9">
        <w:rPr>
          <w:lang w:eastAsia="ko-KR"/>
        </w:rPr>
        <w:tab/>
      </w:r>
      <w:r w:rsidRPr="005174E9">
        <w:rPr>
          <w:i/>
          <w:lang w:eastAsia="ko-KR"/>
        </w:rPr>
        <w:t>powerRampingStepHighPriority</w:t>
      </w:r>
      <w:r w:rsidRPr="005174E9">
        <w:rPr>
          <w:lang w:eastAsia="ko-KR"/>
        </w:rPr>
        <w:t xml:space="preserve">: the power-ramping factor in case of </w:t>
      </w:r>
      <w:r w:rsidR="00FC4221" w:rsidRPr="005174E9">
        <w:rPr>
          <w:lang w:eastAsia="ko-KR"/>
        </w:rPr>
        <w:t xml:space="preserve">prioritized </w:t>
      </w:r>
      <w:r w:rsidRPr="005174E9">
        <w:rPr>
          <w:lang w:eastAsia="ko-KR"/>
        </w:rPr>
        <w:t>Random Access procedure;</w:t>
      </w:r>
    </w:p>
    <w:p w14:paraId="0331C935" w14:textId="77777777" w:rsidR="00056AE7" w:rsidRPr="005174E9" w:rsidRDefault="00056AE7" w:rsidP="00865E9A">
      <w:pPr>
        <w:pStyle w:val="B1"/>
        <w:rPr>
          <w:lang w:eastAsia="ko-KR"/>
        </w:rPr>
      </w:pPr>
      <w:ins w:id="57" w:author="ZTE" w:date="2020-01-23T14:01:00Z">
        <w:r>
          <w:rPr>
            <w:lang w:eastAsia="ko-KR"/>
          </w:rPr>
          <w:t>-</w:t>
        </w:r>
        <w:r>
          <w:rPr>
            <w:lang w:eastAsia="ko-KR"/>
          </w:rPr>
          <w:tab/>
        </w:r>
        <w:proofErr w:type="spellStart"/>
        <w:r w:rsidRPr="00E35BE5">
          <w:rPr>
            <w:i/>
            <w:iCs/>
            <w:lang w:eastAsia="ko-KR"/>
          </w:rPr>
          <w:t>msgA</w:t>
        </w:r>
        <w:r>
          <w:rPr>
            <w:i/>
            <w:iCs/>
            <w:lang w:eastAsia="ko-KR"/>
          </w:rPr>
          <w:t>-</w:t>
        </w:r>
        <w:r>
          <w:rPr>
            <w:i/>
            <w:lang w:eastAsia="ko-KR"/>
          </w:rPr>
          <w:t>P</w:t>
        </w:r>
        <w:r w:rsidRPr="00B9580D">
          <w:rPr>
            <w:i/>
            <w:lang w:eastAsia="ko-KR"/>
          </w:rPr>
          <w:t>owerRampingStepHighPriority</w:t>
        </w:r>
        <w:proofErr w:type="spellEnd"/>
        <w:r>
          <w:rPr>
            <w:i/>
            <w:iCs/>
            <w:lang w:eastAsia="ko-KR"/>
          </w:rPr>
          <w:t xml:space="preserve">: </w:t>
        </w:r>
        <w:r w:rsidRPr="00B9580D">
          <w:rPr>
            <w:lang w:eastAsia="ko-KR"/>
          </w:rPr>
          <w:t xml:space="preserve">the power-ramping factor in case of prioritized </w:t>
        </w:r>
        <w:r>
          <w:rPr>
            <w:lang w:eastAsia="ko-KR"/>
          </w:rPr>
          <w:t>2-step r</w:t>
        </w:r>
        <w:r w:rsidRPr="00B9580D">
          <w:rPr>
            <w:lang w:eastAsia="ko-KR"/>
          </w:rPr>
          <w:t xml:space="preserve">andom </w:t>
        </w:r>
        <w:r>
          <w:rPr>
            <w:lang w:eastAsia="ko-KR"/>
          </w:rPr>
          <w:t>a</w:t>
        </w:r>
        <w:r w:rsidRPr="00B9580D">
          <w:rPr>
            <w:lang w:eastAsia="ko-KR"/>
          </w:rPr>
          <w:t>ccess procedure;</w:t>
        </w:r>
      </w:ins>
    </w:p>
    <w:p w14:paraId="2800B3EC" w14:textId="77777777" w:rsidR="00865E9A" w:rsidRDefault="00865E9A" w:rsidP="00865E9A">
      <w:pPr>
        <w:pStyle w:val="B1"/>
        <w:rPr>
          <w:ins w:id="58" w:author="ZTE" w:date="2020-01-23T14:01:00Z"/>
          <w:lang w:eastAsia="ko-KR"/>
        </w:rPr>
      </w:pPr>
      <w:r w:rsidRPr="005174E9">
        <w:rPr>
          <w:lang w:eastAsia="ko-KR"/>
        </w:rPr>
        <w:t>-</w:t>
      </w:r>
      <w:r w:rsidRPr="005174E9">
        <w:rPr>
          <w:lang w:eastAsia="ko-KR"/>
        </w:rPr>
        <w:tab/>
      </w:r>
      <w:r w:rsidRPr="005174E9">
        <w:rPr>
          <w:i/>
          <w:lang w:eastAsia="ko-KR"/>
        </w:rPr>
        <w:t>scalingFactorBI</w:t>
      </w:r>
      <w:r w:rsidRPr="005174E9">
        <w:rPr>
          <w:lang w:eastAsia="ko-KR"/>
        </w:rPr>
        <w:t xml:space="preserve">: a scaling factor for </w:t>
      </w:r>
      <w:r w:rsidR="00FC4221" w:rsidRPr="005174E9">
        <w:rPr>
          <w:lang w:eastAsia="ko-KR"/>
        </w:rPr>
        <w:t xml:space="preserve">prioritized </w:t>
      </w:r>
      <w:r w:rsidRPr="005174E9">
        <w:rPr>
          <w:lang w:eastAsia="ko-KR"/>
        </w:rPr>
        <w:t>Random Access procedure;</w:t>
      </w:r>
    </w:p>
    <w:p w14:paraId="3E032B05" w14:textId="77777777" w:rsidR="00056AE7" w:rsidRDefault="00056AE7" w:rsidP="00056AE7">
      <w:pPr>
        <w:pStyle w:val="B1"/>
        <w:rPr>
          <w:ins w:id="59" w:author="ZTE" w:date="2020-01-23T14:01:00Z"/>
          <w:iCs/>
          <w:lang w:eastAsia="ko-KR"/>
        </w:rPr>
      </w:pPr>
      <w:ins w:id="60" w:author="ZTE" w:date="2020-01-23T14:01:00Z">
        <w:r>
          <w:rPr>
            <w:lang w:eastAsia="ko-KR"/>
          </w:rPr>
          <w:t>-</w:t>
        </w:r>
        <w:r>
          <w:rPr>
            <w:lang w:eastAsia="ko-KR"/>
          </w:rPr>
          <w:tab/>
        </w:r>
        <w:bookmarkStart w:id="61" w:name="_Hlk30148147"/>
        <w:proofErr w:type="spellStart"/>
        <w:r w:rsidRPr="000034B9">
          <w:rPr>
            <w:i/>
            <w:iCs/>
            <w:lang w:eastAsia="ko-KR"/>
          </w:rPr>
          <w:t>msgA-</w:t>
        </w:r>
        <w:r>
          <w:rPr>
            <w:i/>
            <w:lang w:eastAsia="ko-KR"/>
          </w:rPr>
          <w:t>S</w:t>
        </w:r>
        <w:r w:rsidRPr="00B9580D">
          <w:rPr>
            <w:i/>
            <w:lang w:eastAsia="ko-KR"/>
          </w:rPr>
          <w:t>calingFactorBI</w:t>
        </w:r>
        <w:bookmarkEnd w:id="61"/>
        <w:proofErr w:type="spellEnd"/>
        <w:r>
          <w:rPr>
            <w:iCs/>
            <w:lang w:eastAsia="ko-KR"/>
          </w:rPr>
          <w:t>: a scaling factor for prioritized 2-step random access procedure;</w:t>
        </w:r>
      </w:ins>
    </w:p>
    <w:p w14:paraId="1A9637D5" w14:textId="77777777" w:rsidR="00056AE7" w:rsidRPr="005174E9" w:rsidRDefault="00056AE7" w:rsidP="00056AE7">
      <w:pPr>
        <w:pStyle w:val="EditorsNote"/>
        <w:rPr>
          <w:lang w:eastAsia="ko-KR"/>
        </w:rPr>
      </w:pPr>
      <w:ins w:id="62" w:author="ZTE" w:date="2020-01-23T14:01:00Z">
        <w:r w:rsidRPr="000034B9">
          <w:rPr>
            <w:highlight w:val="yellow"/>
          </w:rPr>
          <w:t xml:space="preserve">Editor’s Note: </w:t>
        </w:r>
        <w:proofErr w:type="spellStart"/>
        <w:r w:rsidRPr="00056AE7">
          <w:rPr>
            <w:i/>
            <w:iCs/>
            <w:highlight w:val="yellow"/>
          </w:rPr>
          <w:t>msgA-PowerRampingStepHighPriority</w:t>
        </w:r>
        <w:proofErr w:type="spellEnd"/>
        <w:r w:rsidRPr="000034B9">
          <w:rPr>
            <w:highlight w:val="yellow"/>
          </w:rPr>
          <w:t xml:space="preserve"> and</w:t>
        </w:r>
        <w:r w:rsidRPr="0015573E">
          <w:rPr>
            <w:i/>
            <w:highlight w:val="yellow"/>
            <w:lang w:val="x-none"/>
          </w:rPr>
          <w:t xml:space="preserve"> </w:t>
        </w:r>
        <w:proofErr w:type="spellStart"/>
        <w:r w:rsidRPr="0015573E">
          <w:rPr>
            <w:i/>
            <w:iCs/>
            <w:highlight w:val="yellow"/>
            <w:lang w:eastAsia="x-none"/>
          </w:rPr>
          <w:t>msgA</w:t>
        </w:r>
        <w:proofErr w:type="spellEnd"/>
        <w:r w:rsidRPr="0015573E">
          <w:rPr>
            <w:i/>
            <w:iCs/>
            <w:highlight w:val="yellow"/>
            <w:lang w:eastAsia="x-none"/>
          </w:rPr>
          <w:t>-</w:t>
        </w:r>
        <w:proofErr w:type="spellStart"/>
        <w:r w:rsidRPr="0015573E">
          <w:rPr>
            <w:i/>
            <w:iCs/>
            <w:highlight w:val="yellow"/>
            <w:lang w:val="x-none" w:eastAsia="x-none"/>
          </w:rPr>
          <w:t>S</w:t>
        </w:r>
        <w:r w:rsidRPr="0015573E">
          <w:rPr>
            <w:i/>
            <w:highlight w:val="yellow"/>
            <w:lang w:eastAsia="x-none"/>
          </w:rPr>
          <w:t>calingFactorBI</w:t>
        </w:r>
        <w:proofErr w:type="spellEnd"/>
        <w:r w:rsidRPr="000034B9">
          <w:rPr>
            <w:highlight w:val="yellow"/>
          </w:rPr>
          <w:t xml:space="preserve"> do not exist in RRC</w:t>
        </w:r>
        <w:r w:rsidRPr="002F2368">
          <w:rPr>
            <w:highlight w:val="yellow"/>
          </w:rPr>
          <w:t>.</w:t>
        </w:r>
        <w:r w:rsidRPr="000034B9">
          <w:rPr>
            <w:highlight w:val="yellow"/>
          </w:rPr>
          <w:t xml:space="preserve"> This needs to be aligned</w:t>
        </w:r>
        <w:r>
          <w:rPr>
            <w:highlight w:val="yellow"/>
          </w:rPr>
          <w:t xml:space="preserve"> one way or the other</w:t>
        </w:r>
        <w:r w:rsidRPr="000034B9">
          <w:rPr>
            <w:highlight w:val="yellow"/>
          </w:rPr>
          <w:t>.</w:t>
        </w:r>
      </w:ins>
    </w:p>
    <w:p w14:paraId="0FE8B821" w14:textId="77777777" w:rsidR="00411627" w:rsidRPr="005174E9" w:rsidRDefault="00411627" w:rsidP="00865E9A">
      <w:pPr>
        <w:pStyle w:val="B1"/>
        <w:rPr>
          <w:lang w:eastAsia="ko-KR"/>
        </w:rPr>
      </w:pPr>
      <w:r w:rsidRPr="005174E9">
        <w:rPr>
          <w:lang w:eastAsia="ko-KR"/>
        </w:rPr>
        <w:t>-</w:t>
      </w:r>
      <w:r w:rsidRPr="005174E9">
        <w:rPr>
          <w:lang w:eastAsia="ko-KR"/>
        </w:rPr>
        <w:tab/>
      </w:r>
      <w:r w:rsidRPr="005174E9">
        <w:rPr>
          <w:i/>
          <w:lang w:eastAsia="ko-KR"/>
        </w:rPr>
        <w:t>ra-PreambleIndex</w:t>
      </w:r>
      <w:r w:rsidRPr="005174E9">
        <w:rPr>
          <w:lang w:eastAsia="ko-KR"/>
        </w:rPr>
        <w:t>: Random Access Preamble;</w:t>
      </w:r>
    </w:p>
    <w:p w14:paraId="6DEC83FB" w14:textId="77777777" w:rsidR="00411627" w:rsidRDefault="00411627" w:rsidP="00411627">
      <w:pPr>
        <w:pStyle w:val="B1"/>
        <w:rPr>
          <w:ins w:id="63" w:author="ZTE" w:date="2020-01-23T14:02:00Z"/>
          <w:lang w:eastAsia="ko-KR"/>
        </w:rPr>
      </w:pPr>
      <w:r w:rsidRPr="005174E9">
        <w:rPr>
          <w:lang w:eastAsia="ko-KR"/>
        </w:rPr>
        <w:t>-</w:t>
      </w:r>
      <w:r w:rsidRPr="005174E9">
        <w:rPr>
          <w:lang w:eastAsia="ko-KR"/>
        </w:rPr>
        <w:tab/>
      </w:r>
      <w:r w:rsidRPr="005174E9">
        <w:rPr>
          <w:i/>
          <w:lang w:eastAsia="ko-KR"/>
        </w:rPr>
        <w:t>ra-ssb-OccasionMaskIndex</w:t>
      </w:r>
      <w:r w:rsidRPr="005174E9">
        <w:rPr>
          <w:lang w:eastAsia="ko-KR"/>
        </w:rPr>
        <w:t xml:space="preserve">: defines PRACH occasion(s) associated with an SSB in which the MAC entity may transmit a Random Access Preamble (see </w:t>
      </w:r>
      <w:r w:rsidR="00B9580D" w:rsidRPr="005174E9">
        <w:rPr>
          <w:lang w:eastAsia="ko-KR"/>
        </w:rPr>
        <w:t>clause</w:t>
      </w:r>
      <w:r w:rsidRPr="005174E9">
        <w:rPr>
          <w:lang w:eastAsia="ko-KR"/>
        </w:rPr>
        <w:t xml:space="preserve"> 7.4);</w:t>
      </w:r>
    </w:p>
    <w:p w14:paraId="259024A7" w14:textId="77777777" w:rsidR="00056AE7" w:rsidRPr="005174E9" w:rsidRDefault="00056AE7" w:rsidP="00411627">
      <w:pPr>
        <w:pStyle w:val="B1"/>
        <w:rPr>
          <w:lang w:eastAsia="ko-KR"/>
        </w:rPr>
      </w:pPr>
      <w:ins w:id="64" w:author="ZTE" w:date="2020-01-23T14:02:00Z">
        <w:r>
          <w:rPr>
            <w:lang w:eastAsia="ko-KR"/>
          </w:rPr>
          <w:t>-</w:t>
        </w:r>
        <w:r>
          <w:rPr>
            <w:lang w:eastAsia="ko-KR"/>
          </w:rPr>
          <w:tab/>
        </w:r>
        <w:proofErr w:type="spellStart"/>
        <w:r w:rsidRPr="001F6470">
          <w:rPr>
            <w:i/>
            <w:iCs/>
          </w:rPr>
          <w:t>msgA</w:t>
        </w:r>
        <w:proofErr w:type="spellEnd"/>
        <w:r w:rsidRPr="001F6470">
          <w:rPr>
            <w:i/>
            <w:iCs/>
          </w:rPr>
          <w:t>-SSB-</w:t>
        </w:r>
        <w:proofErr w:type="spellStart"/>
        <w:r w:rsidRPr="001F6470">
          <w:rPr>
            <w:i/>
            <w:iCs/>
          </w:rPr>
          <w:t>SharedRO</w:t>
        </w:r>
        <w:proofErr w:type="spellEnd"/>
        <w:r w:rsidRPr="001F6470">
          <w:rPr>
            <w:i/>
            <w:iCs/>
          </w:rPr>
          <w:t>-</w:t>
        </w:r>
        <w:proofErr w:type="spellStart"/>
        <w:r w:rsidRPr="001F6470">
          <w:rPr>
            <w:i/>
            <w:iCs/>
          </w:rPr>
          <w:t>MaskIndex</w:t>
        </w:r>
        <w:proofErr w:type="spellEnd"/>
        <w:r>
          <w:t xml:space="preserve">: </w:t>
        </w:r>
        <w:r w:rsidRPr="007B2F30">
          <w:t xml:space="preserve">Indicates the </w:t>
        </w:r>
        <w:r w:rsidRPr="00145101">
          <w:t>subset of 4-step</w:t>
        </w:r>
        <w:r>
          <w:t xml:space="preserve"> type</w:t>
        </w:r>
        <w:r w:rsidRPr="00145101">
          <w:t xml:space="preserve"> random access ROs shared with 2-step </w:t>
        </w:r>
        <w:r>
          <w:t xml:space="preserve">type </w:t>
        </w:r>
        <w:r w:rsidRPr="00145101">
          <w:t>random access R</w:t>
        </w:r>
        <w:r>
          <w:t>O</w:t>
        </w:r>
        <w:r w:rsidRPr="00145101">
          <w:t>s</w:t>
        </w:r>
        <w:r>
          <w:t xml:space="preserve"> for each SSB. </w:t>
        </w:r>
        <w:r w:rsidRPr="00CD0B9E">
          <w:t xml:space="preserve">If 2-step random access ROs are shared with 4-step random access ROs and </w:t>
        </w:r>
        <w:proofErr w:type="spellStart"/>
        <w:r w:rsidRPr="001F6470">
          <w:rPr>
            <w:i/>
            <w:iCs/>
          </w:rPr>
          <w:t>msgA</w:t>
        </w:r>
        <w:proofErr w:type="spellEnd"/>
        <w:r w:rsidRPr="001F6470">
          <w:rPr>
            <w:i/>
            <w:iCs/>
          </w:rPr>
          <w:t>-SSB-</w:t>
        </w:r>
        <w:proofErr w:type="spellStart"/>
        <w:r w:rsidRPr="001F6470">
          <w:rPr>
            <w:i/>
            <w:iCs/>
          </w:rPr>
          <w:t>SharedRO</w:t>
        </w:r>
        <w:proofErr w:type="spellEnd"/>
        <w:r w:rsidRPr="001F6470">
          <w:rPr>
            <w:i/>
            <w:iCs/>
          </w:rPr>
          <w:t>-</w:t>
        </w:r>
        <w:proofErr w:type="spellStart"/>
        <w:r w:rsidRPr="001F6470">
          <w:rPr>
            <w:i/>
            <w:iCs/>
          </w:rPr>
          <w:t>MaskIndex</w:t>
        </w:r>
        <w:proofErr w:type="spellEnd"/>
        <w:r w:rsidRPr="00CD0B9E">
          <w:t xml:space="preserve"> is</w:t>
        </w:r>
        <w:r w:rsidRPr="00145101">
          <w:t xml:space="preserve"> not configured</w:t>
        </w:r>
        <w:r>
          <w:t>,</w:t>
        </w:r>
        <w:r w:rsidRPr="00145101">
          <w:t xml:space="preserve"> then all 4-step </w:t>
        </w:r>
        <w:r>
          <w:t>random access</w:t>
        </w:r>
        <w:r w:rsidRPr="007B2F30">
          <w:t xml:space="preserve"> ROs are </w:t>
        </w:r>
        <w:r>
          <w:t xml:space="preserve">available for </w:t>
        </w:r>
        <w:r w:rsidRPr="007B2F30">
          <w:t xml:space="preserve">2-step </w:t>
        </w:r>
        <w:r>
          <w:t>random access (see clause 7.4);</w:t>
        </w:r>
      </w:ins>
    </w:p>
    <w:p w14:paraId="25DAE6DF" w14:textId="77777777" w:rsidR="000B354E" w:rsidRPr="005174E9" w:rsidRDefault="00411627" w:rsidP="000B354E">
      <w:pPr>
        <w:pStyle w:val="B1"/>
        <w:rPr>
          <w:lang w:eastAsia="ko-KR"/>
        </w:rPr>
      </w:pPr>
      <w:r w:rsidRPr="005174E9">
        <w:rPr>
          <w:lang w:eastAsia="ko-KR"/>
        </w:rPr>
        <w:t>-</w:t>
      </w:r>
      <w:r w:rsidRPr="005174E9">
        <w:rPr>
          <w:lang w:eastAsia="ko-KR"/>
        </w:rPr>
        <w:tab/>
      </w:r>
      <w:r w:rsidRPr="005174E9">
        <w:rPr>
          <w:i/>
          <w:lang w:eastAsia="ko-KR"/>
        </w:rPr>
        <w:t>ra-OccasionList</w:t>
      </w:r>
      <w:r w:rsidRPr="005174E9">
        <w:rPr>
          <w:lang w:eastAsia="ko-KR"/>
        </w:rPr>
        <w:t>: defines PRACH occasion(s) associated with a CSI-RS in which the MAC entity may transmit a Random Access Preamble;</w:t>
      </w:r>
    </w:p>
    <w:p w14:paraId="59D7C86F" w14:textId="77777777" w:rsidR="00411627" w:rsidRPr="005174E9" w:rsidRDefault="000B354E" w:rsidP="000B354E">
      <w:pPr>
        <w:pStyle w:val="B1"/>
        <w:rPr>
          <w:lang w:eastAsia="ko-KR"/>
        </w:rPr>
      </w:pPr>
      <w:r w:rsidRPr="005174E9">
        <w:rPr>
          <w:lang w:eastAsia="ko-KR"/>
        </w:rPr>
        <w:t>-</w:t>
      </w:r>
      <w:r w:rsidRPr="005174E9">
        <w:rPr>
          <w:lang w:eastAsia="ko-KR"/>
        </w:rPr>
        <w:tab/>
      </w:r>
      <w:r w:rsidRPr="005174E9">
        <w:rPr>
          <w:i/>
          <w:lang w:eastAsia="ko-KR"/>
        </w:rPr>
        <w:t>ra-PreambleStartIndex</w:t>
      </w:r>
      <w:r w:rsidRPr="005174E9">
        <w:rPr>
          <w:lang w:eastAsia="ko-KR"/>
        </w:rPr>
        <w:t>: the starting index of Random Access Preamble(s) for on-demand SI request;</w:t>
      </w:r>
    </w:p>
    <w:p w14:paraId="463138D8" w14:textId="77777777" w:rsidR="00411627" w:rsidRPr="005174E9" w:rsidRDefault="00411627" w:rsidP="00411627">
      <w:pPr>
        <w:pStyle w:val="B1"/>
        <w:rPr>
          <w:lang w:eastAsia="ko-KR"/>
        </w:rPr>
      </w:pPr>
      <w:r w:rsidRPr="005174E9">
        <w:rPr>
          <w:lang w:eastAsia="ko-KR"/>
        </w:rPr>
        <w:t>-</w:t>
      </w:r>
      <w:r w:rsidRPr="005174E9">
        <w:rPr>
          <w:lang w:eastAsia="ko-KR"/>
        </w:rPr>
        <w:tab/>
      </w:r>
      <w:r w:rsidRPr="005174E9">
        <w:rPr>
          <w:i/>
          <w:lang w:eastAsia="ko-KR"/>
        </w:rPr>
        <w:t>preambleTransMax</w:t>
      </w:r>
      <w:r w:rsidRPr="005174E9">
        <w:rPr>
          <w:lang w:eastAsia="ko-KR"/>
        </w:rPr>
        <w:t>: the maximum number of Random Access Preamble transmission;</w:t>
      </w:r>
    </w:p>
    <w:p w14:paraId="695E8D3C" w14:textId="77777777" w:rsidR="00411627" w:rsidRDefault="00411627" w:rsidP="00411627">
      <w:pPr>
        <w:pStyle w:val="B1"/>
        <w:rPr>
          <w:ins w:id="65" w:author="ZTE" w:date="2020-01-23T14:04:00Z"/>
          <w:lang w:eastAsia="ko-KR"/>
        </w:rPr>
      </w:pPr>
      <w:r w:rsidRPr="005174E9">
        <w:rPr>
          <w:lang w:eastAsia="ko-KR"/>
        </w:rPr>
        <w:t>-</w:t>
      </w:r>
      <w:r w:rsidRPr="005174E9">
        <w:rPr>
          <w:lang w:eastAsia="ko-KR"/>
        </w:rPr>
        <w:tab/>
      </w:r>
      <w:r w:rsidRPr="005174E9">
        <w:rPr>
          <w:i/>
          <w:lang w:eastAsia="ko-KR"/>
        </w:rPr>
        <w:t>ssb-perRACH-OccasionAndCB-PreamblesPerSSB</w:t>
      </w:r>
      <w:r w:rsidRPr="005174E9">
        <w:rPr>
          <w:lang w:eastAsia="ko-KR"/>
        </w:rPr>
        <w:t xml:space="preserve">: defines the number of SSBs mapped to each PRACH occasion </w:t>
      </w:r>
      <w:ins w:id="66" w:author="ZTE" w:date="2020-01-23T14:03:00Z">
        <w:r w:rsidR="00056AE7">
          <w:rPr>
            <w:lang w:eastAsia="ko-KR"/>
          </w:rPr>
          <w:t>fo</w:t>
        </w:r>
      </w:ins>
      <w:ins w:id="67" w:author="ZTE" w:date="2020-01-23T14:04:00Z">
        <w:r w:rsidR="00056AE7">
          <w:rPr>
            <w:lang w:eastAsia="ko-KR"/>
          </w:rPr>
          <w:t xml:space="preserve">r 4-step random access </w:t>
        </w:r>
      </w:ins>
      <w:r w:rsidRPr="005174E9">
        <w:rPr>
          <w:lang w:eastAsia="ko-KR"/>
        </w:rPr>
        <w:t xml:space="preserve">and the number of </w:t>
      </w:r>
      <w:r w:rsidR="00FC4221" w:rsidRPr="005174E9">
        <w:rPr>
          <w:lang w:eastAsia="ko-KR"/>
        </w:rPr>
        <w:t xml:space="preserve">contention-based </w:t>
      </w:r>
      <w:r w:rsidRPr="005174E9">
        <w:rPr>
          <w:lang w:eastAsia="ko-KR"/>
        </w:rPr>
        <w:t>Random Access Preambles mapped to each SSB;</w:t>
      </w:r>
    </w:p>
    <w:p w14:paraId="6E483862" w14:textId="020C5778" w:rsidR="00056AE7" w:rsidRPr="005174E9" w:rsidRDefault="00056AE7" w:rsidP="003E06AA">
      <w:pPr>
        <w:pStyle w:val="B1"/>
        <w:rPr>
          <w:lang w:eastAsia="ko-KR"/>
        </w:rPr>
      </w:pPr>
      <w:ins w:id="68" w:author="ZTE" w:date="2020-01-23T14:04:00Z">
        <w:r w:rsidRPr="00431B6F">
          <w:rPr>
            <w:lang w:eastAsia="ko-KR"/>
          </w:rPr>
          <w:t>-</w:t>
        </w:r>
        <w:r w:rsidRPr="00431B6F">
          <w:rPr>
            <w:lang w:eastAsia="ko-KR"/>
          </w:rPr>
          <w:tab/>
        </w:r>
        <w:proofErr w:type="spellStart"/>
        <w:r w:rsidRPr="004F0519">
          <w:rPr>
            <w:i/>
            <w:iCs/>
            <w:lang w:eastAsia="ko-KR"/>
          </w:rPr>
          <w:t>msgA</w:t>
        </w:r>
        <w:proofErr w:type="spellEnd"/>
        <w:r w:rsidRPr="004F0519">
          <w:rPr>
            <w:i/>
            <w:iCs/>
            <w:lang w:eastAsia="ko-KR"/>
          </w:rPr>
          <w:t>-</w:t>
        </w:r>
      </w:ins>
      <w:ins w:id="69" w:author="ZTE" w:date="2020-01-24T15:19:00Z">
        <w:r w:rsidR="00C8324C">
          <w:rPr>
            <w:i/>
            <w:szCs w:val="22"/>
            <w:lang w:eastAsia="ja-JP"/>
          </w:rPr>
          <w:t>SSB</w:t>
        </w:r>
      </w:ins>
      <w:ins w:id="70" w:author="ZTE" w:date="2020-01-23T14:04:00Z">
        <w:r w:rsidRPr="00431B6F">
          <w:rPr>
            <w:i/>
            <w:szCs w:val="22"/>
            <w:lang w:eastAsia="ja-JP"/>
          </w:rPr>
          <w:t>-</w:t>
        </w:r>
      </w:ins>
      <w:proofErr w:type="spellStart"/>
      <w:ins w:id="71" w:author="ZTE" w:date="2020-01-29T12:37:00Z">
        <w:r w:rsidR="003E06AA">
          <w:rPr>
            <w:i/>
            <w:szCs w:val="22"/>
            <w:lang w:eastAsia="ja-JP"/>
          </w:rPr>
          <w:t>P</w:t>
        </w:r>
      </w:ins>
      <w:ins w:id="72" w:author="ZTE" w:date="2020-01-23T14:04:00Z">
        <w:r w:rsidRPr="00431B6F">
          <w:rPr>
            <w:i/>
            <w:szCs w:val="22"/>
            <w:lang w:eastAsia="ja-JP"/>
          </w:rPr>
          <w:t>erRACH</w:t>
        </w:r>
        <w:proofErr w:type="spellEnd"/>
        <w:r w:rsidRPr="00431B6F">
          <w:rPr>
            <w:i/>
            <w:szCs w:val="22"/>
            <w:lang w:eastAsia="ja-JP"/>
          </w:rPr>
          <w:t>-</w:t>
        </w:r>
        <w:proofErr w:type="spellStart"/>
        <w:r w:rsidRPr="00431B6F">
          <w:rPr>
            <w:i/>
            <w:szCs w:val="22"/>
            <w:lang w:eastAsia="ja-JP"/>
          </w:rPr>
          <w:t>OccasionAndCB-PreamblesPerSSB</w:t>
        </w:r>
        <w:proofErr w:type="spellEnd"/>
        <w:r>
          <w:rPr>
            <w:lang w:eastAsia="ko-KR"/>
          </w:rPr>
          <w:t xml:space="preserve">: defines </w:t>
        </w:r>
        <w:r w:rsidRPr="0065208B">
          <w:t>the number of SSBs</w:t>
        </w:r>
        <w:r>
          <w:t xml:space="preserve"> </w:t>
        </w:r>
        <w:r w:rsidRPr="003D766B">
          <w:t>mapped to each PRACH occasion for 2-step random access</w:t>
        </w:r>
        <w:r w:rsidRPr="0065208B">
          <w:t xml:space="preserve"> and</w:t>
        </w:r>
        <w:r>
          <w:t xml:space="preserve"> </w:t>
        </w:r>
        <w:r w:rsidRPr="003D766B">
          <w:t>the</w:t>
        </w:r>
        <w:r w:rsidRPr="0065208B">
          <w:t xml:space="preserve"> number of contention-based </w:t>
        </w:r>
        <w:r>
          <w:t xml:space="preserve">Random Access Preambles </w:t>
        </w:r>
        <w:r w:rsidRPr="003D766B">
          <w:t xml:space="preserve">mapped to </w:t>
        </w:r>
        <w:r w:rsidRPr="0065208B">
          <w:t>each SSB</w:t>
        </w:r>
        <w:r>
          <w:t>;</w:t>
        </w:r>
      </w:ins>
    </w:p>
    <w:p w14:paraId="63A7ECD4" w14:textId="77777777" w:rsidR="00411627" w:rsidRDefault="00411627" w:rsidP="00411627">
      <w:pPr>
        <w:pStyle w:val="B1"/>
        <w:rPr>
          <w:ins w:id="73" w:author="ZTE" w:date="2020-01-23T14:06:00Z"/>
          <w:lang w:eastAsia="ko-KR"/>
        </w:rPr>
      </w:pPr>
      <w:r w:rsidRPr="005174E9">
        <w:rPr>
          <w:lang w:eastAsia="ko-KR"/>
        </w:rPr>
        <w:t>-</w:t>
      </w:r>
      <w:r w:rsidRPr="005174E9">
        <w:rPr>
          <w:lang w:eastAsia="ko-KR"/>
        </w:rPr>
        <w:tab/>
        <w:t xml:space="preserve">if </w:t>
      </w:r>
      <w:r w:rsidRPr="005174E9">
        <w:rPr>
          <w:i/>
          <w:lang w:eastAsia="ko-KR"/>
        </w:rPr>
        <w:t>groupBconfigured</w:t>
      </w:r>
      <w:r w:rsidRPr="005174E9">
        <w:rPr>
          <w:lang w:eastAsia="ko-KR"/>
        </w:rPr>
        <w:t xml:space="preserve"> is configured, then Random Access Preambles group B is configured</w:t>
      </w:r>
      <w:ins w:id="74" w:author="ZTE" w:date="2020-01-23T14:05:00Z">
        <w:r w:rsidR="00056AE7">
          <w:rPr>
            <w:lang w:eastAsia="ko-KR"/>
          </w:rPr>
          <w:t xml:space="preserve"> for 4-step random access type</w:t>
        </w:r>
      </w:ins>
      <w:r w:rsidRPr="005174E9">
        <w:rPr>
          <w:lang w:eastAsia="ko-KR"/>
        </w:rPr>
        <w:t>.</w:t>
      </w:r>
    </w:p>
    <w:p w14:paraId="3C356A24" w14:textId="77777777" w:rsidR="00056AE7" w:rsidRPr="005174E9" w:rsidRDefault="00056AE7" w:rsidP="00411627">
      <w:pPr>
        <w:pStyle w:val="B1"/>
        <w:rPr>
          <w:lang w:eastAsia="ko-KR"/>
        </w:rPr>
      </w:pPr>
      <w:ins w:id="75" w:author="ZTE" w:date="2020-01-23T14:06:00Z">
        <w:r w:rsidRPr="00B9580D">
          <w:rPr>
            <w:lang w:eastAsia="ko-KR"/>
          </w:rPr>
          <w:t>-</w:t>
        </w:r>
        <w:r w:rsidRPr="00B9580D">
          <w:rPr>
            <w:lang w:eastAsia="ko-KR"/>
          </w:rPr>
          <w:tab/>
          <w:t xml:space="preserve">if </w:t>
        </w:r>
        <w:proofErr w:type="spellStart"/>
        <w:r w:rsidRPr="00431B6F">
          <w:rPr>
            <w:i/>
            <w:iCs/>
            <w:lang w:eastAsia="ko-KR"/>
          </w:rPr>
          <w:t>msgA-</w:t>
        </w:r>
        <w:r>
          <w:rPr>
            <w:i/>
            <w:lang w:eastAsia="ko-KR"/>
          </w:rPr>
          <w:t>G</w:t>
        </w:r>
        <w:r w:rsidRPr="00B9580D">
          <w:rPr>
            <w:i/>
            <w:lang w:eastAsia="ko-KR"/>
          </w:rPr>
          <w:t>roupBconfigured</w:t>
        </w:r>
        <w:proofErr w:type="spellEnd"/>
        <w:r w:rsidRPr="00B9580D">
          <w:rPr>
            <w:lang w:eastAsia="ko-KR"/>
          </w:rPr>
          <w:t xml:space="preserve"> is configured, then Random Access Preambles group B is configured</w:t>
        </w:r>
        <w:r>
          <w:rPr>
            <w:lang w:eastAsia="ko-KR"/>
          </w:rPr>
          <w:t xml:space="preserve"> for 2-step random access type.</w:t>
        </w:r>
      </w:ins>
    </w:p>
    <w:p w14:paraId="6835BAD9" w14:textId="77777777" w:rsidR="00411627" w:rsidRPr="005174E9" w:rsidRDefault="00411627" w:rsidP="00411627">
      <w:pPr>
        <w:pStyle w:val="B2"/>
        <w:rPr>
          <w:lang w:eastAsia="ko-KR"/>
        </w:rPr>
      </w:pPr>
      <w:r w:rsidRPr="005174E9">
        <w:rPr>
          <w:lang w:eastAsia="ko-KR"/>
        </w:rPr>
        <w:t>-</w:t>
      </w:r>
      <w:r w:rsidRPr="005174E9">
        <w:rPr>
          <w:lang w:eastAsia="ko-KR"/>
        </w:rPr>
        <w:tab/>
      </w:r>
      <w:r w:rsidR="00534765" w:rsidRPr="005174E9">
        <w:rPr>
          <w:rFonts w:eastAsia="SimSun"/>
          <w:lang w:eastAsia="zh-CN"/>
        </w:rPr>
        <w:t xml:space="preserve">Amongst the contention-based Random Access Preambles associated with an SSB (as defined in </w:t>
      </w:r>
      <w:r w:rsidR="004E1F8E" w:rsidRPr="005174E9">
        <w:rPr>
          <w:rFonts w:eastAsia="SimSun"/>
          <w:lang w:eastAsia="zh-CN"/>
        </w:rPr>
        <w:t xml:space="preserve">TS </w:t>
      </w:r>
      <w:r w:rsidR="00534765" w:rsidRPr="005174E9">
        <w:rPr>
          <w:rFonts w:eastAsia="SimSun"/>
          <w:lang w:eastAsia="zh-CN"/>
        </w:rPr>
        <w:t>38.213</w:t>
      </w:r>
      <w:r w:rsidR="004E1F8E" w:rsidRPr="005174E9">
        <w:rPr>
          <w:rFonts w:eastAsia="SimSun"/>
          <w:lang w:eastAsia="zh-CN"/>
        </w:rPr>
        <w:t xml:space="preserve"> </w:t>
      </w:r>
      <w:r w:rsidR="00534765" w:rsidRPr="005174E9">
        <w:rPr>
          <w:rFonts w:eastAsia="SimSun"/>
          <w:lang w:eastAsia="zh-CN"/>
        </w:rPr>
        <w:t xml:space="preserve">[6]), the first </w:t>
      </w:r>
      <w:r w:rsidR="00534765" w:rsidRPr="005174E9">
        <w:rPr>
          <w:rFonts w:eastAsia="SimSun"/>
          <w:i/>
          <w:iCs/>
          <w:lang w:eastAsia="zh-CN"/>
        </w:rPr>
        <w:t>numberOfRA-PreamblesGroupA</w:t>
      </w:r>
      <w:r w:rsidR="00534765" w:rsidRPr="005174E9">
        <w:rPr>
          <w:rFonts w:eastAsia="SimSun"/>
          <w:iCs/>
          <w:lang w:eastAsia="zh-CN"/>
        </w:rPr>
        <w:t xml:space="preserve"> </w:t>
      </w:r>
      <w:r w:rsidR="00534765" w:rsidRPr="005174E9">
        <w:rPr>
          <w:rFonts w:eastAsia="SimSun"/>
          <w:lang w:eastAsia="zh-CN"/>
        </w:rPr>
        <w:t>Random Access Preambles</w:t>
      </w:r>
      <w:r w:rsidR="00534765" w:rsidRPr="005174E9">
        <w:rPr>
          <w:rFonts w:eastAsia="SimSun"/>
          <w:iCs/>
          <w:lang w:eastAsia="zh-CN"/>
        </w:rPr>
        <w:t xml:space="preserve"> </w:t>
      </w:r>
      <w:r w:rsidR="00534765" w:rsidRPr="005174E9">
        <w:rPr>
          <w:rFonts w:eastAsia="SimSun"/>
          <w:lang w:eastAsia="zh-CN"/>
        </w:rPr>
        <w:t xml:space="preserve">belong to Random Access </w:t>
      </w:r>
      <w:r w:rsidR="00534765" w:rsidRPr="005174E9">
        <w:rPr>
          <w:rFonts w:eastAsia="SimSun"/>
          <w:lang w:eastAsia="zh-CN"/>
        </w:rPr>
        <w:lastRenderedPageBreak/>
        <w:t>Preambles group A. The remaining Random Access Preambles associated with the SSB belong to Random Access Preambles group B (if configured).</w:t>
      </w:r>
    </w:p>
    <w:p w14:paraId="704DF384" w14:textId="77777777" w:rsidR="00411627" w:rsidRPr="005174E9" w:rsidRDefault="00411627" w:rsidP="00411627">
      <w:pPr>
        <w:pStyle w:val="NO"/>
        <w:rPr>
          <w:lang w:eastAsia="ko-KR"/>
        </w:rPr>
      </w:pPr>
      <w:r w:rsidRPr="005174E9">
        <w:rPr>
          <w:lang w:eastAsia="ko-KR"/>
        </w:rPr>
        <w:t>NOTE 2:</w:t>
      </w:r>
      <w:r w:rsidRPr="005174E9">
        <w:rPr>
          <w:lang w:eastAsia="ko-KR"/>
        </w:rPr>
        <w:tab/>
        <w:t xml:space="preserve">If Random Access Preambles group B is supported by the cell Random Access Preambles group B is included </w:t>
      </w:r>
      <w:r w:rsidR="00776DE9" w:rsidRPr="005174E9">
        <w:rPr>
          <w:lang w:eastAsia="ko-KR"/>
        </w:rPr>
        <w:t xml:space="preserve">for </w:t>
      </w:r>
      <w:r w:rsidRPr="005174E9">
        <w:rPr>
          <w:lang w:eastAsia="ko-KR"/>
        </w:rPr>
        <w:t>each SSB.</w:t>
      </w:r>
    </w:p>
    <w:p w14:paraId="7984033D" w14:textId="77777777" w:rsidR="00411627" w:rsidRPr="005174E9" w:rsidRDefault="00411627" w:rsidP="00411627">
      <w:pPr>
        <w:pStyle w:val="B1"/>
        <w:rPr>
          <w:lang w:eastAsia="ko-KR"/>
        </w:rPr>
      </w:pPr>
      <w:r w:rsidRPr="005174E9">
        <w:rPr>
          <w:lang w:eastAsia="ko-KR"/>
        </w:rPr>
        <w:t>-</w:t>
      </w:r>
      <w:r w:rsidRPr="005174E9">
        <w:rPr>
          <w:lang w:eastAsia="ko-KR"/>
        </w:rPr>
        <w:tab/>
        <w:t>if Random Access Preambles group B is configured</w:t>
      </w:r>
      <w:ins w:id="76" w:author="ZTE" w:date="2020-01-23T14:06:00Z">
        <w:r w:rsidR="00056AE7">
          <w:rPr>
            <w:lang w:eastAsia="ko-KR"/>
          </w:rPr>
          <w:t xml:space="preserve"> </w:t>
        </w:r>
      </w:ins>
      <w:ins w:id="77" w:author="ZTE" w:date="2020-01-23T14:07:00Z">
        <w:r w:rsidR="00056AE7">
          <w:rPr>
            <w:lang w:eastAsia="ko-KR"/>
          </w:rPr>
          <w:t>for 4-step random access type</w:t>
        </w:r>
      </w:ins>
      <w:r w:rsidRPr="005174E9">
        <w:rPr>
          <w:lang w:eastAsia="ko-KR"/>
        </w:rPr>
        <w:t>:</w:t>
      </w:r>
    </w:p>
    <w:p w14:paraId="587D37C4" w14:textId="1F743E44" w:rsidR="00411627" w:rsidRPr="005174E9" w:rsidRDefault="00411627" w:rsidP="00411627">
      <w:pPr>
        <w:pStyle w:val="B2"/>
        <w:rPr>
          <w:lang w:eastAsia="ko-KR"/>
        </w:rPr>
      </w:pPr>
      <w:r w:rsidRPr="005174E9">
        <w:rPr>
          <w:lang w:eastAsia="ko-KR"/>
        </w:rPr>
        <w:t>-</w:t>
      </w:r>
      <w:r w:rsidRPr="005174E9">
        <w:rPr>
          <w:lang w:eastAsia="ko-KR"/>
        </w:rPr>
        <w:tab/>
      </w:r>
      <w:r w:rsidRPr="005174E9">
        <w:rPr>
          <w:i/>
          <w:lang w:eastAsia="ko-KR"/>
        </w:rPr>
        <w:t>ra-Msg3SizeGroupA</w:t>
      </w:r>
      <w:r w:rsidRPr="005174E9">
        <w:rPr>
          <w:lang w:eastAsia="ko-KR"/>
        </w:rPr>
        <w:t>: the threshold to determine the groups of Random Access Preambles</w:t>
      </w:r>
      <w:ins w:id="78" w:author="ZTE" w:date="2020-02-13T17:48:00Z">
        <w:r w:rsidR="00546707">
          <w:rPr>
            <w:lang w:eastAsia="ko-KR"/>
          </w:rPr>
          <w:t xml:space="preserve"> for</w:t>
        </w:r>
      </w:ins>
      <w:ins w:id="79" w:author="ZTE" w:date="2020-02-13T17:49:00Z">
        <w:r w:rsidR="00546707">
          <w:rPr>
            <w:lang w:eastAsia="ko-KR"/>
          </w:rPr>
          <w:t xml:space="preserve"> 4-step random access type</w:t>
        </w:r>
      </w:ins>
      <w:r w:rsidRPr="005174E9">
        <w:rPr>
          <w:lang w:eastAsia="ko-KR"/>
        </w:rPr>
        <w:t>;</w:t>
      </w:r>
    </w:p>
    <w:p w14:paraId="56D136BD" w14:textId="77777777" w:rsidR="00411627" w:rsidRPr="005174E9" w:rsidRDefault="00411627" w:rsidP="00411627">
      <w:pPr>
        <w:pStyle w:val="B2"/>
        <w:rPr>
          <w:lang w:eastAsia="ko-KR"/>
        </w:rPr>
      </w:pPr>
      <w:r w:rsidRPr="005174E9">
        <w:rPr>
          <w:lang w:eastAsia="ko-KR"/>
        </w:rPr>
        <w:t>-</w:t>
      </w:r>
      <w:r w:rsidRPr="005174E9">
        <w:rPr>
          <w:lang w:eastAsia="ko-KR"/>
        </w:rPr>
        <w:tab/>
      </w:r>
      <w:r w:rsidRPr="005174E9">
        <w:rPr>
          <w:i/>
          <w:lang w:eastAsia="ko-KR"/>
        </w:rPr>
        <w:t>msg3-DeltaPreamble</w:t>
      </w:r>
      <w:r w:rsidRPr="005174E9">
        <w:rPr>
          <w:lang w:eastAsia="ko-KR"/>
        </w:rPr>
        <w:t>: ∆</w:t>
      </w:r>
      <w:r w:rsidRPr="005174E9">
        <w:rPr>
          <w:i/>
          <w:vertAlign w:val="subscript"/>
          <w:lang w:eastAsia="ko-KR"/>
        </w:rPr>
        <w:t>PREAMBLE_Msg3</w:t>
      </w:r>
      <w:r w:rsidRPr="005174E9">
        <w:rPr>
          <w:lang w:eastAsia="ko-KR"/>
        </w:rPr>
        <w:t xml:space="preserve"> in TS 38.213 [6];</w:t>
      </w:r>
    </w:p>
    <w:p w14:paraId="332DD703" w14:textId="77777777" w:rsidR="00411627" w:rsidRPr="005174E9" w:rsidRDefault="00411627" w:rsidP="00411627">
      <w:pPr>
        <w:pStyle w:val="B2"/>
        <w:rPr>
          <w:lang w:eastAsia="ko-KR"/>
        </w:rPr>
      </w:pPr>
      <w:r w:rsidRPr="005174E9">
        <w:rPr>
          <w:lang w:eastAsia="ko-KR"/>
        </w:rPr>
        <w:t>-</w:t>
      </w:r>
      <w:r w:rsidRPr="005174E9">
        <w:rPr>
          <w:lang w:eastAsia="ko-KR"/>
        </w:rPr>
        <w:tab/>
      </w:r>
      <w:r w:rsidRPr="005174E9">
        <w:rPr>
          <w:i/>
          <w:lang w:eastAsia="ko-KR"/>
        </w:rPr>
        <w:t>messagePowerOffsetGroupB</w:t>
      </w:r>
      <w:r w:rsidRPr="005174E9">
        <w:rPr>
          <w:lang w:eastAsia="ko-KR"/>
        </w:rPr>
        <w:t>: the power offset for preamble selection;</w:t>
      </w:r>
    </w:p>
    <w:p w14:paraId="009E6C94" w14:textId="77777777" w:rsidR="00411627" w:rsidRPr="005174E9" w:rsidRDefault="00411627" w:rsidP="00411627">
      <w:pPr>
        <w:pStyle w:val="B2"/>
        <w:rPr>
          <w:lang w:eastAsia="ko-KR"/>
        </w:rPr>
      </w:pPr>
      <w:r w:rsidRPr="005174E9">
        <w:rPr>
          <w:lang w:eastAsia="ko-KR"/>
        </w:rPr>
        <w:t>-</w:t>
      </w:r>
      <w:r w:rsidRPr="005174E9">
        <w:rPr>
          <w:lang w:eastAsia="ko-KR"/>
        </w:rPr>
        <w:tab/>
      </w:r>
      <w:r w:rsidRPr="005174E9">
        <w:rPr>
          <w:i/>
          <w:lang w:eastAsia="ko-KR"/>
        </w:rPr>
        <w:t>numberOfRA-PreamblesGroupA</w:t>
      </w:r>
      <w:r w:rsidRPr="005174E9">
        <w:rPr>
          <w:lang w:eastAsia="ko-KR"/>
        </w:rPr>
        <w:t>: defines the number of Random Access Preambles in Random Access Preamble group A for each SSB.</w:t>
      </w:r>
    </w:p>
    <w:p w14:paraId="58B81F1D" w14:textId="77777777" w:rsidR="00056AE7" w:rsidRPr="00B9580D" w:rsidRDefault="00056AE7" w:rsidP="00056AE7">
      <w:pPr>
        <w:pStyle w:val="B1"/>
        <w:rPr>
          <w:ins w:id="80" w:author="ZTE" w:date="2020-01-23T14:07:00Z"/>
          <w:lang w:eastAsia="ko-KR"/>
        </w:rPr>
      </w:pPr>
      <w:ins w:id="81" w:author="ZTE" w:date="2020-01-23T14:07:00Z">
        <w:r w:rsidRPr="00B9580D">
          <w:rPr>
            <w:lang w:eastAsia="ko-KR"/>
          </w:rPr>
          <w:t>-</w:t>
        </w:r>
        <w:r w:rsidRPr="00B9580D">
          <w:rPr>
            <w:lang w:eastAsia="ko-KR"/>
          </w:rPr>
          <w:tab/>
          <w:t>if Random Access Preambles group B is configured</w:t>
        </w:r>
        <w:r>
          <w:rPr>
            <w:lang w:eastAsia="ko-KR"/>
          </w:rPr>
          <w:t xml:space="preserve"> for 2-step random access type</w:t>
        </w:r>
        <w:r w:rsidRPr="00B9580D">
          <w:rPr>
            <w:lang w:eastAsia="ko-KR"/>
          </w:rPr>
          <w:t>:</w:t>
        </w:r>
      </w:ins>
    </w:p>
    <w:p w14:paraId="2A8E81F7" w14:textId="77777777" w:rsidR="00056AE7" w:rsidRPr="00B9580D" w:rsidRDefault="00056AE7" w:rsidP="00056AE7">
      <w:pPr>
        <w:pStyle w:val="B2"/>
        <w:rPr>
          <w:ins w:id="82" w:author="ZTE" w:date="2020-01-23T14:07:00Z"/>
          <w:lang w:eastAsia="ko-KR"/>
        </w:rPr>
      </w:pPr>
      <w:ins w:id="83" w:author="ZTE" w:date="2020-01-23T14:07:00Z">
        <w:r>
          <w:rPr>
            <w:lang w:eastAsia="ko-KR"/>
          </w:rPr>
          <w:t>-</w:t>
        </w:r>
        <w:r>
          <w:rPr>
            <w:lang w:eastAsia="ko-KR"/>
          </w:rPr>
          <w:tab/>
        </w:r>
        <w:proofErr w:type="spellStart"/>
        <w:r w:rsidRPr="00307E08">
          <w:rPr>
            <w:i/>
            <w:iCs/>
            <w:lang w:eastAsia="ko-KR"/>
          </w:rPr>
          <w:t>msgA</w:t>
        </w:r>
        <w:r>
          <w:rPr>
            <w:i/>
            <w:iCs/>
            <w:lang w:eastAsia="ko-KR"/>
          </w:rPr>
          <w:t>-</w:t>
        </w:r>
        <w:r w:rsidRPr="00307E08">
          <w:rPr>
            <w:i/>
            <w:iCs/>
            <w:lang w:eastAsia="ko-KR"/>
          </w:rPr>
          <w:t>DeltaPreamble</w:t>
        </w:r>
        <w:proofErr w:type="spellEnd"/>
        <w:r>
          <w:rPr>
            <w:lang w:eastAsia="ko-KR"/>
          </w:rPr>
          <w:t xml:space="preserve">: </w:t>
        </w:r>
        <w:r w:rsidRPr="00B9580D">
          <w:rPr>
            <w:lang w:eastAsia="ko-KR"/>
          </w:rPr>
          <w:t>∆</w:t>
        </w:r>
        <w:proofErr w:type="spellStart"/>
        <w:r w:rsidRPr="00B9580D">
          <w:rPr>
            <w:i/>
            <w:vertAlign w:val="subscript"/>
            <w:lang w:eastAsia="ko-KR"/>
          </w:rPr>
          <w:t>PREAMBLE_Msg</w:t>
        </w:r>
        <w:r>
          <w:rPr>
            <w:i/>
            <w:vertAlign w:val="subscript"/>
            <w:lang w:eastAsia="ko-KR"/>
          </w:rPr>
          <w:t>A</w:t>
        </w:r>
        <w:proofErr w:type="spellEnd"/>
        <w:r w:rsidRPr="00B9580D">
          <w:rPr>
            <w:lang w:eastAsia="ko-KR"/>
          </w:rPr>
          <w:t xml:space="preserve"> in TS 38.213 [6];</w:t>
        </w:r>
      </w:ins>
    </w:p>
    <w:p w14:paraId="381CAB49" w14:textId="77777777" w:rsidR="00056AE7" w:rsidRPr="00B9580D" w:rsidRDefault="00056AE7" w:rsidP="00056AE7">
      <w:pPr>
        <w:pStyle w:val="B2"/>
        <w:rPr>
          <w:ins w:id="84" w:author="ZTE" w:date="2020-01-23T14:07:00Z"/>
          <w:lang w:eastAsia="ko-KR"/>
        </w:rPr>
      </w:pPr>
      <w:ins w:id="85" w:author="ZTE" w:date="2020-01-23T14:07:00Z">
        <w:r w:rsidRPr="00B9580D">
          <w:rPr>
            <w:lang w:eastAsia="ko-KR"/>
          </w:rPr>
          <w:t>-</w:t>
        </w:r>
        <w:r w:rsidRPr="00B9580D">
          <w:rPr>
            <w:lang w:eastAsia="ko-KR"/>
          </w:rPr>
          <w:tab/>
        </w:r>
        <w:proofErr w:type="spellStart"/>
        <w:r w:rsidRPr="00CF3BBD">
          <w:rPr>
            <w:i/>
            <w:iCs/>
            <w:lang w:eastAsia="ko-KR"/>
          </w:rPr>
          <w:t>msgA-</w:t>
        </w:r>
        <w:r w:rsidRPr="00B9580D">
          <w:rPr>
            <w:i/>
            <w:lang w:eastAsia="ko-KR"/>
          </w:rPr>
          <w:t>messagePowerOffsetGroupB</w:t>
        </w:r>
        <w:proofErr w:type="spellEnd"/>
        <w:r w:rsidRPr="00B9580D">
          <w:rPr>
            <w:lang w:eastAsia="ko-KR"/>
          </w:rPr>
          <w:t>: the power offset for preamble selection;</w:t>
        </w:r>
      </w:ins>
    </w:p>
    <w:p w14:paraId="3EE3DF18" w14:textId="22D36402" w:rsidR="00056AE7" w:rsidRDefault="00056AE7" w:rsidP="00056AE7">
      <w:pPr>
        <w:pStyle w:val="B2"/>
        <w:rPr>
          <w:ins w:id="86" w:author="ZTE" w:date="2020-02-13T17:49:00Z"/>
          <w:lang w:eastAsia="ko-KR"/>
        </w:rPr>
      </w:pPr>
      <w:ins w:id="87" w:author="ZTE" w:date="2020-01-23T14:07:00Z">
        <w:r w:rsidRPr="00B9580D">
          <w:rPr>
            <w:lang w:eastAsia="ko-KR"/>
          </w:rPr>
          <w:t>-</w:t>
        </w:r>
        <w:r w:rsidRPr="00B9580D">
          <w:rPr>
            <w:lang w:eastAsia="ko-KR"/>
          </w:rPr>
          <w:tab/>
        </w:r>
        <w:proofErr w:type="spellStart"/>
        <w:r w:rsidRPr="00CF3BBD">
          <w:rPr>
            <w:i/>
            <w:iCs/>
            <w:lang w:eastAsia="ko-KR"/>
          </w:rPr>
          <w:t>msgA-</w:t>
        </w:r>
        <w:r w:rsidRPr="007C6AEB">
          <w:rPr>
            <w:i/>
            <w:iCs/>
            <w:lang w:eastAsia="ko-KR"/>
          </w:rPr>
          <w:t>numberOfRA-PreamblesGroupA</w:t>
        </w:r>
        <w:proofErr w:type="spellEnd"/>
        <w:r w:rsidRPr="00B9580D">
          <w:rPr>
            <w:lang w:eastAsia="ko-KR"/>
          </w:rPr>
          <w:t>: defines the number of Random Access Preambles in Random Access Preamble group A for each SSB.</w:t>
        </w:r>
      </w:ins>
    </w:p>
    <w:p w14:paraId="22B066B6" w14:textId="49D9C55E" w:rsidR="00546707" w:rsidRPr="007C6AEB" w:rsidRDefault="00546707" w:rsidP="00056AE7">
      <w:pPr>
        <w:pStyle w:val="B2"/>
        <w:rPr>
          <w:ins w:id="88" w:author="ZTE" w:date="2020-01-23T14:07:00Z"/>
          <w:lang w:eastAsia="ko-KR"/>
        </w:rPr>
      </w:pPr>
      <w:ins w:id="89" w:author="ZTE" w:date="2020-02-13T17:49:00Z">
        <w:r w:rsidRPr="00B9580D">
          <w:rPr>
            <w:lang w:eastAsia="ko-KR"/>
          </w:rPr>
          <w:t>-</w:t>
        </w:r>
        <w:r w:rsidRPr="00B9580D">
          <w:rPr>
            <w:lang w:eastAsia="ko-KR"/>
          </w:rPr>
          <w:tab/>
        </w:r>
        <w:proofErr w:type="spellStart"/>
        <w:r w:rsidRPr="00B9580D">
          <w:rPr>
            <w:i/>
            <w:lang w:eastAsia="ko-KR"/>
          </w:rPr>
          <w:t>ra-Msg</w:t>
        </w:r>
        <w:r>
          <w:rPr>
            <w:i/>
            <w:lang w:eastAsia="ko-KR"/>
          </w:rPr>
          <w:t>A</w:t>
        </w:r>
        <w:r w:rsidRPr="00B9580D">
          <w:rPr>
            <w:i/>
            <w:lang w:eastAsia="ko-KR"/>
          </w:rPr>
          <w:t>SizeGroupA</w:t>
        </w:r>
        <w:proofErr w:type="spellEnd"/>
        <w:r w:rsidRPr="00B9580D">
          <w:rPr>
            <w:lang w:eastAsia="ko-KR"/>
          </w:rPr>
          <w:t>: the threshold to determine the groups of Random Access Preambles</w:t>
        </w:r>
        <w:r>
          <w:rPr>
            <w:lang w:eastAsia="ko-KR"/>
          </w:rPr>
          <w:t xml:space="preserve"> for 2-step random access type</w:t>
        </w:r>
        <w:r w:rsidRPr="00B9580D">
          <w:rPr>
            <w:lang w:eastAsia="ko-KR"/>
          </w:rPr>
          <w:t>;</w:t>
        </w:r>
      </w:ins>
    </w:p>
    <w:p w14:paraId="46F271D0" w14:textId="77777777" w:rsidR="00056AE7" w:rsidRDefault="00056AE7" w:rsidP="00056AE7">
      <w:pPr>
        <w:pStyle w:val="EditorsNote"/>
        <w:rPr>
          <w:ins w:id="90" w:author="ZTE" w:date="2020-01-23T14:07:00Z"/>
          <w:lang w:eastAsia="ko-KR"/>
        </w:rPr>
      </w:pPr>
      <w:ins w:id="91" w:author="ZTE" w:date="2020-01-23T14:07:00Z">
        <w:r w:rsidRPr="00CF3BBD">
          <w:rPr>
            <w:highlight w:val="yellow"/>
          </w:rPr>
          <w:t xml:space="preserve">Editor’s Note: </w:t>
        </w:r>
        <w:proofErr w:type="spellStart"/>
        <w:r w:rsidRPr="00056AE7">
          <w:rPr>
            <w:i/>
            <w:iCs/>
            <w:highlight w:val="yellow"/>
          </w:rPr>
          <w:t>msgA-GroupBconfigured</w:t>
        </w:r>
        <w:proofErr w:type="spellEnd"/>
        <w:r w:rsidRPr="00CF3BBD">
          <w:rPr>
            <w:highlight w:val="yellow"/>
          </w:rPr>
          <w:t xml:space="preserve">, </w:t>
        </w:r>
        <w:proofErr w:type="spellStart"/>
        <w:r w:rsidRPr="0015573E">
          <w:rPr>
            <w:i/>
            <w:iCs/>
            <w:highlight w:val="yellow"/>
          </w:rPr>
          <w:t>msgA-</w:t>
        </w:r>
        <w:r w:rsidRPr="0015573E">
          <w:rPr>
            <w:i/>
            <w:highlight w:val="yellow"/>
          </w:rPr>
          <w:t>messagePowerOffsetGroupB</w:t>
        </w:r>
        <w:proofErr w:type="spellEnd"/>
        <w:r w:rsidRPr="00CF3BBD">
          <w:rPr>
            <w:highlight w:val="yellow"/>
          </w:rPr>
          <w:t xml:space="preserve"> and </w:t>
        </w:r>
        <w:proofErr w:type="spellStart"/>
        <w:r w:rsidRPr="00056AE7">
          <w:rPr>
            <w:i/>
            <w:iCs/>
            <w:highlight w:val="yellow"/>
          </w:rPr>
          <w:t>msgA-numberOfRA-PreamblesGroupA</w:t>
        </w:r>
        <w:proofErr w:type="spellEnd"/>
        <w:r w:rsidRPr="00CF3BBD">
          <w:rPr>
            <w:highlight w:val="yellow"/>
          </w:rPr>
          <w:t xml:space="preserve"> do not exist in RRC.</w:t>
        </w:r>
        <w:r>
          <w:t xml:space="preserve"> </w:t>
        </w:r>
      </w:ins>
    </w:p>
    <w:p w14:paraId="5E050716" w14:textId="77777777" w:rsidR="00411627" w:rsidRPr="005174E9" w:rsidRDefault="00411627" w:rsidP="00411627">
      <w:pPr>
        <w:pStyle w:val="B1"/>
        <w:rPr>
          <w:lang w:eastAsia="ko-KR"/>
        </w:rPr>
      </w:pPr>
      <w:r w:rsidRPr="005174E9">
        <w:rPr>
          <w:lang w:eastAsia="ko-KR"/>
        </w:rPr>
        <w:t>-</w:t>
      </w:r>
      <w:r w:rsidRPr="005174E9">
        <w:rPr>
          <w:lang w:eastAsia="ko-KR"/>
        </w:rPr>
        <w:tab/>
        <w:t>the set of Random Access Preambles and/or PRACH occasions for SI request, if any;</w:t>
      </w:r>
    </w:p>
    <w:p w14:paraId="01EDBE9F" w14:textId="77777777" w:rsidR="00FC4221" w:rsidRPr="005174E9" w:rsidRDefault="00411627" w:rsidP="00FC4221">
      <w:pPr>
        <w:pStyle w:val="B1"/>
        <w:rPr>
          <w:lang w:eastAsia="ko-KR"/>
        </w:rPr>
      </w:pPr>
      <w:r w:rsidRPr="005174E9">
        <w:rPr>
          <w:lang w:eastAsia="ko-KR"/>
        </w:rPr>
        <w:t>-</w:t>
      </w:r>
      <w:r w:rsidRPr="005174E9">
        <w:rPr>
          <w:lang w:eastAsia="ko-KR"/>
        </w:rPr>
        <w:tab/>
        <w:t>the set of Random Access Preambles and/or PRACH occasions for beam failure recovery request, if any;</w:t>
      </w:r>
    </w:p>
    <w:p w14:paraId="18B69542" w14:textId="77777777" w:rsidR="00411627" w:rsidRPr="005174E9" w:rsidRDefault="00FC4221" w:rsidP="00FC4221">
      <w:pPr>
        <w:pStyle w:val="B1"/>
        <w:rPr>
          <w:lang w:eastAsia="ko-KR"/>
        </w:rPr>
      </w:pPr>
      <w:r w:rsidRPr="005174E9">
        <w:rPr>
          <w:lang w:eastAsia="ko-KR"/>
        </w:rPr>
        <w:t>-</w:t>
      </w:r>
      <w:r w:rsidRPr="005174E9">
        <w:rPr>
          <w:lang w:eastAsia="ko-KR"/>
        </w:rPr>
        <w:tab/>
        <w:t>the set of Random Access Preambles and/or PRACH occasions for reconfiguration with sync, if any;</w:t>
      </w:r>
    </w:p>
    <w:p w14:paraId="2F88C0FF" w14:textId="77777777" w:rsidR="00411627" w:rsidRPr="005174E9" w:rsidRDefault="00411627" w:rsidP="00411627">
      <w:pPr>
        <w:pStyle w:val="B1"/>
        <w:rPr>
          <w:lang w:eastAsia="ko-KR"/>
        </w:rPr>
      </w:pPr>
      <w:r w:rsidRPr="005174E9">
        <w:rPr>
          <w:lang w:eastAsia="ko-KR"/>
        </w:rPr>
        <w:t>-</w:t>
      </w:r>
      <w:r w:rsidRPr="005174E9">
        <w:rPr>
          <w:lang w:eastAsia="ko-KR"/>
        </w:rPr>
        <w:tab/>
      </w:r>
      <w:r w:rsidRPr="005174E9">
        <w:rPr>
          <w:i/>
          <w:lang w:eastAsia="ko-KR"/>
        </w:rPr>
        <w:t>ra-ResponseWindow</w:t>
      </w:r>
      <w:r w:rsidRPr="005174E9">
        <w:rPr>
          <w:lang w:eastAsia="ko-KR"/>
        </w:rPr>
        <w:t>: the time window to monitor RA response(s) (SpCell only);</w:t>
      </w:r>
    </w:p>
    <w:p w14:paraId="2C60D413" w14:textId="77777777" w:rsidR="00411627" w:rsidRDefault="00411627" w:rsidP="00411627">
      <w:pPr>
        <w:pStyle w:val="B1"/>
        <w:rPr>
          <w:ins w:id="92" w:author="ZTE" w:date="2020-01-23T14:08:00Z"/>
          <w:lang w:eastAsia="ko-KR"/>
        </w:rPr>
      </w:pPr>
      <w:r w:rsidRPr="005174E9">
        <w:rPr>
          <w:lang w:eastAsia="ko-KR"/>
        </w:rPr>
        <w:t>-</w:t>
      </w:r>
      <w:r w:rsidRPr="005174E9">
        <w:rPr>
          <w:lang w:eastAsia="ko-KR"/>
        </w:rPr>
        <w:tab/>
      </w:r>
      <w:r w:rsidRPr="005174E9">
        <w:rPr>
          <w:i/>
          <w:lang w:eastAsia="ko-KR"/>
        </w:rPr>
        <w:t>ra-ContentionResolutionTimer</w:t>
      </w:r>
      <w:r w:rsidRPr="005174E9">
        <w:rPr>
          <w:lang w:eastAsia="ko-KR"/>
        </w:rPr>
        <w:t>: the Contention Resolution Timer (</w:t>
      </w:r>
      <w:proofErr w:type="spellStart"/>
      <w:r w:rsidRPr="005174E9">
        <w:rPr>
          <w:lang w:eastAsia="ko-KR"/>
        </w:rPr>
        <w:t>SpCell</w:t>
      </w:r>
      <w:proofErr w:type="spellEnd"/>
      <w:r w:rsidRPr="005174E9">
        <w:rPr>
          <w:lang w:eastAsia="ko-KR"/>
        </w:rPr>
        <w:t xml:space="preserve"> only)</w:t>
      </w:r>
      <w:ins w:id="93" w:author="ZTE" w:date="2020-01-23T14:08:00Z">
        <w:r w:rsidR="004C3D44">
          <w:rPr>
            <w:lang w:eastAsia="ko-KR"/>
          </w:rPr>
          <w:t>;</w:t>
        </w:r>
      </w:ins>
      <w:del w:id="94" w:author="ZTE" w:date="2020-01-23T14:08:00Z">
        <w:r w:rsidRPr="005174E9" w:rsidDel="004C3D44">
          <w:rPr>
            <w:lang w:eastAsia="ko-KR"/>
          </w:rPr>
          <w:delText>.</w:delText>
        </w:r>
      </w:del>
    </w:p>
    <w:p w14:paraId="19B4A3CA" w14:textId="77777777" w:rsidR="004C3D44" w:rsidRPr="005174E9" w:rsidRDefault="004C3D44" w:rsidP="00411627">
      <w:pPr>
        <w:pStyle w:val="B1"/>
        <w:rPr>
          <w:lang w:eastAsia="ko-KR"/>
        </w:rPr>
      </w:pPr>
      <w:ins w:id="95" w:author="ZTE" w:date="2020-01-23T14:08:00Z">
        <w:r>
          <w:rPr>
            <w:lang w:eastAsia="ko-KR"/>
          </w:rPr>
          <w:t>-</w:t>
        </w:r>
        <w:r>
          <w:rPr>
            <w:lang w:eastAsia="ko-KR"/>
          </w:rPr>
          <w:tab/>
        </w:r>
        <w:proofErr w:type="spellStart"/>
        <w:r w:rsidRPr="007B2F30">
          <w:rPr>
            <w:i/>
            <w:iCs/>
            <w:lang w:eastAsia="ko-KR"/>
          </w:rPr>
          <w:t>msgB-ResponseWindow</w:t>
        </w:r>
        <w:proofErr w:type="spellEnd"/>
        <w:r>
          <w:rPr>
            <w:lang w:eastAsia="ko-KR"/>
          </w:rPr>
          <w:t>: the time window to monitor RA response(s) for 2-step random access (</w:t>
        </w:r>
        <w:proofErr w:type="spellStart"/>
        <w:r>
          <w:rPr>
            <w:lang w:eastAsia="ko-KR"/>
          </w:rPr>
          <w:t>SpCell</w:t>
        </w:r>
        <w:proofErr w:type="spellEnd"/>
        <w:r>
          <w:rPr>
            <w:lang w:eastAsia="ko-KR"/>
          </w:rPr>
          <w:t xml:space="preserve"> only)</w:t>
        </w:r>
        <w:r w:rsidRPr="00B9580D">
          <w:rPr>
            <w:lang w:eastAsia="ko-KR"/>
          </w:rPr>
          <w:t>.</w:t>
        </w:r>
      </w:ins>
    </w:p>
    <w:p w14:paraId="41FC296A" w14:textId="77777777" w:rsidR="00411627" w:rsidRPr="005174E9" w:rsidRDefault="00411627" w:rsidP="00411627">
      <w:pPr>
        <w:rPr>
          <w:lang w:eastAsia="ko-KR"/>
        </w:rPr>
      </w:pPr>
      <w:r w:rsidRPr="005174E9">
        <w:rPr>
          <w:lang w:eastAsia="ko-KR"/>
        </w:rPr>
        <w:t>In addition, the following information for related Serving Cell is assumed to be available for UEs:</w:t>
      </w:r>
    </w:p>
    <w:p w14:paraId="01CDA7B8" w14:textId="77777777" w:rsidR="00411627" w:rsidRPr="005174E9" w:rsidRDefault="00411627" w:rsidP="00411627">
      <w:pPr>
        <w:pStyle w:val="B1"/>
        <w:rPr>
          <w:lang w:eastAsia="ko-KR"/>
        </w:rPr>
      </w:pPr>
      <w:r w:rsidRPr="005174E9">
        <w:rPr>
          <w:lang w:eastAsia="ko-KR"/>
        </w:rPr>
        <w:t>-</w:t>
      </w:r>
      <w:r w:rsidRPr="005174E9">
        <w:rPr>
          <w:lang w:eastAsia="ko-KR"/>
        </w:rPr>
        <w:tab/>
        <w:t>if Random Access Preambles group B is configured:</w:t>
      </w:r>
    </w:p>
    <w:p w14:paraId="49A7FA03" w14:textId="77777777" w:rsidR="00411627" w:rsidRPr="005174E9" w:rsidRDefault="00411627" w:rsidP="00411627">
      <w:pPr>
        <w:pStyle w:val="B2"/>
        <w:rPr>
          <w:lang w:eastAsia="ko-KR"/>
        </w:rPr>
      </w:pPr>
      <w:r w:rsidRPr="005174E9">
        <w:rPr>
          <w:lang w:eastAsia="ko-KR"/>
        </w:rPr>
        <w:t>-</w:t>
      </w:r>
      <w:r w:rsidRPr="005174E9">
        <w:rPr>
          <w:lang w:eastAsia="ko-KR"/>
        </w:rPr>
        <w:tab/>
        <w:t xml:space="preserve">if the Serving Cell for the Random Access procedure is configured with </w:t>
      </w:r>
      <w:r w:rsidR="004B3D68" w:rsidRPr="005174E9">
        <w:rPr>
          <w:lang w:eastAsia="ko-KR"/>
        </w:rPr>
        <w:t>supplementary uplink as specified in TS 38.331 [5]</w:t>
      </w:r>
      <w:r w:rsidRPr="005174E9">
        <w:rPr>
          <w:lang w:eastAsia="ko-KR"/>
        </w:rPr>
        <w:t>, and SUL carrier is selected for performing Random Access Procedure:</w:t>
      </w:r>
    </w:p>
    <w:p w14:paraId="4C2F1976" w14:textId="77777777" w:rsidR="00411627" w:rsidRPr="005174E9" w:rsidRDefault="00411627" w:rsidP="00411627">
      <w:pPr>
        <w:pStyle w:val="B3"/>
        <w:rPr>
          <w:lang w:eastAsia="ko-KR"/>
        </w:rPr>
      </w:pPr>
      <w:r w:rsidRPr="005174E9">
        <w:rPr>
          <w:lang w:eastAsia="ko-KR"/>
        </w:rPr>
        <w:t>-</w:t>
      </w:r>
      <w:r w:rsidRPr="005174E9">
        <w:rPr>
          <w:lang w:eastAsia="ko-KR"/>
        </w:rPr>
        <w:tab/>
        <w:t>P</w:t>
      </w:r>
      <w:r w:rsidRPr="005174E9">
        <w:rPr>
          <w:vertAlign w:val="subscript"/>
          <w:lang w:eastAsia="ko-KR"/>
        </w:rPr>
        <w:t>CMAX,f,c</w:t>
      </w:r>
      <w:r w:rsidRPr="005174E9">
        <w:rPr>
          <w:lang w:eastAsia="ko-KR"/>
        </w:rPr>
        <w:t xml:space="preserve"> of the SUL carrier as specified in TS 38.101</w:t>
      </w:r>
      <w:r w:rsidR="003C3233" w:rsidRPr="005174E9">
        <w:rPr>
          <w:lang w:eastAsia="ko-KR"/>
        </w:rPr>
        <w:t>-1</w:t>
      </w:r>
      <w:r w:rsidRPr="005174E9">
        <w:rPr>
          <w:lang w:eastAsia="ko-KR"/>
        </w:rPr>
        <w:t xml:space="preserve"> [</w:t>
      </w:r>
      <w:r w:rsidR="003C3233" w:rsidRPr="005174E9">
        <w:rPr>
          <w:lang w:eastAsia="ko-KR"/>
        </w:rPr>
        <w:t>14</w:t>
      </w:r>
      <w:r w:rsidRPr="005174E9">
        <w:rPr>
          <w:lang w:eastAsia="ko-KR"/>
        </w:rPr>
        <w:t>]</w:t>
      </w:r>
      <w:r w:rsidR="003C3233" w:rsidRPr="005174E9">
        <w:rPr>
          <w:lang w:eastAsia="ko-KR"/>
        </w:rPr>
        <w:t>, TS 38.101-2 [15]</w:t>
      </w:r>
      <w:r w:rsidR="00D7424B" w:rsidRPr="005174E9">
        <w:rPr>
          <w:lang w:eastAsia="ko-KR"/>
        </w:rPr>
        <w:t>,</w:t>
      </w:r>
      <w:r w:rsidR="003C3233" w:rsidRPr="005174E9">
        <w:rPr>
          <w:lang w:eastAsia="ko-KR"/>
        </w:rPr>
        <w:t xml:space="preserve"> and TS 38.101-3 [16]</w:t>
      </w:r>
      <w:r w:rsidRPr="005174E9">
        <w:rPr>
          <w:lang w:eastAsia="ko-KR"/>
        </w:rPr>
        <w:t>.</w:t>
      </w:r>
    </w:p>
    <w:p w14:paraId="45F0A294" w14:textId="77777777" w:rsidR="00411627" w:rsidRPr="005174E9" w:rsidRDefault="00411627" w:rsidP="00411627">
      <w:pPr>
        <w:pStyle w:val="B2"/>
        <w:rPr>
          <w:lang w:eastAsia="ko-KR"/>
        </w:rPr>
      </w:pPr>
      <w:r w:rsidRPr="005174E9">
        <w:rPr>
          <w:lang w:eastAsia="ko-KR"/>
        </w:rPr>
        <w:t>-</w:t>
      </w:r>
      <w:r w:rsidRPr="005174E9">
        <w:rPr>
          <w:lang w:eastAsia="ko-KR"/>
        </w:rPr>
        <w:tab/>
        <w:t>else:</w:t>
      </w:r>
    </w:p>
    <w:p w14:paraId="3B99D205" w14:textId="77777777" w:rsidR="00411627" w:rsidRPr="005174E9" w:rsidRDefault="00411627" w:rsidP="00411627">
      <w:pPr>
        <w:pStyle w:val="B3"/>
        <w:rPr>
          <w:lang w:eastAsia="ko-KR"/>
        </w:rPr>
      </w:pPr>
      <w:r w:rsidRPr="005174E9">
        <w:rPr>
          <w:lang w:eastAsia="ko-KR"/>
        </w:rPr>
        <w:t>-</w:t>
      </w:r>
      <w:r w:rsidRPr="005174E9">
        <w:rPr>
          <w:lang w:eastAsia="ko-KR"/>
        </w:rPr>
        <w:tab/>
        <w:t>P</w:t>
      </w:r>
      <w:r w:rsidRPr="005174E9">
        <w:rPr>
          <w:vertAlign w:val="subscript"/>
          <w:lang w:eastAsia="ko-KR"/>
        </w:rPr>
        <w:t>CMAX,f,c</w:t>
      </w:r>
      <w:r w:rsidRPr="005174E9">
        <w:rPr>
          <w:lang w:eastAsia="ko-KR"/>
        </w:rPr>
        <w:t xml:space="preserve"> of the NUL carrier as specified in TS 38.101</w:t>
      </w:r>
      <w:r w:rsidR="003C3233" w:rsidRPr="005174E9">
        <w:rPr>
          <w:lang w:eastAsia="ko-KR"/>
        </w:rPr>
        <w:t>-1</w:t>
      </w:r>
      <w:r w:rsidRPr="005174E9">
        <w:rPr>
          <w:lang w:eastAsia="ko-KR"/>
        </w:rPr>
        <w:t xml:space="preserve"> [</w:t>
      </w:r>
      <w:r w:rsidR="003C3233" w:rsidRPr="005174E9">
        <w:rPr>
          <w:lang w:eastAsia="ko-KR"/>
        </w:rPr>
        <w:t>14</w:t>
      </w:r>
      <w:r w:rsidRPr="005174E9">
        <w:rPr>
          <w:lang w:eastAsia="ko-KR"/>
        </w:rPr>
        <w:t>]</w:t>
      </w:r>
      <w:r w:rsidR="003C3233" w:rsidRPr="005174E9">
        <w:rPr>
          <w:lang w:eastAsia="ko-KR"/>
        </w:rPr>
        <w:t>, TS 38.101-2 [15]</w:t>
      </w:r>
      <w:r w:rsidR="00D7424B" w:rsidRPr="005174E9">
        <w:rPr>
          <w:lang w:eastAsia="ko-KR"/>
        </w:rPr>
        <w:t>,</w:t>
      </w:r>
      <w:r w:rsidR="003C3233" w:rsidRPr="005174E9">
        <w:rPr>
          <w:lang w:eastAsia="ko-KR"/>
        </w:rPr>
        <w:t xml:space="preserve"> and TS 38.101-3 [16]</w:t>
      </w:r>
      <w:r w:rsidRPr="005174E9">
        <w:rPr>
          <w:lang w:eastAsia="ko-KR"/>
        </w:rPr>
        <w:t>.</w:t>
      </w:r>
    </w:p>
    <w:p w14:paraId="171AE3E2" w14:textId="77777777" w:rsidR="00411627" w:rsidRPr="005174E9" w:rsidRDefault="00411627" w:rsidP="00411627">
      <w:pPr>
        <w:rPr>
          <w:lang w:eastAsia="ko-KR"/>
        </w:rPr>
      </w:pPr>
      <w:r w:rsidRPr="005174E9">
        <w:rPr>
          <w:lang w:eastAsia="ko-KR"/>
        </w:rPr>
        <w:t>The following UE variables are used for the Random Access procedure:</w:t>
      </w:r>
    </w:p>
    <w:p w14:paraId="7DA51550" w14:textId="77777777" w:rsidR="00411627" w:rsidRPr="005174E9" w:rsidRDefault="00411627" w:rsidP="00411627">
      <w:pPr>
        <w:pStyle w:val="B1"/>
        <w:rPr>
          <w:lang w:eastAsia="ko-KR"/>
        </w:rPr>
      </w:pPr>
      <w:r w:rsidRPr="005174E9">
        <w:rPr>
          <w:lang w:eastAsia="ko-KR"/>
        </w:rPr>
        <w:t>-</w:t>
      </w:r>
      <w:r w:rsidRPr="005174E9">
        <w:rPr>
          <w:lang w:eastAsia="ko-KR"/>
        </w:rPr>
        <w:tab/>
      </w:r>
      <w:r w:rsidRPr="005174E9">
        <w:rPr>
          <w:i/>
          <w:lang w:eastAsia="ko-KR"/>
        </w:rPr>
        <w:t>PREAMBLE_INDEX</w:t>
      </w:r>
      <w:r w:rsidRPr="005174E9">
        <w:rPr>
          <w:lang w:eastAsia="ko-KR"/>
        </w:rPr>
        <w:t>;</w:t>
      </w:r>
    </w:p>
    <w:p w14:paraId="412F9174" w14:textId="77777777" w:rsidR="00411627" w:rsidRPr="005174E9" w:rsidRDefault="00411627" w:rsidP="00411627">
      <w:pPr>
        <w:pStyle w:val="B1"/>
        <w:rPr>
          <w:lang w:eastAsia="ko-KR"/>
        </w:rPr>
      </w:pPr>
      <w:r w:rsidRPr="005174E9">
        <w:rPr>
          <w:lang w:eastAsia="ko-KR"/>
        </w:rPr>
        <w:t>-</w:t>
      </w:r>
      <w:r w:rsidRPr="005174E9">
        <w:rPr>
          <w:lang w:eastAsia="ko-KR"/>
        </w:rPr>
        <w:tab/>
      </w:r>
      <w:r w:rsidRPr="005174E9">
        <w:rPr>
          <w:i/>
          <w:lang w:eastAsia="ko-KR"/>
        </w:rPr>
        <w:t>PREAMBLE_TRANSMISSION_COUNTER</w:t>
      </w:r>
      <w:r w:rsidRPr="005174E9">
        <w:rPr>
          <w:lang w:eastAsia="ko-KR"/>
        </w:rPr>
        <w:t>;</w:t>
      </w:r>
    </w:p>
    <w:p w14:paraId="58EBDE7D" w14:textId="77777777" w:rsidR="00411627" w:rsidRPr="005174E9" w:rsidRDefault="00411627" w:rsidP="00411627">
      <w:pPr>
        <w:pStyle w:val="B1"/>
        <w:rPr>
          <w:lang w:eastAsia="ko-KR"/>
        </w:rPr>
      </w:pPr>
      <w:r w:rsidRPr="005174E9">
        <w:rPr>
          <w:lang w:eastAsia="ko-KR"/>
        </w:rPr>
        <w:t>-</w:t>
      </w:r>
      <w:r w:rsidRPr="005174E9">
        <w:rPr>
          <w:lang w:eastAsia="ko-KR"/>
        </w:rPr>
        <w:tab/>
      </w:r>
      <w:r w:rsidRPr="005174E9">
        <w:rPr>
          <w:i/>
          <w:lang w:eastAsia="ko-KR"/>
        </w:rPr>
        <w:t>PREAMBLE_POWER_RAMPING_COUNTER</w:t>
      </w:r>
      <w:r w:rsidRPr="005174E9">
        <w:rPr>
          <w:lang w:eastAsia="ko-KR"/>
        </w:rPr>
        <w:t>;</w:t>
      </w:r>
    </w:p>
    <w:p w14:paraId="6BC348F5" w14:textId="77777777" w:rsidR="00865E9A" w:rsidRPr="005174E9" w:rsidRDefault="00865E9A" w:rsidP="00411627">
      <w:pPr>
        <w:pStyle w:val="B1"/>
        <w:rPr>
          <w:lang w:eastAsia="ko-KR"/>
        </w:rPr>
      </w:pPr>
      <w:r w:rsidRPr="005174E9">
        <w:rPr>
          <w:lang w:eastAsia="ko-KR"/>
        </w:rPr>
        <w:t>-</w:t>
      </w:r>
      <w:r w:rsidRPr="005174E9">
        <w:rPr>
          <w:lang w:eastAsia="ko-KR"/>
        </w:rPr>
        <w:tab/>
      </w:r>
      <w:r w:rsidRPr="005174E9">
        <w:rPr>
          <w:i/>
          <w:lang w:eastAsia="ko-KR"/>
        </w:rPr>
        <w:t>PREAMBLE_POWER_RAMPING_STEP</w:t>
      </w:r>
      <w:r w:rsidRPr="005174E9">
        <w:rPr>
          <w:lang w:eastAsia="ko-KR"/>
        </w:rPr>
        <w:t>;</w:t>
      </w:r>
    </w:p>
    <w:p w14:paraId="3DD2E041" w14:textId="77777777" w:rsidR="00411627" w:rsidRPr="005174E9" w:rsidRDefault="00411627" w:rsidP="00411627">
      <w:pPr>
        <w:pStyle w:val="B1"/>
        <w:rPr>
          <w:lang w:eastAsia="ko-KR"/>
        </w:rPr>
      </w:pPr>
      <w:r w:rsidRPr="005174E9">
        <w:rPr>
          <w:lang w:eastAsia="ko-KR"/>
        </w:rPr>
        <w:lastRenderedPageBreak/>
        <w:t>-</w:t>
      </w:r>
      <w:r w:rsidRPr="005174E9">
        <w:rPr>
          <w:lang w:eastAsia="ko-KR"/>
        </w:rPr>
        <w:tab/>
      </w:r>
      <w:r w:rsidRPr="005174E9">
        <w:rPr>
          <w:i/>
          <w:lang w:eastAsia="ko-KR"/>
        </w:rPr>
        <w:t>PREAMBLE_RECEIVED_TARGET_POWER</w:t>
      </w:r>
      <w:r w:rsidRPr="005174E9">
        <w:rPr>
          <w:lang w:eastAsia="ko-KR"/>
        </w:rPr>
        <w:t>;</w:t>
      </w:r>
    </w:p>
    <w:p w14:paraId="5DF20430" w14:textId="77777777" w:rsidR="00411627" w:rsidRPr="005174E9" w:rsidRDefault="00411627" w:rsidP="00411627">
      <w:pPr>
        <w:pStyle w:val="B1"/>
        <w:rPr>
          <w:i/>
          <w:lang w:eastAsia="ko-KR"/>
        </w:rPr>
      </w:pPr>
      <w:r w:rsidRPr="005174E9">
        <w:rPr>
          <w:lang w:eastAsia="ko-KR"/>
        </w:rPr>
        <w:t>-</w:t>
      </w:r>
      <w:r w:rsidRPr="005174E9">
        <w:rPr>
          <w:lang w:eastAsia="ko-KR"/>
        </w:rPr>
        <w:tab/>
      </w:r>
      <w:r w:rsidRPr="005174E9">
        <w:rPr>
          <w:i/>
          <w:lang w:eastAsia="ko-KR"/>
        </w:rPr>
        <w:t>PREAMBLE_BACKOFF</w:t>
      </w:r>
      <w:r w:rsidRPr="005174E9">
        <w:rPr>
          <w:lang w:eastAsia="ko-KR"/>
        </w:rPr>
        <w:t>;</w:t>
      </w:r>
    </w:p>
    <w:p w14:paraId="289798D4" w14:textId="77777777" w:rsidR="00411627" w:rsidRPr="005174E9" w:rsidRDefault="00411627" w:rsidP="00411627">
      <w:pPr>
        <w:pStyle w:val="B1"/>
        <w:rPr>
          <w:lang w:eastAsia="ko-KR"/>
        </w:rPr>
      </w:pPr>
      <w:r w:rsidRPr="005174E9">
        <w:rPr>
          <w:lang w:eastAsia="ko-KR"/>
        </w:rPr>
        <w:t>-</w:t>
      </w:r>
      <w:r w:rsidRPr="005174E9">
        <w:rPr>
          <w:lang w:eastAsia="ko-KR"/>
        </w:rPr>
        <w:tab/>
      </w:r>
      <w:r w:rsidRPr="005174E9">
        <w:rPr>
          <w:i/>
          <w:lang w:eastAsia="ko-KR"/>
        </w:rPr>
        <w:t>PCMAX</w:t>
      </w:r>
      <w:r w:rsidRPr="005174E9">
        <w:rPr>
          <w:lang w:eastAsia="ko-KR"/>
        </w:rPr>
        <w:t>;</w:t>
      </w:r>
    </w:p>
    <w:p w14:paraId="5ACECC5D" w14:textId="77777777" w:rsidR="00865E9A" w:rsidRPr="005174E9" w:rsidRDefault="00865E9A" w:rsidP="00411627">
      <w:pPr>
        <w:pStyle w:val="B1"/>
        <w:rPr>
          <w:lang w:eastAsia="ko-KR"/>
        </w:rPr>
      </w:pPr>
      <w:r w:rsidRPr="005174E9">
        <w:rPr>
          <w:lang w:eastAsia="ko-KR"/>
        </w:rPr>
        <w:t>-</w:t>
      </w:r>
      <w:r w:rsidRPr="005174E9">
        <w:rPr>
          <w:lang w:eastAsia="ko-KR"/>
        </w:rPr>
        <w:tab/>
      </w:r>
      <w:r w:rsidRPr="005174E9">
        <w:rPr>
          <w:i/>
          <w:lang w:eastAsia="ko-KR"/>
        </w:rPr>
        <w:t>SCALING_FACTOR_BI</w:t>
      </w:r>
      <w:r w:rsidRPr="005174E9">
        <w:rPr>
          <w:lang w:eastAsia="ko-KR"/>
        </w:rPr>
        <w:t>;</w:t>
      </w:r>
    </w:p>
    <w:p w14:paraId="4A82F356" w14:textId="77777777" w:rsidR="00E90407" w:rsidRDefault="00411627" w:rsidP="00411627">
      <w:pPr>
        <w:pStyle w:val="B1"/>
        <w:rPr>
          <w:ins w:id="96" w:author="ZTE" w:date="2020-01-23T14:10:00Z"/>
          <w:i/>
          <w:lang w:eastAsia="ko-KR"/>
        </w:rPr>
      </w:pPr>
      <w:r w:rsidRPr="005174E9">
        <w:rPr>
          <w:lang w:eastAsia="ko-KR"/>
        </w:rPr>
        <w:t>-</w:t>
      </w:r>
      <w:r w:rsidRPr="005174E9">
        <w:rPr>
          <w:lang w:eastAsia="ko-KR"/>
        </w:rPr>
        <w:tab/>
      </w:r>
      <w:r w:rsidRPr="005174E9">
        <w:rPr>
          <w:i/>
          <w:lang w:eastAsia="ko-KR"/>
        </w:rPr>
        <w:t>TEMPORARY_C-RNTI</w:t>
      </w:r>
      <w:ins w:id="97" w:author="ZTE" w:date="2020-01-23T14:10:00Z">
        <w:r w:rsidR="00E90407">
          <w:rPr>
            <w:i/>
            <w:lang w:eastAsia="ko-KR"/>
          </w:rPr>
          <w:t>;</w:t>
        </w:r>
      </w:ins>
    </w:p>
    <w:p w14:paraId="1CBE0522" w14:textId="77777777" w:rsidR="00E90407" w:rsidRDefault="00E90407" w:rsidP="00E90407">
      <w:pPr>
        <w:pStyle w:val="B1"/>
        <w:rPr>
          <w:ins w:id="98" w:author="ZTE" w:date="2020-01-23T14:10:00Z"/>
        </w:rPr>
      </w:pPr>
      <w:ins w:id="99" w:author="ZTE" w:date="2020-01-23T14:10:00Z">
        <w:r w:rsidRPr="00B9580D">
          <w:rPr>
            <w:lang w:eastAsia="ko-KR"/>
          </w:rPr>
          <w:t>-</w:t>
        </w:r>
        <w:r w:rsidRPr="00B9580D">
          <w:rPr>
            <w:lang w:eastAsia="ko-KR"/>
          </w:rPr>
          <w:tab/>
        </w:r>
        <w:r>
          <w:rPr>
            <w:i/>
            <w:lang w:eastAsia="ko-KR"/>
          </w:rPr>
          <w:t>RA_TYPE</w:t>
        </w:r>
        <w:r>
          <w:t>;</w:t>
        </w:r>
      </w:ins>
    </w:p>
    <w:p w14:paraId="40D7A97E" w14:textId="31C5515E" w:rsidR="00E90407" w:rsidRDefault="00E90407" w:rsidP="00E90407">
      <w:pPr>
        <w:pStyle w:val="B1"/>
        <w:rPr>
          <w:ins w:id="100" w:author="ZTE" w:date="2020-01-23T14:10:00Z"/>
        </w:rPr>
      </w:pPr>
      <w:ins w:id="101" w:author="ZTE" w:date="2020-01-23T14:10:00Z">
        <w:r>
          <w:t>-</w:t>
        </w:r>
        <w:r>
          <w:tab/>
        </w:r>
        <w:r w:rsidRPr="00A36304">
          <w:rPr>
            <w:i/>
            <w:iCs/>
          </w:rPr>
          <w:t>POW</w:t>
        </w:r>
      </w:ins>
      <w:ins w:id="102" w:author="ZTE" w:date="2020-02-13T17:50:00Z">
        <w:r w:rsidR="00546707">
          <w:rPr>
            <w:i/>
            <w:iCs/>
          </w:rPr>
          <w:t>ER</w:t>
        </w:r>
      </w:ins>
      <w:ins w:id="103" w:author="ZTE" w:date="2020-01-23T14:10:00Z">
        <w:r w:rsidRPr="00A36304">
          <w:rPr>
            <w:i/>
            <w:iCs/>
          </w:rPr>
          <w:t>_OFFSET_2STEP_RA</w:t>
        </w:r>
        <w:r>
          <w:t>;</w:t>
        </w:r>
      </w:ins>
    </w:p>
    <w:p w14:paraId="2C8E0CD5" w14:textId="77777777" w:rsidR="00E90407" w:rsidRDefault="00E90407" w:rsidP="00E90407">
      <w:pPr>
        <w:pStyle w:val="B1"/>
        <w:rPr>
          <w:ins w:id="104" w:author="ZTE" w:date="2020-01-23T14:10:00Z"/>
          <w:i/>
        </w:rPr>
      </w:pPr>
      <w:ins w:id="105" w:author="ZTE" w:date="2020-01-23T14:10:00Z">
        <w:r>
          <w:t>-</w:t>
        </w:r>
        <w:r>
          <w:tab/>
        </w:r>
        <w:r w:rsidRPr="00751A7A">
          <w:rPr>
            <w:i/>
            <w:iCs/>
          </w:rPr>
          <w:t>MSGA_</w:t>
        </w:r>
        <w:r w:rsidRPr="00B9580D">
          <w:rPr>
            <w:i/>
          </w:rPr>
          <w:t>PREAMBLE_POWER_RAMPING_STEP</w:t>
        </w:r>
        <w:r>
          <w:rPr>
            <w:i/>
          </w:rPr>
          <w:t>;</w:t>
        </w:r>
      </w:ins>
    </w:p>
    <w:p w14:paraId="608F1AD9" w14:textId="77777777" w:rsidR="00411627" w:rsidRPr="005174E9" w:rsidRDefault="00E90407" w:rsidP="00E90407">
      <w:pPr>
        <w:pStyle w:val="B1"/>
        <w:rPr>
          <w:lang w:eastAsia="ko-KR"/>
        </w:rPr>
      </w:pPr>
      <w:ins w:id="106" w:author="ZTE" w:date="2020-01-23T14:10:00Z">
        <w:r>
          <w:t>-</w:t>
        </w:r>
        <w:r>
          <w:rPr>
            <w:lang w:eastAsia="ko-KR"/>
          </w:rPr>
          <w:tab/>
        </w:r>
        <w:r w:rsidRPr="006E6997">
          <w:rPr>
            <w:i/>
            <w:iCs/>
            <w:lang w:eastAsia="ko-KR"/>
          </w:rPr>
          <w:t>RSRP_THRESHOLD_RA_TYPE_SELECTION</w:t>
        </w:r>
      </w:ins>
      <w:r w:rsidR="00411627" w:rsidRPr="005174E9">
        <w:t>.</w:t>
      </w:r>
    </w:p>
    <w:p w14:paraId="6D05DE02" w14:textId="77777777" w:rsidR="00411627" w:rsidRPr="005174E9" w:rsidRDefault="00411627" w:rsidP="00411627">
      <w:pPr>
        <w:rPr>
          <w:lang w:eastAsia="ko-KR"/>
        </w:rPr>
      </w:pPr>
      <w:r w:rsidRPr="005174E9">
        <w:rPr>
          <w:lang w:eastAsia="ko-KR"/>
        </w:rPr>
        <w:t>When the Random Access procedure is initiated on a Serving Cell, the MAC entity shall:</w:t>
      </w:r>
    </w:p>
    <w:p w14:paraId="1522D124" w14:textId="77777777" w:rsidR="00411627" w:rsidRDefault="00411627" w:rsidP="00411627">
      <w:pPr>
        <w:pStyle w:val="B1"/>
        <w:rPr>
          <w:ins w:id="107" w:author="ZTE" w:date="2020-01-23T14:11:00Z"/>
          <w:lang w:eastAsia="ko-KR"/>
        </w:rPr>
      </w:pPr>
      <w:r w:rsidRPr="005174E9">
        <w:rPr>
          <w:lang w:eastAsia="ko-KR"/>
        </w:rPr>
        <w:t>1&gt;</w:t>
      </w:r>
      <w:r w:rsidRPr="005174E9">
        <w:rPr>
          <w:lang w:eastAsia="ko-KR"/>
        </w:rPr>
        <w:tab/>
        <w:t>flush the Msg3 buffer;</w:t>
      </w:r>
    </w:p>
    <w:p w14:paraId="73BE0075" w14:textId="77777777" w:rsidR="00E90407" w:rsidRPr="005174E9" w:rsidRDefault="00E90407" w:rsidP="00411627">
      <w:pPr>
        <w:pStyle w:val="B1"/>
        <w:rPr>
          <w:lang w:eastAsia="ko-KR"/>
        </w:rPr>
      </w:pPr>
      <w:ins w:id="108" w:author="ZTE" w:date="2020-01-23T14:11:00Z">
        <w:r>
          <w:rPr>
            <w:lang w:eastAsia="ko-KR"/>
          </w:rPr>
          <w:t>1&gt; flush the MSGA buffer;</w:t>
        </w:r>
      </w:ins>
    </w:p>
    <w:p w14:paraId="5B24730D" w14:textId="77777777" w:rsidR="00411627" w:rsidRPr="005174E9" w:rsidRDefault="00411627" w:rsidP="00411627">
      <w:pPr>
        <w:pStyle w:val="B1"/>
        <w:rPr>
          <w:lang w:eastAsia="ko-KR"/>
        </w:rPr>
      </w:pPr>
      <w:r w:rsidRPr="005174E9">
        <w:rPr>
          <w:lang w:eastAsia="ko-KR"/>
        </w:rPr>
        <w:t>1&gt;</w:t>
      </w:r>
      <w:r w:rsidRPr="005174E9">
        <w:rPr>
          <w:lang w:eastAsia="ko-KR"/>
        </w:rPr>
        <w:tab/>
        <w:t xml:space="preserve">set the </w:t>
      </w:r>
      <w:r w:rsidRPr="005174E9">
        <w:rPr>
          <w:i/>
          <w:lang w:eastAsia="ko-KR"/>
        </w:rPr>
        <w:t>PREAMBLE_TRANSMISSION_COUNTER</w:t>
      </w:r>
      <w:r w:rsidRPr="005174E9">
        <w:rPr>
          <w:lang w:eastAsia="ko-KR"/>
        </w:rPr>
        <w:t xml:space="preserve"> to 1;</w:t>
      </w:r>
    </w:p>
    <w:p w14:paraId="205E9EF4" w14:textId="77777777" w:rsidR="00411627" w:rsidRPr="005174E9" w:rsidRDefault="00411627" w:rsidP="00411627">
      <w:pPr>
        <w:pStyle w:val="B1"/>
        <w:rPr>
          <w:lang w:eastAsia="ko-KR"/>
        </w:rPr>
      </w:pPr>
      <w:r w:rsidRPr="005174E9">
        <w:rPr>
          <w:lang w:eastAsia="ko-KR"/>
        </w:rPr>
        <w:t>1&gt;</w:t>
      </w:r>
      <w:r w:rsidRPr="005174E9">
        <w:rPr>
          <w:lang w:eastAsia="ko-KR"/>
        </w:rPr>
        <w:tab/>
        <w:t xml:space="preserve">set the </w:t>
      </w:r>
      <w:r w:rsidRPr="005174E9">
        <w:rPr>
          <w:i/>
          <w:lang w:eastAsia="ko-KR"/>
        </w:rPr>
        <w:t>PREAMBLE_POWER_RAMPING_COUNTER</w:t>
      </w:r>
      <w:r w:rsidRPr="005174E9">
        <w:rPr>
          <w:lang w:eastAsia="ko-KR"/>
        </w:rPr>
        <w:t xml:space="preserve"> to 1;</w:t>
      </w:r>
    </w:p>
    <w:p w14:paraId="6904B953" w14:textId="77777777" w:rsidR="00411627" w:rsidRDefault="00411627" w:rsidP="00411627">
      <w:pPr>
        <w:pStyle w:val="B1"/>
        <w:rPr>
          <w:ins w:id="109" w:author="ZTE" w:date="2020-01-23T14:11:00Z"/>
          <w:lang w:eastAsia="ko-KR"/>
        </w:rPr>
      </w:pPr>
      <w:r w:rsidRPr="005174E9">
        <w:rPr>
          <w:lang w:eastAsia="ko-KR"/>
        </w:rPr>
        <w:t>1&gt;</w:t>
      </w:r>
      <w:r w:rsidRPr="005174E9">
        <w:rPr>
          <w:lang w:eastAsia="ko-KR"/>
        </w:rPr>
        <w:tab/>
        <w:t xml:space="preserve">set the </w:t>
      </w:r>
      <w:r w:rsidRPr="005174E9">
        <w:rPr>
          <w:i/>
          <w:lang w:eastAsia="ko-KR"/>
        </w:rPr>
        <w:t>PREAMBLE_BACKOFF</w:t>
      </w:r>
      <w:r w:rsidRPr="005174E9">
        <w:rPr>
          <w:lang w:eastAsia="ko-KR"/>
        </w:rPr>
        <w:t xml:space="preserve"> to 0 </w:t>
      </w:r>
      <w:proofErr w:type="spellStart"/>
      <w:r w:rsidRPr="005174E9">
        <w:rPr>
          <w:lang w:eastAsia="ko-KR"/>
        </w:rPr>
        <w:t>ms</w:t>
      </w:r>
      <w:proofErr w:type="spellEnd"/>
      <w:r w:rsidRPr="005174E9">
        <w:rPr>
          <w:lang w:eastAsia="ko-KR"/>
        </w:rPr>
        <w:t>;</w:t>
      </w:r>
    </w:p>
    <w:p w14:paraId="75469850" w14:textId="7C4E6186" w:rsidR="00D509A9" w:rsidRPr="005174E9" w:rsidRDefault="00D509A9" w:rsidP="00411627">
      <w:pPr>
        <w:pStyle w:val="B1"/>
        <w:rPr>
          <w:lang w:eastAsia="ko-KR"/>
        </w:rPr>
      </w:pPr>
      <w:ins w:id="110" w:author="ZTE" w:date="2020-01-23T14:11:00Z">
        <w:r>
          <w:rPr>
            <w:lang w:eastAsia="ko-KR"/>
          </w:rPr>
          <w:t xml:space="preserve">1&gt; set </w:t>
        </w:r>
        <w:r w:rsidRPr="00A36304">
          <w:rPr>
            <w:i/>
            <w:iCs/>
          </w:rPr>
          <w:t>POW</w:t>
        </w:r>
      </w:ins>
      <w:ins w:id="111" w:author="ZTE" w:date="2020-02-13T17:51:00Z">
        <w:r w:rsidR="00546707">
          <w:rPr>
            <w:i/>
            <w:iCs/>
          </w:rPr>
          <w:t>ER</w:t>
        </w:r>
      </w:ins>
      <w:ins w:id="112" w:author="ZTE" w:date="2020-01-23T14:11:00Z">
        <w:r w:rsidRPr="00A36304">
          <w:rPr>
            <w:i/>
            <w:iCs/>
          </w:rPr>
          <w:t>_OFFSET_2STEP_RA</w:t>
        </w:r>
        <w:r>
          <w:t xml:space="preserve"> to 0</w:t>
        </w:r>
      </w:ins>
      <w:ins w:id="113" w:author="ZTE" w:date="2020-02-13T17:51:00Z">
        <w:r w:rsidR="00F20DC9">
          <w:t xml:space="preserve"> dB</w:t>
        </w:r>
      </w:ins>
      <w:ins w:id="114" w:author="ZTE" w:date="2020-01-23T14:11:00Z">
        <w:r>
          <w:t>;</w:t>
        </w:r>
      </w:ins>
    </w:p>
    <w:p w14:paraId="304E3C3C" w14:textId="77777777" w:rsidR="00411627" w:rsidRPr="005174E9" w:rsidRDefault="00411627" w:rsidP="00411627">
      <w:pPr>
        <w:pStyle w:val="B1"/>
        <w:rPr>
          <w:lang w:eastAsia="ko-KR"/>
        </w:rPr>
      </w:pPr>
      <w:r w:rsidRPr="005174E9">
        <w:rPr>
          <w:lang w:eastAsia="ko-KR"/>
        </w:rPr>
        <w:t>1&gt;</w:t>
      </w:r>
      <w:r w:rsidRPr="005174E9">
        <w:rPr>
          <w:lang w:eastAsia="ko-KR"/>
        </w:rPr>
        <w:tab/>
        <w:t>if the carrier to use for the Random Access procedure is explicitly signalled:</w:t>
      </w:r>
    </w:p>
    <w:p w14:paraId="44699759" w14:textId="77777777" w:rsidR="00411627" w:rsidRPr="005174E9" w:rsidRDefault="00411627" w:rsidP="00411627">
      <w:pPr>
        <w:pStyle w:val="B2"/>
        <w:rPr>
          <w:lang w:eastAsia="ko-KR"/>
        </w:rPr>
      </w:pPr>
      <w:r w:rsidRPr="005174E9">
        <w:rPr>
          <w:lang w:eastAsia="ko-KR"/>
        </w:rPr>
        <w:t>2&gt;</w:t>
      </w:r>
      <w:r w:rsidRPr="005174E9">
        <w:rPr>
          <w:lang w:eastAsia="ko-KR"/>
        </w:rPr>
        <w:tab/>
        <w:t>select the signalled carrier for performing Random Access procedure;</w:t>
      </w:r>
    </w:p>
    <w:p w14:paraId="21E00B19" w14:textId="77777777" w:rsidR="00411627" w:rsidRPr="005174E9" w:rsidRDefault="00411627" w:rsidP="00411627">
      <w:pPr>
        <w:pStyle w:val="B2"/>
        <w:rPr>
          <w:lang w:eastAsia="ko-KR"/>
        </w:rPr>
      </w:pPr>
      <w:r w:rsidRPr="005174E9">
        <w:rPr>
          <w:lang w:eastAsia="ko-KR"/>
        </w:rPr>
        <w:t>2&gt;</w:t>
      </w:r>
      <w:r w:rsidRPr="005174E9">
        <w:rPr>
          <w:lang w:eastAsia="ko-KR"/>
        </w:rPr>
        <w:tab/>
        <w:t xml:space="preserve">set the </w:t>
      </w:r>
      <w:r w:rsidRPr="005174E9">
        <w:rPr>
          <w:i/>
          <w:lang w:eastAsia="ko-KR"/>
        </w:rPr>
        <w:t>PCMAX</w:t>
      </w:r>
      <w:r w:rsidRPr="005174E9">
        <w:rPr>
          <w:lang w:eastAsia="ko-KR"/>
        </w:rPr>
        <w:t xml:space="preserve"> to P</w:t>
      </w:r>
      <w:r w:rsidRPr="005174E9">
        <w:rPr>
          <w:vertAlign w:val="subscript"/>
          <w:lang w:eastAsia="ko-KR"/>
        </w:rPr>
        <w:t>CMAX,f,c</w:t>
      </w:r>
      <w:r w:rsidRPr="005174E9">
        <w:rPr>
          <w:lang w:eastAsia="ko-KR"/>
        </w:rPr>
        <w:t xml:space="preserve"> of the signalled carrier.</w:t>
      </w:r>
    </w:p>
    <w:p w14:paraId="2B1688CA" w14:textId="77777777" w:rsidR="00411627" w:rsidRPr="005174E9" w:rsidRDefault="00411627" w:rsidP="00411627">
      <w:pPr>
        <w:pStyle w:val="B1"/>
        <w:rPr>
          <w:lang w:eastAsia="ko-KR"/>
        </w:rPr>
      </w:pPr>
      <w:r w:rsidRPr="005174E9">
        <w:rPr>
          <w:lang w:eastAsia="ko-KR"/>
        </w:rPr>
        <w:t>1&gt;</w:t>
      </w:r>
      <w:r w:rsidRPr="005174E9">
        <w:rPr>
          <w:lang w:eastAsia="ko-KR"/>
        </w:rPr>
        <w:tab/>
        <w:t>else if the carrier to use for the Random Access procedure is not explicitly signalled; and</w:t>
      </w:r>
    </w:p>
    <w:p w14:paraId="1A8A6488" w14:textId="77777777" w:rsidR="00411627" w:rsidRPr="005174E9" w:rsidRDefault="00411627" w:rsidP="00411627">
      <w:pPr>
        <w:pStyle w:val="B1"/>
        <w:rPr>
          <w:lang w:eastAsia="ko-KR"/>
        </w:rPr>
      </w:pPr>
      <w:r w:rsidRPr="005174E9">
        <w:rPr>
          <w:lang w:eastAsia="ko-KR"/>
        </w:rPr>
        <w:t>1&gt;</w:t>
      </w:r>
      <w:r w:rsidRPr="005174E9">
        <w:rPr>
          <w:lang w:eastAsia="ko-KR"/>
        </w:rPr>
        <w:tab/>
        <w:t xml:space="preserve">if the Serving Cell for the Random Access procedure is configured with </w:t>
      </w:r>
      <w:r w:rsidR="004B3D68" w:rsidRPr="005174E9">
        <w:rPr>
          <w:lang w:eastAsia="ko-KR"/>
        </w:rPr>
        <w:t>supplementary uplink as specified in TS 38.331 [5]</w:t>
      </w:r>
      <w:r w:rsidRPr="005174E9">
        <w:rPr>
          <w:lang w:eastAsia="ko-KR"/>
        </w:rPr>
        <w:t>; and</w:t>
      </w:r>
    </w:p>
    <w:p w14:paraId="4A3F8342" w14:textId="77777777" w:rsidR="00411627" w:rsidRPr="005174E9" w:rsidRDefault="00411627" w:rsidP="00411627">
      <w:pPr>
        <w:pStyle w:val="B1"/>
        <w:rPr>
          <w:lang w:eastAsia="ko-KR"/>
        </w:rPr>
      </w:pPr>
      <w:r w:rsidRPr="005174E9">
        <w:rPr>
          <w:lang w:eastAsia="ko-KR"/>
        </w:rPr>
        <w:t>1&gt;</w:t>
      </w:r>
      <w:r w:rsidRPr="005174E9">
        <w:rPr>
          <w:lang w:eastAsia="ko-KR"/>
        </w:rPr>
        <w:tab/>
        <w:t xml:space="preserve">if the RSRP of the downlink pathloss reference is less than </w:t>
      </w:r>
      <w:r w:rsidRPr="005174E9">
        <w:rPr>
          <w:i/>
          <w:lang w:eastAsia="ko-KR"/>
        </w:rPr>
        <w:t>rsrp-ThresholdSSB-SUL</w:t>
      </w:r>
      <w:r w:rsidRPr="005174E9">
        <w:rPr>
          <w:lang w:eastAsia="ko-KR"/>
        </w:rPr>
        <w:t>:</w:t>
      </w:r>
    </w:p>
    <w:p w14:paraId="019B4A41" w14:textId="77777777" w:rsidR="00411627" w:rsidRPr="005174E9" w:rsidRDefault="00411627" w:rsidP="00411627">
      <w:pPr>
        <w:pStyle w:val="B2"/>
        <w:rPr>
          <w:lang w:eastAsia="ko-KR"/>
        </w:rPr>
      </w:pPr>
      <w:r w:rsidRPr="005174E9">
        <w:rPr>
          <w:lang w:eastAsia="ko-KR"/>
        </w:rPr>
        <w:t>2&gt;</w:t>
      </w:r>
      <w:r w:rsidRPr="005174E9">
        <w:rPr>
          <w:lang w:eastAsia="ko-KR"/>
        </w:rPr>
        <w:tab/>
        <w:t>select the SUL carrier for performing Random Access procedure;</w:t>
      </w:r>
    </w:p>
    <w:p w14:paraId="3D7C59D5" w14:textId="77777777" w:rsidR="00D509A9" w:rsidRDefault="00411627" w:rsidP="00411627">
      <w:pPr>
        <w:pStyle w:val="B2"/>
        <w:rPr>
          <w:ins w:id="115" w:author="ZTE" w:date="2020-01-23T14:11:00Z"/>
          <w:lang w:eastAsia="ko-KR"/>
        </w:rPr>
      </w:pPr>
      <w:r w:rsidRPr="005174E9">
        <w:rPr>
          <w:lang w:eastAsia="ko-KR"/>
        </w:rPr>
        <w:t>2&gt;</w:t>
      </w:r>
      <w:r w:rsidRPr="005174E9">
        <w:rPr>
          <w:lang w:eastAsia="ko-KR"/>
        </w:rPr>
        <w:tab/>
        <w:t xml:space="preserve">set the </w:t>
      </w:r>
      <w:r w:rsidRPr="005174E9">
        <w:rPr>
          <w:i/>
          <w:lang w:eastAsia="ko-KR"/>
        </w:rPr>
        <w:t>PCMAX</w:t>
      </w:r>
      <w:r w:rsidRPr="005174E9">
        <w:rPr>
          <w:lang w:eastAsia="ko-KR"/>
        </w:rPr>
        <w:t xml:space="preserve"> to P</w:t>
      </w:r>
      <w:r w:rsidRPr="005174E9">
        <w:rPr>
          <w:vertAlign w:val="subscript"/>
          <w:lang w:eastAsia="ko-KR"/>
        </w:rPr>
        <w:t>CMAX,f,c</w:t>
      </w:r>
      <w:r w:rsidRPr="005174E9">
        <w:rPr>
          <w:lang w:eastAsia="ko-KR"/>
        </w:rPr>
        <w:t xml:space="preserve"> of the SUL carrier</w:t>
      </w:r>
      <w:ins w:id="116" w:author="ZTE" w:date="2020-01-23T14:11:00Z">
        <w:r w:rsidR="00D509A9">
          <w:rPr>
            <w:lang w:eastAsia="ko-KR"/>
          </w:rPr>
          <w:t>;</w:t>
        </w:r>
      </w:ins>
    </w:p>
    <w:p w14:paraId="668F1F63" w14:textId="57F43C0E" w:rsidR="00411627" w:rsidRPr="005174E9" w:rsidRDefault="00D509A9" w:rsidP="00411627">
      <w:pPr>
        <w:pStyle w:val="B2"/>
        <w:rPr>
          <w:lang w:eastAsia="ko-KR"/>
        </w:rPr>
      </w:pPr>
      <w:ins w:id="117" w:author="ZTE" w:date="2020-01-23T14:11:00Z">
        <w:r>
          <w:rPr>
            <w:lang w:eastAsia="ko-KR"/>
          </w:rPr>
          <w:t xml:space="preserve">2&gt; set the </w:t>
        </w:r>
        <w:r w:rsidRPr="006E6997">
          <w:rPr>
            <w:i/>
            <w:iCs/>
            <w:lang w:eastAsia="ko-KR"/>
          </w:rPr>
          <w:t>RSRP_THRESHOLD_RA_TYPE_SELECTION</w:t>
        </w:r>
        <w:r>
          <w:rPr>
            <w:i/>
            <w:iCs/>
            <w:lang w:eastAsia="ko-KR"/>
          </w:rPr>
          <w:t xml:space="preserve"> </w:t>
        </w:r>
        <w:r>
          <w:rPr>
            <w:lang w:eastAsia="ko-KR"/>
          </w:rPr>
          <w:t xml:space="preserve">to </w:t>
        </w:r>
        <w:proofErr w:type="spellStart"/>
        <w:r w:rsidRPr="004F0519">
          <w:rPr>
            <w:i/>
            <w:iCs/>
            <w:lang w:eastAsia="ko-KR"/>
          </w:rPr>
          <w:t>msgA</w:t>
        </w:r>
        <w:proofErr w:type="spellEnd"/>
        <w:r w:rsidRPr="004F0519">
          <w:rPr>
            <w:i/>
            <w:iCs/>
            <w:lang w:eastAsia="ko-KR"/>
          </w:rPr>
          <w:t>-</w:t>
        </w:r>
      </w:ins>
      <w:ins w:id="118" w:author="ZTE" w:date="2020-01-24T15:20:00Z">
        <w:r w:rsidR="00C8324C">
          <w:rPr>
            <w:i/>
            <w:iCs/>
            <w:lang w:eastAsia="ko-KR"/>
          </w:rPr>
          <w:t>RSRP</w:t>
        </w:r>
      </w:ins>
      <w:ins w:id="119" w:author="ZTE" w:date="2020-01-23T14:11:00Z">
        <w:r w:rsidRPr="00465AD4">
          <w:rPr>
            <w:i/>
            <w:iCs/>
            <w:lang w:eastAsia="ko-KR"/>
          </w:rPr>
          <w:t>-</w:t>
        </w:r>
        <w:proofErr w:type="spellStart"/>
        <w:r w:rsidRPr="00465AD4">
          <w:rPr>
            <w:i/>
            <w:iCs/>
            <w:lang w:eastAsia="ko-KR"/>
          </w:rPr>
          <w:t>Threshold</w:t>
        </w:r>
        <w:r>
          <w:rPr>
            <w:i/>
            <w:iCs/>
            <w:lang w:eastAsia="ko-KR"/>
          </w:rPr>
          <w:t>SUL</w:t>
        </w:r>
      </w:ins>
      <w:proofErr w:type="spellEnd"/>
      <w:r w:rsidR="00411627" w:rsidRPr="005174E9">
        <w:rPr>
          <w:lang w:eastAsia="ko-KR"/>
        </w:rPr>
        <w:t>.</w:t>
      </w:r>
    </w:p>
    <w:p w14:paraId="1BB40A8F" w14:textId="77777777" w:rsidR="00411627" w:rsidRPr="005174E9" w:rsidRDefault="00411627" w:rsidP="00411627">
      <w:pPr>
        <w:pStyle w:val="B1"/>
        <w:rPr>
          <w:lang w:eastAsia="ko-KR"/>
        </w:rPr>
      </w:pPr>
      <w:r w:rsidRPr="005174E9">
        <w:rPr>
          <w:lang w:eastAsia="ko-KR"/>
        </w:rPr>
        <w:t>1&gt;</w:t>
      </w:r>
      <w:r w:rsidRPr="005174E9">
        <w:rPr>
          <w:lang w:eastAsia="ko-KR"/>
        </w:rPr>
        <w:tab/>
        <w:t>else:</w:t>
      </w:r>
    </w:p>
    <w:p w14:paraId="6505D182" w14:textId="77777777" w:rsidR="00411627" w:rsidRPr="005174E9" w:rsidRDefault="00411627" w:rsidP="00411627">
      <w:pPr>
        <w:pStyle w:val="B2"/>
        <w:rPr>
          <w:lang w:eastAsia="ko-KR"/>
        </w:rPr>
      </w:pPr>
      <w:r w:rsidRPr="005174E9">
        <w:rPr>
          <w:lang w:eastAsia="ko-KR"/>
        </w:rPr>
        <w:t>2&gt;</w:t>
      </w:r>
      <w:r w:rsidRPr="005174E9">
        <w:rPr>
          <w:lang w:eastAsia="ko-KR"/>
        </w:rPr>
        <w:tab/>
        <w:t>select the NUL carrier for performing Random Access procedure;</w:t>
      </w:r>
    </w:p>
    <w:p w14:paraId="2B4365F5" w14:textId="77777777" w:rsidR="00D509A9" w:rsidRDefault="00411627" w:rsidP="00411627">
      <w:pPr>
        <w:pStyle w:val="B2"/>
        <w:rPr>
          <w:ins w:id="120" w:author="ZTE" w:date="2020-01-23T14:12:00Z"/>
          <w:lang w:eastAsia="ko-KR"/>
        </w:rPr>
      </w:pPr>
      <w:r w:rsidRPr="005174E9">
        <w:rPr>
          <w:lang w:eastAsia="ko-KR"/>
        </w:rPr>
        <w:t>2&gt;</w:t>
      </w:r>
      <w:r w:rsidRPr="005174E9">
        <w:rPr>
          <w:lang w:eastAsia="ko-KR"/>
        </w:rPr>
        <w:tab/>
        <w:t xml:space="preserve">set the </w:t>
      </w:r>
      <w:r w:rsidRPr="005174E9">
        <w:rPr>
          <w:i/>
          <w:lang w:eastAsia="ko-KR"/>
        </w:rPr>
        <w:t>PCMAX</w:t>
      </w:r>
      <w:r w:rsidRPr="005174E9">
        <w:rPr>
          <w:lang w:eastAsia="ko-KR"/>
        </w:rPr>
        <w:t xml:space="preserve"> to P</w:t>
      </w:r>
      <w:r w:rsidRPr="005174E9">
        <w:rPr>
          <w:vertAlign w:val="subscript"/>
          <w:lang w:eastAsia="ko-KR"/>
        </w:rPr>
        <w:t>CMAX,f,c</w:t>
      </w:r>
      <w:r w:rsidRPr="005174E9">
        <w:rPr>
          <w:lang w:eastAsia="ko-KR"/>
        </w:rPr>
        <w:t xml:space="preserve"> of the NUL carrier</w:t>
      </w:r>
      <w:ins w:id="121" w:author="ZTE" w:date="2020-01-23T14:12:00Z">
        <w:r w:rsidR="00D509A9">
          <w:rPr>
            <w:lang w:eastAsia="ko-KR"/>
          </w:rPr>
          <w:t>;</w:t>
        </w:r>
      </w:ins>
    </w:p>
    <w:p w14:paraId="53AB39E6" w14:textId="1211EBD8" w:rsidR="00411627" w:rsidRPr="005174E9" w:rsidRDefault="00D509A9" w:rsidP="00411627">
      <w:pPr>
        <w:pStyle w:val="B2"/>
        <w:rPr>
          <w:lang w:eastAsia="ko-KR"/>
        </w:rPr>
      </w:pPr>
      <w:ins w:id="122" w:author="ZTE" w:date="2020-01-23T14:12:00Z">
        <w:r>
          <w:rPr>
            <w:lang w:eastAsia="ko-KR"/>
          </w:rPr>
          <w:t xml:space="preserve">2&gt; set the </w:t>
        </w:r>
        <w:r w:rsidRPr="006E6997">
          <w:rPr>
            <w:i/>
            <w:iCs/>
            <w:lang w:eastAsia="ko-KR"/>
          </w:rPr>
          <w:t>RSRP_THRESHOLD_RA_TYPE_SELECTION</w:t>
        </w:r>
        <w:r>
          <w:rPr>
            <w:i/>
            <w:iCs/>
            <w:lang w:eastAsia="ko-KR"/>
          </w:rPr>
          <w:t xml:space="preserve"> </w:t>
        </w:r>
        <w:r>
          <w:rPr>
            <w:lang w:eastAsia="ko-KR"/>
          </w:rPr>
          <w:t xml:space="preserve">to </w:t>
        </w:r>
        <w:proofErr w:type="spellStart"/>
        <w:r w:rsidRPr="004F0519">
          <w:rPr>
            <w:i/>
            <w:iCs/>
            <w:lang w:eastAsia="ko-KR"/>
          </w:rPr>
          <w:t>msgA</w:t>
        </w:r>
        <w:proofErr w:type="spellEnd"/>
        <w:r w:rsidRPr="004F0519">
          <w:rPr>
            <w:i/>
            <w:iCs/>
            <w:lang w:eastAsia="ko-KR"/>
          </w:rPr>
          <w:t>-</w:t>
        </w:r>
      </w:ins>
      <w:ins w:id="123" w:author="ZTE" w:date="2020-01-24T15:20:00Z">
        <w:r w:rsidR="00C8324C">
          <w:rPr>
            <w:i/>
            <w:iCs/>
            <w:lang w:eastAsia="ko-KR"/>
          </w:rPr>
          <w:t>RSRP</w:t>
        </w:r>
      </w:ins>
      <w:ins w:id="124" w:author="ZTE" w:date="2020-01-23T14:12:00Z">
        <w:r w:rsidRPr="00465AD4">
          <w:rPr>
            <w:i/>
            <w:iCs/>
            <w:lang w:eastAsia="ko-KR"/>
          </w:rPr>
          <w:t>-Threshold</w:t>
        </w:r>
      </w:ins>
      <w:r w:rsidR="00411627" w:rsidRPr="005174E9">
        <w:rPr>
          <w:lang w:eastAsia="ko-KR"/>
        </w:rPr>
        <w:t>.</w:t>
      </w:r>
    </w:p>
    <w:p w14:paraId="6AD91AD9" w14:textId="77777777" w:rsidR="00ED744C" w:rsidRDefault="00ED744C" w:rsidP="00ED744C">
      <w:pPr>
        <w:pStyle w:val="B1"/>
        <w:rPr>
          <w:ins w:id="125" w:author="ZTE" w:date="2020-01-23T14:13:00Z"/>
          <w:lang w:eastAsia="ko-KR"/>
        </w:rPr>
      </w:pPr>
      <w:r w:rsidRPr="005174E9">
        <w:rPr>
          <w:lang w:eastAsia="ko-KR"/>
        </w:rPr>
        <w:t>1&gt;</w:t>
      </w:r>
      <w:r w:rsidRPr="005174E9">
        <w:rPr>
          <w:lang w:eastAsia="ko-KR"/>
        </w:rPr>
        <w:tab/>
        <w:t xml:space="preserve">perform the BWP operation as specified in </w:t>
      </w:r>
      <w:r w:rsidR="00B9580D" w:rsidRPr="005174E9">
        <w:rPr>
          <w:lang w:eastAsia="ko-KR"/>
        </w:rPr>
        <w:t>clause</w:t>
      </w:r>
      <w:r w:rsidRPr="005174E9">
        <w:rPr>
          <w:lang w:eastAsia="ko-KR"/>
        </w:rPr>
        <w:t xml:space="preserve"> 5.15;</w:t>
      </w:r>
    </w:p>
    <w:p w14:paraId="25E7DF0F" w14:textId="77777777" w:rsidR="008C37D8" w:rsidRDefault="008C37D8" w:rsidP="008C37D8">
      <w:pPr>
        <w:pStyle w:val="B1"/>
        <w:rPr>
          <w:ins w:id="126" w:author="ZTE" w:date="2020-01-23T14:14:00Z"/>
        </w:rPr>
      </w:pPr>
      <w:ins w:id="127" w:author="ZTE" w:date="2020-01-23T14:14:00Z">
        <w:r>
          <w:t xml:space="preserve">1&gt; if random access procedure is initiated by PDCCH order and if the </w:t>
        </w:r>
        <w:proofErr w:type="spellStart"/>
        <w:r w:rsidRPr="005606F7">
          <w:rPr>
            <w:i/>
            <w:iCs/>
          </w:rPr>
          <w:t>ra-PreambleIndex</w:t>
        </w:r>
        <w:proofErr w:type="spellEnd"/>
        <w:r>
          <w:t xml:space="preserve"> explicitly provided by PDCCH is not 0b000000; or </w:t>
        </w:r>
      </w:ins>
    </w:p>
    <w:p w14:paraId="4B650F66" w14:textId="77777777" w:rsidR="008C37D8" w:rsidRDefault="008C37D8" w:rsidP="008C37D8">
      <w:pPr>
        <w:pStyle w:val="B1"/>
        <w:rPr>
          <w:ins w:id="128" w:author="ZTE" w:date="2020-01-23T14:14:00Z"/>
        </w:rPr>
      </w:pPr>
      <w:ins w:id="129" w:author="ZTE" w:date="2020-01-23T14:14:00Z">
        <w:r>
          <w:t xml:space="preserve">1&gt; if the Random Access procedure was initiated for SI request (as specified in TS 38.331 [5]) and the Random Access Resources for SI request have been explicitly provided by RRC; or </w:t>
        </w:r>
      </w:ins>
    </w:p>
    <w:p w14:paraId="7F0CAACC" w14:textId="77777777" w:rsidR="008C37D8" w:rsidRDefault="008C37D8" w:rsidP="008C37D8">
      <w:pPr>
        <w:pStyle w:val="B1"/>
        <w:rPr>
          <w:ins w:id="130" w:author="ZTE" w:date="2020-01-23T14:14:00Z"/>
        </w:rPr>
      </w:pPr>
      <w:ins w:id="131" w:author="ZTE" w:date="2020-01-23T14:14:00Z">
        <w:r>
          <w:lastRenderedPageBreak/>
          <w:t>1&gt; if the Random Access procedure was initiated for beam failure recovery (as specified in clause 5.17) and if the contention-free Random Access Resources for beam failure recovery request for 4-step random access have been explicitly provided by RRC for the BWP selected for random access procedure; or</w:t>
        </w:r>
      </w:ins>
    </w:p>
    <w:p w14:paraId="24013FC9" w14:textId="77777777" w:rsidR="008C37D8" w:rsidRDefault="008C37D8" w:rsidP="008C37D8">
      <w:pPr>
        <w:pStyle w:val="B1"/>
        <w:rPr>
          <w:ins w:id="132" w:author="ZTE" w:date="2020-01-23T14:14:00Z"/>
        </w:rPr>
      </w:pPr>
      <w:ins w:id="133" w:author="ZTE" w:date="2020-01-23T14:14:00Z">
        <w:r>
          <w:t xml:space="preserve">1&gt; if the Random Access procedure was initiated for reconfiguration with sync and if the contention-free Random Access Resources for 4-step random access have been explicitly provided in </w:t>
        </w:r>
        <w:proofErr w:type="spellStart"/>
        <w:r w:rsidRPr="00A65C78">
          <w:rPr>
            <w:i/>
            <w:iCs/>
          </w:rPr>
          <w:t>rach-ConfigDedicated</w:t>
        </w:r>
        <w:proofErr w:type="spellEnd"/>
        <w:r>
          <w:t xml:space="preserve"> for the BWP selected for random access:</w:t>
        </w:r>
      </w:ins>
    </w:p>
    <w:p w14:paraId="5EF8B63E" w14:textId="77777777" w:rsidR="008C37D8" w:rsidRDefault="008C37D8" w:rsidP="008C37D8">
      <w:pPr>
        <w:pStyle w:val="B2"/>
        <w:rPr>
          <w:ins w:id="134" w:author="ZTE" w:date="2020-01-23T14:14:00Z"/>
        </w:rPr>
      </w:pPr>
      <w:ins w:id="135" w:author="ZTE" w:date="2020-01-23T14:14:00Z">
        <w:r>
          <w:t xml:space="preserve">2&gt; set the </w:t>
        </w:r>
        <w:r w:rsidRPr="00624898">
          <w:rPr>
            <w:i/>
            <w:iCs/>
          </w:rPr>
          <w:t>RA_TYPE</w:t>
        </w:r>
        <w:r>
          <w:t xml:space="preserve"> to </w:t>
        </w:r>
        <w:r w:rsidRPr="00DE32CB">
          <w:rPr>
            <w:i/>
            <w:iCs/>
          </w:rPr>
          <w:t>4-stepRA</w:t>
        </w:r>
        <w:r>
          <w:t>;</w:t>
        </w:r>
      </w:ins>
    </w:p>
    <w:p w14:paraId="06745985" w14:textId="77777777" w:rsidR="008C37D8" w:rsidRDefault="008C37D8" w:rsidP="008C37D8">
      <w:pPr>
        <w:pStyle w:val="B1"/>
        <w:rPr>
          <w:ins w:id="136" w:author="ZTE" w:date="2020-01-23T14:14:00Z"/>
        </w:rPr>
      </w:pPr>
      <w:ins w:id="137" w:author="ZTE" w:date="2020-01-23T14:14:00Z">
        <w:r>
          <w:t xml:space="preserve">1&gt; else if the BWP selected for random access procedure is configured with both 2-step and 4-step random access resources and the RSRP of the downlink pathloss reference is above </w:t>
        </w:r>
        <w:r w:rsidRPr="006E6997">
          <w:rPr>
            <w:i/>
            <w:iCs/>
            <w:lang w:eastAsia="ko-KR"/>
          </w:rPr>
          <w:t>RSRP_THRESHOLD_RA_TYPE_SELECTION</w:t>
        </w:r>
        <w:r>
          <w:t>; or</w:t>
        </w:r>
      </w:ins>
    </w:p>
    <w:p w14:paraId="389AF37F" w14:textId="77777777" w:rsidR="008C37D8" w:rsidRDefault="008C37D8" w:rsidP="008C37D8">
      <w:pPr>
        <w:pStyle w:val="B1"/>
        <w:rPr>
          <w:ins w:id="138" w:author="ZTE" w:date="2020-01-23T14:14:00Z"/>
        </w:rPr>
      </w:pPr>
      <w:ins w:id="139" w:author="ZTE" w:date="2020-01-23T14:14:00Z">
        <w:r w:rsidRPr="00CF5978">
          <w:t xml:space="preserve">1&gt; </w:t>
        </w:r>
        <w:r>
          <w:t>i</w:t>
        </w:r>
        <w:r w:rsidRPr="00CF5978">
          <w:t xml:space="preserve">f the </w:t>
        </w:r>
        <w:r>
          <w:t xml:space="preserve">BWP selected for random access procedure is only configured with 2-step random access resources (i.e. no 4-step RACH resources configured); or </w:t>
        </w:r>
      </w:ins>
    </w:p>
    <w:p w14:paraId="2B7C211C" w14:textId="77777777" w:rsidR="008C37D8" w:rsidRDefault="008C37D8" w:rsidP="008C37D8">
      <w:pPr>
        <w:pStyle w:val="B1"/>
        <w:rPr>
          <w:ins w:id="140" w:author="ZTE" w:date="2020-01-23T14:14:00Z"/>
        </w:rPr>
      </w:pPr>
      <w:ins w:id="141" w:author="ZTE" w:date="2020-01-23T14:14:00Z">
        <w:r>
          <w:t xml:space="preserve">1&gt; if the Random Access procedure was initiated for reconfiguration with sync and if the contention-free Random Access Resources for 2-step random access have been explicitly provided in </w:t>
        </w:r>
        <w:proofErr w:type="spellStart"/>
        <w:r w:rsidRPr="00A65C78">
          <w:rPr>
            <w:i/>
            <w:iCs/>
          </w:rPr>
          <w:t>rach-ConfigDedicated</w:t>
        </w:r>
        <w:proofErr w:type="spellEnd"/>
        <w:r>
          <w:t xml:space="preserve"> for the BWP selected for random access:</w:t>
        </w:r>
      </w:ins>
    </w:p>
    <w:p w14:paraId="540EFE12" w14:textId="77777777" w:rsidR="008C37D8" w:rsidRDefault="008C37D8" w:rsidP="008C37D8">
      <w:pPr>
        <w:pStyle w:val="B2"/>
        <w:spacing w:line="259" w:lineRule="auto"/>
        <w:rPr>
          <w:ins w:id="142" w:author="ZTE" w:date="2020-01-23T14:14:00Z"/>
          <w:rFonts w:eastAsiaTheme="minorEastAsia"/>
          <w:lang w:eastAsia="ko-KR"/>
        </w:rPr>
      </w:pPr>
      <w:ins w:id="143" w:author="ZTE" w:date="2020-01-23T14:14:00Z">
        <w:r w:rsidRPr="00CF5978">
          <w:rPr>
            <w:rFonts w:eastAsiaTheme="minorEastAsia"/>
            <w:lang w:eastAsia="ko-KR"/>
          </w:rPr>
          <w:t>2&gt; se</w:t>
        </w:r>
        <w:r>
          <w:rPr>
            <w:rFonts w:eastAsiaTheme="minorEastAsia"/>
            <w:lang w:eastAsia="ko-KR"/>
          </w:rPr>
          <w:t xml:space="preserve">t the </w:t>
        </w:r>
        <w:r w:rsidRPr="00FC65EB">
          <w:rPr>
            <w:rFonts w:eastAsiaTheme="minorEastAsia"/>
            <w:i/>
            <w:iCs/>
            <w:lang w:eastAsia="ko-KR"/>
          </w:rPr>
          <w:t>RA_TYPE</w:t>
        </w:r>
        <w:r>
          <w:rPr>
            <w:rFonts w:eastAsiaTheme="minorEastAsia"/>
            <w:lang w:eastAsia="ko-KR"/>
          </w:rPr>
          <w:t xml:space="preserve"> to </w:t>
        </w:r>
        <w:r w:rsidRPr="009F084A">
          <w:rPr>
            <w:rFonts w:eastAsiaTheme="minorEastAsia"/>
            <w:i/>
            <w:iCs/>
            <w:lang w:eastAsia="ko-KR"/>
          </w:rPr>
          <w:t>2-stepRA</w:t>
        </w:r>
        <w:r w:rsidRPr="00CF5978">
          <w:rPr>
            <w:rFonts w:eastAsiaTheme="minorEastAsia"/>
            <w:lang w:eastAsia="ko-KR"/>
          </w:rPr>
          <w:t>;</w:t>
        </w:r>
      </w:ins>
    </w:p>
    <w:p w14:paraId="5E35DCA4" w14:textId="77777777" w:rsidR="008C37D8" w:rsidRDefault="008C37D8" w:rsidP="008C37D8">
      <w:pPr>
        <w:pStyle w:val="B1"/>
        <w:rPr>
          <w:ins w:id="144" w:author="ZTE" w:date="2020-01-23T14:14:00Z"/>
          <w:lang w:eastAsia="ko-KR"/>
        </w:rPr>
      </w:pPr>
      <w:ins w:id="145" w:author="ZTE" w:date="2020-01-23T14:14:00Z">
        <w:r>
          <w:rPr>
            <w:lang w:eastAsia="ko-KR"/>
          </w:rPr>
          <w:t>1&gt; else:</w:t>
        </w:r>
      </w:ins>
    </w:p>
    <w:p w14:paraId="535E7331" w14:textId="77777777" w:rsidR="008C37D8" w:rsidRDefault="008C37D8" w:rsidP="008C37D8">
      <w:pPr>
        <w:pStyle w:val="B2"/>
        <w:rPr>
          <w:ins w:id="146" w:author="ZTE" w:date="2020-01-23T14:14:00Z"/>
        </w:rPr>
      </w:pPr>
      <w:ins w:id="147" w:author="ZTE" w:date="2020-01-23T14:14:00Z">
        <w:r>
          <w:t xml:space="preserve">2&gt; set the RA_TYPE to </w:t>
        </w:r>
        <w:r w:rsidRPr="00ED6A63">
          <w:rPr>
            <w:i/>
            <w:iCs/>
          </w:rPr>
          <w:t>4-stepRA</w:t>
        </w:r>
        <w:r>
          <w:t>;</w:t>
        </w:r>
      </w:ins>
    </w:p>
    <w:p w14:paraId="6976030D" w14:textId="6CEB077C" w:rsidR="008C37D8" w:rsidRDefault="008C37D8" w:rsidP="008C37D8">
      <w:pPr>
        <w:pStyle w:val="B1"/>
        <w:rPr>
          <w:ins w:id="148" w:author="ZTE" w:date="2020-01-23T14:14:00Z"/>
        </w:rPr>
      </w:pPr>
      <w:ins w:id="149" w:author="ZTE" w:date="2020-01-23T14:14:00Z">
        <w:r>
          <w:t>1&gt; perform initialization of variables specific to random access type as specified in sub-clause 5.1.1</w:t>
        </w:r>
      </w:ins>
      <w:ins w:id="150" w:author="ZTE" w:date="2020-02-13T17:52:00Z">
        <w:r w:rsidR="00F20DC9">
          <w:t>a</w:t>
        </w:r>
      </w:ins>
      <w:ins w:id="151" w:author="ZTE" w:date="2020-01-23T14:14:00Z">
        <w:r>
          <w:t>;</w:t>
        </w:r>
      </w:ins>
    </w:p>
    <w:p w14:paraId="6F600B45" w14:textId="77777777" w:rsidR="008C37D8" w:rsidRDefault="008C37D8" w:rsidP="008C37D8">
      <w:pPr>
        <w:pStyle w:val="B1"/>
        <w:rPr>
          <w:ins w:id="152" w:author="ZTE" w:date="2020-01-23T14:14:00Z"/>
        </w:rPr>
      </w:pPr>
      <w:ins w:id="153" w:author="ZTE" w:date="2020-01-23T14:14:00Z">
        <w:r>
          <w:t>1&gt; if RA_TYPE is set to 2-stepRA:</w:t>
        </w:r>
      </w:ins>
    </w:p>
    <w:p w14:paraId="529D5871" w14:textId="77777777" w:rsidR="008C37D8" w:rsidRDefault="008C37D8" w:rsidP="008C37D8">
      <w:pPr>
        <w:pStyle w:val="B2"/>
        <w:rPr>
          <w:ins w:id="154" w:author="ZTE" w:date="2020-01-23T14:14:00Z"/>
        </w:rPr>
      </w:pPr>
      <w:ins w:id="155" w:author="ZTE" w:date="2020-01-23T14:14:00Z">
        <w:r w:rsidRPr="00CF5978">
          <w:rPr>
            <w:lang w:eastAsia="ko-KR"/>
          </w:rPr>
          <w:t xml:space="preserve">2&gt; perform the </w:t>
        </w:r>
        <w:r>
          <w:rPr>
            <w:lang w:eastAsia="ko-KR"/>
          </w:rPr>
          <w:t>r</w:t>
        </w:r>
        <w:r w:rsidRPr="00CF5978">
          <w:rPr>
            <w:lang w:eastAsia="ko-KR"/>
          </w:rPr>
          <w:t xml:space="preserve">andom </w:t>
        </w:r>
        <w:r>
          <w:rPr>
            <w:lang w:eastAsia="ko-KR"/>
          </w:rPr>
          <w:t>a</w:t>
        </w:r>
        <w:r w:rsidRPr="00CF5978">
          <w:rPr>
            <w:lang w:eastAsia="ko-KR"/>
          </w:rPr>
          <w:t xml:space="preserve">ccess </w:t>
        </w:r>
        <w:r>
          <w:rPr>
            <w:lang w:eastAsia="ko-KR"/>
          </w:rPr>
          <w:t>r</w:t>
        </w:r>
        <w:r w:rsidRPr="00CF5978">
          <w:rPr>
            <w:lang w:eastAsia="ko-KR"/>
          </w:rPr>
          <w:t xml:space="preserve">esource selection procedure for 2-step </w:t>
        </w:r>
        <w:r>
          <w:rPr>
            <w:lang w:eastAsia="ko-KR"/>
          </w:rPr>
          <w:t>random access</w:t>
        </w:r>
        <w:r w:rsidRPr="00CF5978">
          <w:rPr>
            <w:lang w:eastAsia="ko-KR"/>
          </w:rPr>
          <w:t xml:space="preserve"> (see clause 5.1.2a)</w:t>
        </w:r>
        <w:r>
          <w:rPr>
            <w:lang w:eastAsia="ko-KR"/>
          </w:rPr>
          <w:t>;</w:t>
        </w:r>
      </w:ins>
    </w:p>
    <w:p w14:paraId="7956C2FC" w14:textId="77777777" w:rsidR="008C37D8" w:rsidRDefault="008C37D8" w:rsidP="008C37D8">
      <w:pPr>
        <w:pStyle w:val="B1"/>
        <w:rPr>
          <w:ins w:id="156" w:author="ZTE" w:date="2020-01-23T14:14:00Z"/>
        </w:rPr>
      </w:pPr>
      <w:ins w:id="157" w:author="ZTE" w:date="2020-01-23T14:14:00Z">
        <w:r>
          <w:t>1&gt; else:</w:t>
        </w:r>
      </w:ins>
    </w:p>
    <w:p w14:paraId="108338E2" w14:textId="77777777" w:rsidR="008C37D8" w:rsidRDefault="008C37D8" w:rsidP="008C37D8">
      <w:pPr>
        <w:pStyle w:val="B2"/>
        <w:rPr>
          <w:ins w:id="158" w:author="ZTE" w:date="2020-01-23T14:14:00Z"/>
          <w:lang w:eastAsia="ko-KR"/>
        </w:rPr>
      </w:pPr>
      <w:ins w:id="159" w:author="ZTE" w:date="2020-01-23T14:14:00Z">
        <w:r>
          <w:rPr>
            <w:lang w:eastAsia="ko-KR"/>
          </w:rPr>
          <w:t>2</w:t>
        </w:r>
        <w:r w:rsidRPr="00B9580D">
          <w:rPr>
            <w:lang w:eastAsia="ko-KR"/>
          </w:rPr>
          <w:t>&gt;</w:t>
        </w:r>
        <w:r w:rsidRPr="00B9580D">
          <w:rPr>
            <w:lang w:eastAsia="ko-KR"/>
          </w:rPr>
          <w:tab/>
          <w:t>perform the Random Access Resource selection procedure (see clause 5.1.2).</w:t>
        </w:r>
      </w:ins>
    </w:p>
    <w:p w14:paraId="1529E8FB" w14:textId="66EF03E7" w:rsidR="008C37D8" w:rsidRPr="00B9580D" w:rsidRDefault="008C37D8" w:rsidP="008C37D8">
      <w:pPr>
        <w:pStyle w:val="Heading4"/>
        <w:rPr>
          <w:ins w:id="160" w:author="ZTE" w:date="2020-01-23T14:14:00Z"/>
          <w:lang w:eastAsia="ko-KR"/>
        </w:rPr>
      </w:pPr>
      <w:ins w:id="161" w:author="ZTE" w:date="2020-01-23T14:14:00Z">
        <w:r w:rsidRPr="00B9580D">
          <w:rPr>
            <w:lang w:eastAsia="ko-KR"/>
          </w:rPr>
          <w:t>5.1.1</w:t>
        </w:r>
      </w:ins>
      <w:ins w:id="162" w:author="ZTE" w:date="2020-02-13T17:51:00Z">
        <w:r w:rsidR="00F20DC9">
          <w:rPr>
            <w:lang w:eastAsia="ko-KR"/>
          </w:rPr>
          <w:t>a</w:t>
        </w:r>
      </w:ins>
      <w:ins w:id="163" w:author="ZTE" w:date="2020-01-23T14:14:00Z">
        <w:r w:rsidRPr="00B9580D">
          <w:rPr>
            <w:lang w:eastAsia="ko-KR"/>
          </w:rPr>
          <w:tab/>
        </w:r>
        <w:r>
          <w:rPr>
            <w:lang w:eastAsia="ko-KR"/>
          </w:rPr>
          <w:t>I</w:t>
        </w:r>
        <w:r w:rsidRPr="00B9580D">
          <w:rPr>
            <w:lang w:eastAsia="ko-KR"/>
          </w:rPr>
          <w:t>nitialization</w:t>
        </w:r>
        <w:r>
          <w:rPr>
            <w:lang w:eastAsia="ko-KR"/>
          </w:rPr>
          <w:t xml:space="preserve"> of variables specific to Random Access type</w:t>
        </w:r>
      </w:ins>
    </w:p>
    <w:p w14:paraId="03DBA57A" w14:textId="77777777" w:rsidR="008C37D8" w:rsidRDefault="008C37D8" w:rsidP="008C37D8">
      <w:pPr>
        <w:rPr>
          <w:ins w:id="164" w:author="ZTE" w:date="2020-01-23T14:14:00Z"/>
          <w:lang w:eastAsia="ko-KR"/>
        </w:rPr>
      </w:pPr>
      <w:ins w:id="165" w:author="ZTE" w:date="2020-01-23T14:14:00Z">
        <w:r>
          <w:rPr>
            <w:lang w:eastAsia="ko-KR"/>
          </w:rPr>
          <w:t>The MAC entity shall:</w:t>
        </w:r>
      </w:ins>
    </w:p>
    <w:p w14:paraId="1C67E6F4" w14:textId="77777777" w:rsidR="008C37D8" w:rsidRDefault="008C37D8" w:rsidP="008C37D8">
      <w:pPr>
        <w:pStyle w:val="B1"/>
        <w:rPr>
          <w:ins w:id="166" w:author="ZTE" w:date="2020-01-23T14:14:00Z"/>
          <w:rFonts w:eastAsiaTheme="minorEastAsia"/>
          <w:lang w:eastAsia="ko-KR"/>
        </w:rPr>
      </w:pPr>
      <w:ins w:id="167" w:author="ZTE" w:date="2020-01-23T14:14:00Z">
        <w:r>
          <w:rPr>
            <w:lang w:eastAsia="ko-KR"/>
          </w:rPr>
          <w:t>1&gt; if RA_TYPE is set to 2-stepRA:</w:t>
        </w:r>
      </w:ins>
    </w:p>
    <w:p w14:paraId="5913E9DE" w14:textId="77777777" w:rsidR="008C37D8" w:rsidRPr="00B9580D" w:rsidRDefault="008C37D8" w:rsidP="008C37D8">
      <w:pPr>
        <w:pStyle w:val="B2"/>
        <w:rPr>
          <w:ins w:id="168" w:author="ZTE" w:date="2020-01-23T14:14:00Z"/>
          <w:lang w:eastAsia="ko-KR"/>
        </w:rPr>
      </w:pPr>
      <w:ins w:id="169" w:author="ZTE" w:date="2020-01-23T14:14:00Z">
        <w:r>
          <w:rPr>
            <w:lang w:eastAsia="ko-KR"/>
          </w:rPr>
          <w:t>2</w:t>
        </w:r>
        <w:r w:rsidRPr="00B9580D">
          <w:rPr>
            <w:lang w:eastAsia="ko-KR"/>
          </w:rPr>
          <w:t>&gt;</w:t>
        </w:r>
        <w:r w:rsidRPr="00B9580D">
          <w:rPr>
            <w:lang w:eastAsia="ko-KR"/>
          </w:rPr>
          <w:tab/>
          <w:t xml:space="preserve">set PREAMBLE_POWER_RAMPING_STEP to </w:t>
        </w:r>
        <w:proofErr w:type="spellStart"/>
        <w:r w:rsidRPr="00E35BE5">
          <w:rPr>
            <w:i/>
            <w:iCs/>
            <w:lang w:eastAsia="ko-KR"/>
          </w:rPr>
          <w:t>msgA</w:t>
        </w:r>
        <w:r>
          <w:rPr>
            <w:i/>
            <w:iCs/>
            <w:lang w:eastAsia="ko-KR"/>
          </w:rPr>
          <w:t>-P</w:t>
        </w:r>
        <w:r w:rsidRPr="00E35BE5">
          <w:rPr>
            <w:i/>
            <w:iCs/>
            <w:lang w:eastAsia="ko-KR"/>
          </w:rPr>
          <w:t>reamble</w:t>
        </w:r>
        <w:r>
          <w:rPr>
            <w:i/>
            <w:iCs/>
            <w:lang w:eastAsia="ko-KR"/>
          </w:rPr>
          <w:t>P</w:t>
        </w:r>
        <w:r w:rsidRPr="00E35BE5">
          <w:rPr>
            <w:i/>
            <w:iCs/>
            <w:lang w:eastAsia="ko-KR"/>
          </w:rPr>
          <w:t>owerRampingStep</w:t>
        </w:r>
        <w:proofErr w:type="spellEnd"/>
        <w:r w:rsidRPr="00B9580D">
          <w:rPr>
            <w:lang w:eastAsia="ko-KR"/>
          </w:rPr>
          <w:t>;</w:t>
        </w:r>
      </w:ins>
    </w:p>
    <w:p w14:paraId="6BFFD192" w14:textId="0111670A" w:rsidR="008C37D8" w:rsidRDefault="008C37D8" w:rsidP="008C37D8">
      <w:pPr>
        <w:pStyle w:val="B2"/>
        <w:rPr>
          <w:ins w:id="170" w:author="ZTE" w:date="2020-02-13T17:53:00Z"/>
          <w:lang w:eastAsia="ko-KR"/>
        </w:rPr>
      </w:pPr>
      <w:ins w:id="171" w:author="ZTE" w:date="2020-01-23T14:14:00Z">
        <w:r>
          <w:rPr>
            <w:lang w:eastAsia="ko-KR"/>
          </w:rPr>
          <w:t>2</w:t>
        </w:r>
        <w:r w:rsidRPr="00B9580D">
          <w:rPr>
            <w:lang w:eastAsia="ko-KR"/>
          </w:rPr>
          <w:t>&gt;</w:t>
        </w:r>
        <w:r w:rsidRPr="00B9580D">
          <w:rPr>
            <w:lang w:eastAsia="ko-KR"/>
          </w:rPr>
          <w:tab/>
          <w:t>set SCALING_FACTOR_BI to 1;</w:t>
        </w:r>
      </w:ins>
    </w:p>
    <w:p w14:paraId="13AA8DC7" w14:textId="110DC60B" w:rsidR="00F20DC9" w:rsidRPr="00B9580D" w:rsidRDefault="00F20DC9" w:rsidP="008C37D8">
      <w:pPr>
        <w:pStyle w:val="B2"/>
        <w:rPr>
          <w:ins w:id="172" w:author="ZTE" w:date="2020-01-23T14:14:00Z"/>
          <w:lang w:eastAsia="ko-KR"/>
        </w:rPr>
      </w:pPr>
      <w:ins w:id="173" w:author="ZTE" w:date="2020-02-13T17:53:00Z">
        <w:r>
          <w:rPr>
            <w:lang w:eastAsia="ko-KR"/>
          </w:rPr>
          <w:t xml:space="preserve">2&gt; set </w:t>
        </w:r>
        <w:proofErr w:type="spellStart"/>
        <w:r w:rsidRPr="00C12B6D">
          <w:rPr>
            <w:i/>
            <w:iCs/>
            <w:lang w:eastAsia="ko-KR"/>
          </w:rPr>
          <w:t>preambleTransMax</w:t>
        </w:r>
        <w:proofErr w:type="spellEnd"/>
        <w:r>
          <w:rPr>
            <w:lang w:eastAsia="ko-KR"/>
          </w:rPr>
          <w:t xml:space="preserve"> to </w:t>
        </w:r>
        <w:proofErr w:type="spellStart"/>
        <w:r w:rsidRPr="00C12B6D">
          <w:rPr>
            <w:i/>
            <w:iCs/>
            <w:lang w:eastAsia="ko-KR"/>
          </w:rPr>
          <w:t>preambleTransMax</w:t>
        </w:r>
        <w:proofErr w:type="spellEnd"/>
        <w:r>
          <w:rPr>
            <w:lang w:eastAsia="ko-KR"/>
          </w:rPr>
          <w:t xml:space="preserve"> included in the </w:t>
        </w:r>
        <w:r w:rsidRPr="00C12B6D">
          <w:rPr>
            <w:i/>
            <w:iCs/>
          </w:rPr>
          <w:t>RACH-</w:t>
        </w:r>
        <w:proofErr w:type="spellStart"/>
        <w:r w:rsidRPr="00C12B6D">
          <w:rPr>
            <w:i/>
            <w:iCs/>
          </w:rPr>
          <w:t>ConfigGenericTwoStepRA</w:t>
        </w:r>
        <w:proofErr w:type="spellEnd"/>
        <w:r>
          <w:rPr>
            <w:i/>
            <w:iCs/>
          </w:rPr>
          <w:t>;</w:t>
        </w:r>
      </w:ins>
    </w:p>
    <w:p w14:paraId="5017CBC5" w14:textId="77777777" w:rsidR="008C37D8" w:rsidRPr="00B9580D" w:rsidRDefault="008C37D8" w:rsidP="008C37D8">
      <w:pPr>
        <w:pStyle w:val="B2"/>
        <w:rPr>
          <w:ins w:id="174" w:author="ZTE" w:date="2020-01-23T14:14:00Z"/>
          <w:lang w:eastAsia="ko-KR"/>
        </w:rPr>
      </w:pPr>
      <w:ins w:id="175" w:author="ZTE" w:date="2020-01-23T14:14:00Z">
        <w:r>
          <w:rPr>
            <w:lang w:eastAsia="ko-KR"/>
          </w:rPr>
          <w:t>2</w:t>
        </w:r>
        <w:r w:rsidRPr="00B9580D">
          <w:rPr>
            <w:lang w:eastAsia="ko-KR"/>
          </w:rPr>
          <w:t>&gt;</w:t>
        </w:r>
        <w:r w:rsidRPr="00B9580D">
          <w:rPr>
            <w:lang w:eastAsia="ko-KR"/>
          </w:rPr>
          <w:tab/>
          <w:t>if the Random Access procedure was initiated for beam failure recovery (as specified in clause 5.17); and</w:t>
        </w:r>
      </w:ins>
    </w:p>
    <w:p w14:paraId="3BF1169D" w14:textId="77777777" w:rsidR="008C37D8" w:rsidRDefault="008C37D8" w:rsidP="008C37D8">
      <w:pPr>
        <w:pStyle w:val="B2"/>
        <w:rPr>
          <w:ins w:id="176" w:author="ZTE" w:date="2020-01-23T14:14:00Z"/>
          <w:lang w:eastAsia="ko-KR"/>
        </w:rPr>
      </w:pPr>
      <w:ins w:id="177" w:author="ZTE" w:date="2020-01-23T14:14:00Z">
        <w:r>
          <w:rPr>
            <w:lang w:eastAsia="ko-KR"/>
          </w:rPr>
          <w:t>2</w:t>
        </w:r>
        <w:r w:rsidRPr="00B9580D">
          <w:rPr>
            <w:lang w:eastAsia="ko-KR"/>
          </w:rPr>
          <w:t>&gt;</w:t>
        </w:r>
        <w:r w:rsidRPr="00B9580D">
          <w:rPr>
            <w:lang w:eastAsia="ko-KR"/>
          </w:rPr>
          <w:tab/>
          <w:t xml:space="preserve">if </w:t>
        </w:r>
        <w:proofErr w:type="spellStart"/>
        <w:r w:rsidRPr="00B9580D">
          <w:rPr>
            <w:lang w:eastAsia="ko-KR"/>
          </w:rPr>
          <w:t>beamFailureRecoveryConfig</w:t>
        </w:r>
        <w:proofErr w:type="spellEnd"/>
        <w:r w:rsidRPr="00B9580D">
          <w:rPr>
            <w:lang w:eastAsia="ko-KR"/>
          </w:rPr>
          <w:t xml:space="preserve"> is configured for the active UL BWP of the selected carrier:</w:t>
        </w:r>
      </w:ins>
    </w:p>
    <w:p w14:paraId="2AFD5AE8" w14:textId="77777777" w:rsidR="008C37D8" w:rsidRPr="00B9580D" w:rsidRDefault="008C37D8" w:rsidP="008C37D8">
      <w:pPr>
        <w:pStyle w:val="B3"/>
        <w:rPr>
          <w:ins w:id="178" w:author="ZTE" w:date="2020-01-23T14:14:00Z"/>
          <w:lang w:eastAsia="ko-KR"/>
        </w:rPr>
      </w:pPr>
      <w:ins w:id="179" w:author="ZTE" w:date="2020-01-23T14:14:00Z">
        <w:r>
          <w:rPr>
            <w:lang w:eastAsia="ko-KR"/>
          </w:rPr>
          <w:t xml:space="preserve">3&gt; </w:t>
        </w:r>
        <w:r w:rsidRPr="00CF5978">
          <w:rPr>
            <w:lang w:eastAsia="ko-KR"/>
          </w:rPr>
          <w:t xml:space="preserve">apply the parameters </w:t>
        </w:r>
        <w:proofErr w:type="spellStart"/>
        <w:r w:rsidRPr="00E35BE5">
          <w:rPr>
            <w:i/>
            <w:iCs/>
            <w:lang w:eastAsia="ko-KR"/>
          </w:rPr>
          <w:t>msgA</w:t>
        </w:r>
        <w:r>
          <w:rPr>
            <w:i/>
            <w:iCs/>
            <w:lang w:eastAsia="ko-KR"/>
          </w:rPr>
          <w:t>-P</w:t>
        </w:r>
        <w:r w:rsidRPr="00E35BE5">
          <w:rPr>
            <w:i/>
            <w:iCs/>
            <w:lang w:eastAsia="ko-KR"/>
          </w:rPr>
          <w:t>reamble</w:t>
        </w:r>
        <w:r>
          <w:rPr>
            <w:i/>
            <w:iCs/>
            <w:lang w:eastAsia="ko-KR"/>
          </w:rPr>
          <w:t>P</w:t>
        </w:r>
        <w:r w:rsidRPr="00E35BE5">
          <w:rPr>
            <w:i/>
            <w:iCs/>
            <w:lang w:eastAsia="ko-KR"/>
          </w:rPr>
          <w:t>owerRampingStep</w:t>
        </w:r>
        <w:proofErr w:type="spellEnd"/>
        <w:r w:rsidRPr="00CF5978">
          <w:rPr>
            <w:lang w:eastAsia="ko-KR"/>
          </w:rPr>
          <w:t xml:space="preserve">, </w:t>
        </w:r>
        <w:proofErr w:type="spellStart"/>
        <w:r w:rsidRPr="006A0721">
          <w:rPr>
            <w:i/>
            <w:iCs/>
            <w:lang w:eastAsia="ko-KR"/>
          </w:rPr>
          <w:t>preambleReceivedTargetPower</w:t>
        </w:r>
        <w:proofErr w:type="spellEnd"/>
        <w:r w:rsidRPr="00CF5978">
          <w:rPr>
            <w:lang w:eastAsia="ko-KR"/>
          </w:rPr>
          <w:t xml:space="preserve">, and </w:t>
        </w:r>
        <w:proofErr w:type="spellStart"/>
        <w:r w:rsidRPr="006A0721">
          <w:rPr>
            <w:i/>
            <w:iCs/>
            <w:lang w:eastAsia="ko-KR"/>
          </w:rPr>
          <w:t>preambleTransMax</w:t>
        </w:r>
        <w:proofErr w:type="spellEnd"/>
        <w:r w:rsidRPr="00CF5978">
          <w:rPr>
            <w:lang w:eastAsia="ko-KR"/>
          </w:rPr>
          <w:t xml:space="preserve"> configured in the </w:t>
        </w:r>
        <w:proofErr w:type="spellStart"/>
        <w:r w:rsidRPr="006A0721">
          <w:rPr>
            <w:i/>
            <w:iCs/>
            <w:lang w:eastAsia="ko-KR"/>
          </w:rPr>
          <w:t>beamFailureRecoveryConfig</w:t>
        </w:r>
        <w:proofErr w:type="spellEnd"/>
        <w:r w:rsidRPr="00CF5978">
          <w:rPr>
            <w:lang w:eastAsia="ko-KR"/>
          </w:rPr>
          <w:t>;</w:t>
        </w:r>
      </w:ins>
    </w:p>
    <w:p w14:paraId="54952FE6" w14:textId="2549C7D4" w:rsidR="008C37D8" w:rsidRPr="00CF5978" w:rsidRDefault="008C37D8" w:rsidP="008C37D8">
      <w:pPr>
        <w:pStyle w:val="B3"/>
        <w:rPr>
          <w:ins w:id="180" w:author="ZTE" w:date="2020-01-23T14:14:00Z"/>
          <w:lang w:eastAsia="ko-KR"/>
        </w:rPr>
      </w:pPr>
      <w:ins w:id="181" w:author="ZTE" w:date="2020-01-23T14:14:00Z">
        <w:r>
          <w:rPr>
            <w:lang w:eastAsia="ko-KR"/>
          </w:rPr>
          <w:t>3</w:t>
        </w:r>
        <w:r w:rsidRPr="00CF5978">
          <w:rPr>
            <w:lang w:eastAsia="ko-KR"/>
          </w:rPr>
          <w:t>&gt;</w:t>
        </w:r>
        <w:r w:rsidRPr="00CF5978">
          <w:rPr>
            <w:lang w:eastAsia="ko-KR"/>
          </w:rPr>
          <w:tab/>
          <w:t xml:space="preserve">if </w:t>
        </w:r>
        <w:proofErr w:type="spellStart"/>
        <w:r w:rsidRPr="00E35BE5">
          <w:rPr>
            <w:i/>
            <w:iCs/>
            <w:lang w:eastAsia="ko-KR"/>
          </w:rPr>
          <w:t>msgA</w:t>
        </w:r>
      </w:ins>
      <w:ins w:id="182" w:author="ZTE" w:date="2020-01-24T15:21:00Z">
        <w:r w:rsidR="00C8324C">
          <w:rPr>
            <w:i/>
            <w:iCs/>
            <w:lang w:eastAsia="ko-KR"/>
          </w:rPr>
          <w:t>-P</w:t>
        </w:r>
      </w:ins>
      <w:ins w:id="183" w:author="ZTE" w:date="2020-01-23T14:14:00Z">
        <w:r w:rsidRPr="00E35BE5">
          <w:rPr>
            <w:i/>
            <w:iCs/>
            <w:lang w:eastAsia="ko-KR"/>
          </w:rPr>
          <w:t>reamble</w:t>
        </w:r>
        <w:r>
          <w:rPr>
            <w:i/>
            <w:iCs/>
            <w:lang w:eastAsia="ko-KR"/>
          </w:rPr>
          <w:t>P</w:t>
        </w:r>
        <w:r w:rsidRPr="00E35BE5">
          <w:rPr>
            <w:i/>
            <w:iCs/>
            <w:lang w:eastAsia="ko-KR"/>
          </w:rPr>
          <w:t>owerRampingStep</w:t>
        </w:r>
        <w:r>
          <w:rPr>
            <w:i/>
            <w:iCs/>
            <w:lang w:eastAsia="ko-KR"/>
          </w:rPr>
          <w:t>HighPriority</w:t>
        </w:r>
        <w:proofErr w:type="spellEnd"/>
        <w:r w:rsidRPr="00CF5978">
          <w:rPr>
            <w:lang w:eastAsia="ko-KR"/>
          </w:rPr>
          <w:t xml:space="preserve"> is configured in the </w:t>
        </w:r>
        <w:proofErr w:type="spellStart"/>
        <w:r w:rsidRPr="00624898">
          <w:rPr>
            <w:i/>
            <w:iCs/>
            <w:lang w:eastAsia="ko-KR"/>
          </w:rPr>
          <w:t>beamFailureRecoveryConfig</w:t>
        </w:r>
        <w:proofErr w:type="spellEnd"/>
        <w:r w:rsidRPr="00CF5978">
          <w:rPr>
            <w:lang w:eastAsia="ko-KR"/>
          </w:rPr>
          <w:t>:</w:t>
        </w:r>
      </w:ins>
    </w:p>
    <w:p w14:paraId="7A5B7E8A" w14:textId="0D19A258" w:rsidR="008C37D8" w:rsidRDefault="008C37D8" w:rsidP="008C37D8">
      <w:pPr>
        <w:pStyle w:val="B4"/>
        <w:rPr>
          <w:ins w:id="184" w:author="ZTE" w:date="2020-01-23T14:14:00Z"/>
          <w:lang w:eastAsia="ko-KR"/>
        </w:rPr>
      </w:pPr>
      <w:ins w:id="185" w:author="ZTE" w:date="2020-01-23T14:14:00Z">
        <w:r>
          <w:rPr>
            <w:lang w:eastAsia="ko-KR"/>
          </w:rPr>
          <w:t>4</w:t>
        </w:r>
        <w:r w:rsidRPr="00B9580D">
          <w:rPr>
            <w:lang w:eastAsia="ko-KR"/>
          </w:rPr>
          <w:t>&gt;</w:t>
        </w:r>
        <w:r w:rsidRPr="00B9580D">
          <w:rPr>
            <w:lang w:eastAsia="ko-KR"/>
          </w:rPr>
          <w:tab/>
          <w:t xml:space="preserve">set PREAMBLE_POWER_RAMPING_STEP to the </w:t>
        </w:r>
        <w:proofErr w:type="spellStart"/>
        <w:r w:rsidRPr="00E35BE5">
          <w:rPr>
            <w:i/>
            <w:iCs/>
            <w:lang w:eastAsia="ko-KR"/>
          </w:rPr>
          <w:t>msgA</w:t>
        </w:r>
        <w:r>
          <w:rPr>
            <w:i/>
            <w:iCs/>
            <w:lang w:eastAsia="ko-KR"/>
          </w:rPr>
          <w:t>-P</w:t>
        </w:r>
        <w:r w:rsidRPr="00E35BE5">
          <w:rPr>
            <w:i/>
            <w:iCs/>
            <w:lang w:eastAsia="ko-KR"/>
          </w:rPr>
          <w:t>owerRampingStep</w:t>
        </w:r>
        <w:r>
          <w:rPr>
            <w:i/>
            <w:iCs/>
            <w:lang w:eastAsia="ko-KR"/>
          </w:rPr>
          <w:t>HighPriority</w:t>
        </w:r>
        <w:proofErr w:type="spellEnd"/>
        <w:r w:rsidRPr="00B9580D">
          <w:rPr>
            <w:lang w:eastAsia="ko-KR"/>
          </w:rPr>
          <w:t>.</w:t>
        </w:r>
      </w:ins>
    </w:p>
    <w:p w14:paraId="23127B3B" w14:textId="77777777" w:rsidR="008C37D8" w:rsidRDefault="008C37D8" w:rsidP="008C37D8">
      <w:pPr>
        <w:pStyle w:val="B3"/>
        <w:rPr>
          <w:ins w:id="186" w:author="ZTE" w:date="2020-01-23T14:14:00Z"/>
          <w:lang w:eastAsia="ko-KR"/>
        </w:rPr>
      </w:pPr>
      <w:ins w:id="187" w:author="ZTE" w:date="2020-01-23T14:14:00Z">
        <w:r>
          <w:rPr>
            <w:lang w:eastAsia="ko-KR"/>
          </w:rPr>
          <w:t xml:space="preserve">3&gt; else: </w:t>
        </w:r>
      </w:ins>
    </w:p>
    <w:p w14:paraId="170E4D18" w14:textId="77777777" w:rsidR="008C37D8" w:rsidRPr="00B9580D" w:rsidRDefault="008C37D8" w:rsidP="008C37D8">
      <w:pPr>
        <w:pStyle w:val="B4"/>
        <w:rPr>
          <w:ins w:id="188" w:author="ZTE" w:date="2020-01-23T14:14:00Z"/>
          <w:lang w:eastAsia="ko-KR"/>
        </w:rPr>
      </w:pPr>
      <w:ins w:id="189" w:author="ZTE" w:date="2020-01-23T14:14:00Z">
        <w:r>
          <w:rPr>
            <w:lang w:eastAsia="ko-KR"/>
          </w:rPr>
          <w:t xml:space="preserve">4&gt; set </w:t>
        </w:r>
        <w:r w:rsidRPr="00B9580D">
          <w:rPr>
            <w:lang w:eastAsia="ko-KR"/>
          </w:rPr>
          <w:t>PREAMBLE_POWER_RAMPING_STEP to</w:t>
        </w:r>
        <w:r w:rsidRPr="009D26EB">
          <w:rPr>
            <w:i/>
            <w:iCs/>
            <w:lang w:eastAsia="ko-KR"/>
          </w:rPr>
          <w:t xml:space="preserve"> </w:t>
        </w:r>
        <w:proofErr w:type="spellStart"/>
        <w:r w:rsidRPr="006A0721">
          <w:rPr>
            <w:i/>
            <w:iCs/>
            <w:lang w:eastAsia="ko-KR"/>
          </w:rPr>
          <w:t>msgA</w:t>
        </w:r>
        <w:r>
          <w:rPr>
            <w:i/>
            <w:iCs/>
            <w:lang w:eastAsia="ko-KR"/>
          </w:rPr>
          <w:t>-</w:t>
        </w:r>
        <w:r w:rsidRPr="006A0721">
          <w:rPr>
            <w:i/>
            <w:iCs/>
            <w:lang w:eastAsia="ko-KR"/>
          </w:rPr>
          <w:t>Preamble</w:t>
        </w:r>
        <w:r>
          <w:rPr>
            <w:i/>
            <w:iCs/>
            <w:lang w:eastAsia="ko-KR"/>
          </w:rPr>
          <w:t>P</w:t>
        </w:r>
        <w:r w:rsidRPr="006A0721">
          <w:rPr>
            <w:i/>
            <w:iCs/>
            <w:lang w:eastAsia="ko-KR"/>
          </w:rPr>
          <w:t>owerRampingStep</w:t>
        </w:r>
        <w:proofErr w:type="spellEnd"/>
      </w:ins>
    </w:p>
    <w:p w14:paraId="1AB05036" w14:textId="77777777" w:rsidR="008C37D8" w:rsidRPr="00B9580D" w:rsidRDefault="008C37D8" w:rsidP="008C37D8">
      <w:pPr>
        <w:pStyle w:val="B3"/>
        <w:rPr>
          <w:ins w:id="190" w:author="ZTE" w:date="2020-01-23T14:14:00Z"/>
          <w:lang w:eastAsia="ko-KR"/>
        </w:rPr>
      </w:pPr>
      <w:ins w:id="191" w:author="ZTE" w:date="2020-01-23T14:14:00Z">
        <w:r>
          <w:rPr>
            <w:lang w:eastAsia="ko-KR"/>
          </w:rPr>
          <w:t>3</w:t>
        </w:r>
        <w:r w:rsidRPr="00B9580D">
          <w:rPr>
            <w:lang w:eastAsia="ko-KR"/>
          </w:rPr>
          <w:t>&gt;</w:t>
        </w:r>
        <w:r w:rsidRPr="00B9580D">
          <w:rPr>
            <w:lang w:eastAsia="ko-KR"/>
          </w:rPr>
          <w:tab/>
          <w:t xml:space="preserve">if </w:t>
        </w:r>
        <w:proofErr w:type="spellStart"/>
        <w:r>
          <w:rPr>
            <w:i/>
            <w:lang w:eastAsia="ko-KR"/>
          </w:rPr>
          <w:t>msgA-ScalingFactorBI</w:t>
        </w:r>
        <w:proofErr w:type="spellEnd"/>
        <w:r>
          <w:rPr>
            <w:i/>
            <w:lang w:eastAsia="ko-KR"/>
          </w:rPr>
          <w:t xml:space="preserve"> </w:t>
        </w:r>
        <w:r w:rsidRPr="00B9580D">
          <w:rPr>
            <w:lang w:eastAsia="ko-KR"/>
          </w:rPr>
          <w:t xml:space="preserve">is configured in the </w:t>
        </w:r>
        <w:proofErr w:type="spellStart"/>
        <w:r w:rsidRPr="00B9580D">
          <w:rPr>
            <w:lang w:eastAsia="ko-KR"/>
          </w:rPr>
          <w:t>beamFailureRecoveryConfig</w:t>
        </w:r>
        <w:proofErr w:type="spellEnd"/>
        <w:r w:rsidRPr="00B9580D">
          <w:rPr>
            <w:lang w:eastAsia="ko-KR"/>
          </w:rPr>
          <w:t>:</w:t>
        </w:r>
      </w:ins>
    </w:p>
    <w:p w14:paraId="7901EDD2" w14:textId="77777777" w:rsidR="008C37D8" w:rsidRPr="00B9580D" w:rsidRDefault="008C37D8" w:rsidP="008C37D8">
      <w:pPr>
        <w:pStyle w:val="B4"/>
        <w:rPr>
          <w:ins w:id="192" w:author="ZTE" w:date="2020-01-23T14:14:00Z"/>
          <w:lang w:eastAsia="ko-KR"/>
        </w:rPr>
      </w:pPr>
      <w:ins w:id="193" w:author="ZTE" w:date="2020-01-23T14:14:00Z">
        <w:r>
          <w:rPr>
            <w:lang w:eastAsia="ko-KR"/>
          </w:rPr>
          <w:t>4</w:t>
        </w:r>
        <w:r w:rsidRPr="00B9580D">
          <w:rPr>
            <w:lang w:eastAsia="ko-KR"/>
          </w:rPr>
          <w:t>&gt;</w:t>
        </w:r>
        <w:r w:rsidRPr="00B9580D">
          <w:rPr>
            <w:lang w:eastAsia="ko-KR"/>
          </w:rPr>
          <w:tab/>
          <w:t xml:space="preserve">set SCALING_FACTOR_BI to the </w:t>
        </w:r>
        <w:proofErr w:type="spellStart"/>
        <w:r>
          <w:rPr>
            <w:i/>
            <w:lang w:eastAsia="ko-KR"/>
          </w:rPr>
          <w:t>msgA-ScalingFactorBI</w:t>
        </w:r>
        <w:proofErr w:type="spellEnd"/>
        <w:r w:rsidRPr="00B9580D">
          <w:rPr>
            <w:lang w:eastAsia="ko-KR"/>
          </w:rPr>
          <w:t>.</w:t>
        </w:r>
      </w:ins>
    </w:p>
    <w:p w14:paraId="5A0D990F" w14:textId="77777777" w:rsidR="008C37D8" w:rsidRPr="00B9580D" w:rsidRDefault="008C37D8" w:rsidP="008C37D8">
      <w:pPr>
        <w:pStyle w:val="B2"/>
        <w:rPr>
          <w:ins w:id="194" w:author="ZTE" w:date="2020-01-23T14:14:00Z"/>
          <w:lang w:eastAsia="ko-KR"/>
        </w:rPr>
      </w:pPr>
      <w:ins w:id="195" w:author="ZTE" w:date="2020-01-23T14:14:00Z">
        <w:r>
          <w:rPr>
            <w:lang w:eastAsia="ko-KR"/>
          </w:rPr>
          <w:lastRenderedPageBreak/>
          <w:t>2</w:t>
        </w:r>
        <w:r w:rsidRPr="00B9580D">
          <w:rPr>
            <w:lang w:eastAsia="ko-KR"/>
          </w:rPr>
          <w:t>&gt;</w:t>
        </w:r>
        <w:r w:rsidRPr="00B9580D">
          <w:rPr>
            <w:lang w:eastAsia="ko-KR"/>
          </w:rPr>
          <w:tab/>
          <w:t>else if the Random Access procedure was initiated for handover; and</w:t>
        </w:r>
      </w:ins>
    </w:p>
    <w:p w14:paraId="56B5B362" w14:textId="77777777" w:rsidR="008C37D8" w:rsidRPr="00B9580D" w:rsidRDefault="008C37D8" w:rsidP="008C37D8">
      <w:pPr>
        <w:pStyle w:val="B2"/>
        <w:rPr>
          <w:ins w:id="196" w:author="ZTE" w:date="2020-01-23T14:14:00Z"/>
          <w:lang w:eastAsia="ko-KR"/>
        </w:rPr>
      </w:pPr>
      <w:ins w:id="197" w:author="ZTE" w:date="2020-01-23T14:14:00Z">
        <w:r>
          <w:rPr>
            <w:lang w:eastAsia="ko-KR"/>
          </w:rPr>
          <w:t>2</w:t>
        </w:r>
        <w:r w:rsidRPr="00B9580D">
          <w:rPr>
            <w:lang w:eastAsia="ko-KR"/>
          </w:rPr>
          <w:t>&gt;</w:t>
        </w:r>
        <w:r w:rsidRPr="00B9580D">
          <w:rPr>
            <w:lang w:eastAsia="ko-KR"/>
          </w:rPr>
          <w:tab/>
          <w:t xml:space="preserve">if </w:t>
        </w:r>
        <w:proofErr w:type="spellStart"/>
        <w:r w:rsidRPr="00B9580D">
          <w:rPr>
            <w:i/>
            <w:lang w:eastAsia="ko-KR"/>
          </w:rPr>
          <w:t>rach-ConfigDedicated</w:t>
        </w:r>
        <w:proofErr w:type="spellEnd"/>
        <w:r w:rsidRPr="00B9580D">
          <w:rPr>
            <w:lang w:eastAsia="ko-KR"/>
          </w:rPr>
          <w:t xml:space="preserve"> is configured for the selected carrier:</w:t>
        </w:r>
      </w:ins>
    </w:p>
    <w:p w14:paraId="13AF95C3" w14:textId="77777777" w:rsidR="008C37D8" w:rsidRPr="00B9580D" w:rsidRDefault="008C37D8" w:rsidP="008C37D8">
      <w:pPr>
        <w:pStyle w:val="B3"/>
        <w:rPr>
          <w:ins w:id="198" w:author="ZTE" w:date="2020-01-23T14:14:00Z"/>
          <w:lang w:eastAsia="ko-KR"/>
        </w:rPr>
      </w:pPr>
      <w:ins w:id="199" w:author="ZTE" w:date="2020-01-23T14:14:00Z">
        <w:r>
          <w:rPr>
            <w:lang w:eastAsia="ko-KR"/>
          </w:rPr>
          <w:t>3</w:t>
        </w:r>
        <w:r w:rsidRPr="00B9580D">
          <w:rPr>
            <w:lang w:eastAsia="ko-KR"/>
          </w:rPr>
          <w:t>&gt;</w:t>
        </w:r>
        <w:r w:rsidRPr="00B9580D">
          <w:rPr>
            <w:lang w:eastAsia="ko-KR"/>
          </w:rPr>
          <w:tab/>
          <w:t xml:space="preserve">if </w:t>
        </w:r>
        <w:proofErr w:type="spellStart"/>
        <w:r w:rsidRPr="00E35BE5">
          <w:rPr>
            <w:i/>
            <w:iCs/>
            <w:lang w:eastAsia="ko-KR"/>
          </w:rPr>
          <w:t>msgA</w:t>
        </w:r>
        <w:r>
          <w:rPr>
            <w:i/>
            <w:iCs/>
            <w:lang w:eastAsia="ko-KR"/>
          </w:rPr>
          <w:t>-P</w:t>
        </w:r>
        <w:r w:rsidRPr="00E35BE5">
          <w:rPr>
            <w:i/>
            <w:iCs/>
            <w:lang w:eastAsia="ko-KR"/>
          </w:rPr>
          <w:t>reamble</w:t>
        </w:r>
        <w:r>
          <w:rPr>
            <w:i/>
            <w:iCs/>
            <w:lang w:eastAsia="ko-KR"/>
          </w:rPr>
          <w:t>P</w:t>
        </w:r>
        <w:r w:rsidRPr="00E35BE5">
          <w:rPr>
            <w:i/>
            <w:iCs/>
            <w:lang w:eastAsia="ko-KR"/>
          </w:rPr>
          <w:t>owerRampingStep</w:t>
        </w:r>
        <w:r>
          <w:rPr>
            <w:i/>
            <w:iCs/>
            <w:lang w:eastAsia="ko-KR"/>
          </w:rPr>
          <w:t>HighPriority</w:t>
        </w:r>
        <w:proofErr w:type="spellEnd"/>
        <w:r>
          <w:rPr>
            <w:i/>
            <w:iCs/>
            <w:lang w:eastAsia="ko-KR"/>
          </w:rPr>
          <w:t xml:space="preserve"> </w:t>
        </w:r>
        <w:r w:rsidRPr="00B9580D">
          <w:rPr>
            <w:lang w:eastAsia="ko-KR"/>
          </w:rPr>
          <w:t xml:space="preserve">is configured in the </w:t>
        </w:r>
        <w:proofErr w:type="spellStart"/>
        <w:r w:rsidRPr="00B9580D">
          <w:rPr>
            <w:lang w:eastAsia="ko-KR"/>
          </w:rPr>
          <w:t>rach-ConfigDedicated</w:t>
        </w:r>
        <w:proofErr w:type="spellEnd"/>
        <w:r w:rsidRPr="00B9580D">
          <w:rPr>
            <w:lang w:eastAsia="ko-KR"/>
          </w:rPr>
          <w:t>:</w:t>
        </w:r>
      </w:ins>
    </w:p>
    <w:p w14:paraId="5211278A" w14:textId="77777777" w:rsidR="008C37D8" w:rsidRPr="00B9580D" w:rsidRDefault="008C37D8" w:rsidP="008C37D8">
      <w:pPr>
        <w:pStyle w:val="B4"/>
        <w:rPr>
          <w:ins w:id="200" w:author="ZTE" w:date="2020-01-23T14:14:00Z"/>
          <w:lang w:eastAsia="ko-KR"/>
        </w:rPr>
      </w:pPr>
      <w:ins w:id="201" w:author="ZTE" w:date="2020-01-23T14:14:00Z">
        <w:r>
          <w:rPr>
            <w:lang w:eastAsia="ko-KR"/>
          </w:rPr>
          <w:t>4</w:t>
        </w:r>
        <w:r w:rsidRPr="00B9580D">
          <w:rPr>
            <w:lang w:eastAsia="ko-KR"/>
          </w:rPr>
          <w:t>&gt;</w:t>
        </w:r>
        <w:r w:rsidRPr="00B9580D">
          <w:rPr>
            <w:lang w:eastAsia="ko-KR"/>
          </w:rPr>
          <w:tab/>
          <w:t xml:space="preserve">set PREAMBLE_POWER_RAMPING_STEP to the </w:t>
        </w:r>
        <w:proofErr w:type="spellStart"/>
        <w:r w:rsidRPr="00E35BE5">
          <w:rPr>
            <w:i/>
            <w:iCs/>
            <w:lang w:eastAsia="ko-KR"/>
          </w:rPr>
          <w:t>msgA</w:t>
        </w:r>
        <w:r>
          <w:rPr>
            <w:i/>
            <w:iCs/>
            <w:lang w:eastAsia="ko-KR"/>
          </w:rPr>
          <w:t>-P</w:t>
        </w:r>
        <w:r w:rsidRPr="00E35BE5">
          <w:rPr>
            <w:i/>
            <w:iCs/>
            <w:lang w:eastAsia="ko-KR"/>
          </w:rPr>
          <w:t>reamble</w:t>
        </w:r>
        <w:r>
          <w:rPr>
            <w:i/>
            <w:iCs/>
            <w:lang w:eastAsia="ko-KR"/>
          </w:rPr>
          <w:t>P</w:t>
        </w:r>
        <w:r w:rsidRPr="00E35BE5">
          <w:rPr>
            <w:i/>
            <w:iCs/>
            <w:lang w:eastAsia="ko-KR"/>
          </w:rPr>
          <w:t>owerRampingStep</w:t>
        </w:r>
        <w:r>
          <w:rPr>
            <w:i/>
            <w:iCs/>
            <w:lang w:eastAsia="ko-KR"/>
          </w:rPr>
          <w:t>HighPriority</w:t>
        </w:r>
        <w:proofErr w:type="spellEnd"/>
        <w:r w:rsidRPr="00B9580D">
          <w:rPr>
            <w:lang w:eastAsia="ko-KR"/>
          </w:rPr>
          <w:t>.</w:t>
        </w:r>
      </w:ins>
    </w:p>
    <w:p w14:paraId="7726C0D5" w14:textId="77777777" w:rsidR="008C37D8" w:rsidRPr="00B9580D" w:rsidRDefault="008C37D8" w:rsidP="008C37D8">
      <w:pPr>
        <w:pStyle w:val="B3"/>
        <w:rPr>
          <w:ins w:id="202" w:author="ZTE" w:date="2020-01-23T14:14:00Z"/>
          <w:lang w:eastAsia="ko-KR"/>
        </w:rPr>
      </w:pPr>
      <w:ins w:id="203" w:author="ZTE" w:date="2020-01-23T14:14:00Z">
        <w:r>
          <w:rPr>
            <w:lang w:eastAsia="ko-KR"/>
          </w:rPr>
          <w:t>3</w:t>
        </w:r>
        <w:r w:rsidRPr="00B9580D">
          <w:rPr>
            <w:lang w:eastAsia="ko-KR"/>
          </w:rPr>
          <w:t>&gt;</w:t>
        </w:r>
        <w:r w:rsidRPr="00B9580D">
          <w:rPr>
            <w:lang w:eastAsia="ko-KR"/>
          </w:rPr>
          <w:tab/>
          <w:t xml:space="preserve">if </w:t>
        </w:r>
        <w:proofErr w:type="spellStart"/>
        <w:r>
          <w:rPr>
            <w:i/>
            <w:lang w:eastAsia="ko-KR"/>
          </w:rPr>
          <w:t>msgA-ScalingFactorBI</w:t>
        </w:r>
        <w:proofErr w:type="spellEnd"/>
        <w:r>
          <w:rPr>
            <w:lang w:eastAsia="ko-KR"/>
          </w:rPr>
          <w:t xml:space="preserve"> </w:t>
        </w:r>
        <w:r w:rsidRPr="00B9580D">
          <w:rPr>
            <w:lang w:eastAsia="ko-KR"/>
          </w:rPr>
          <w:t xml:space="preserve">is configured in the </w:t>
        </w:r>
        <w:proofErr w:type="spellStart"/>
        <w:r w:rsidRPr="00B9580D">
          <w:rPr>
            <w:lang w:eastAsia="ko-KR"/>
          </w:rPr>
          <w:t>rach-ConfigDedicated</w:t>
        </w:r>
        <w:proofErr w:type="spellEnd"/>
        <w:r w:rsidRPr="00B9580D">
          <w:rPr>
            <w:lang w:eastAsia="ko-KR"/>
          </w:rPr>
          <w:t>:</w:t>
        </w:r>
      </w:ins>
    </w:p>
    <w:p w14:paraId="24C09435" w14:textId="77777777" w:rsidR="008C37D8" w:rsidRDefault="008C37D8" w:rsidP="008C37D8">
      <w:pPr>
        <w:pStyle w:val="B4"/>
        <w:rPr>
          <w:ins w:id="204" w:author="ZTE" w:date="2020-01-23T14:14:00Z"/>
          <w:lang w:eastAsia="ko-KR"/>
        </w:rPr>
      </w:pPr>
      <w:ins w:id="205" w:author="ZTE" w:date="2020-01-23T14:14:00Z">
        <w:r>
          <w:rPr>
            <w:lang w:eastAsia="ko-KR"/>
          </w:rPr>
          <w:t>4</w:t>
        </w:r>
        <w:r w:rsidRPr="00B9580D">
          <w:rPr>
            <w:lang w:eastAsia="ko-KR"/>
          </w:rPr>
          <w:t>&gt;</w:t>
        </w:r>
        <w:r w:rsidRPr="00B9580D">
          <w:rPr>
            <w:lang w:eastAsia="ko-KR"/>
          </w:rPr>
          <w:tab/>
          <w:t xml:space="preserve">set SCALING_FACTOR_BI to the </w:t>
        </w:r>
        <w:proofErr w:type="spellStart"/>
        <w:r>
          <w:rPr>
            <w:i/>
            <w:lang w:eastAsia="ko-KR"/>
          </w:rPr>
          <w:t>msgA-ScalingFactorBI</w:t>
        </w:r>
        <w:proofErr w:type="spellEnd"/>
        <w:r w:rsidRPr="00B9580D">
          <w:rPr>
            <w:lang w:eastAsia="ko-KR"/>
          </w:rPr>
          <w:t>.</w:t>
        </w:r>
      </w:ins>
    </w:p>
    <w:p w14:paraId="184F6468" w14:textId="77777777" w:rsidR="00F20DC9" w:rsidRPr="00A851FD" w:rsidRDefault="00F20DC9" w:rsidP="00F20DC9">
      <w:pPr>
        <w:pStyle w:val="B2"/>
        <w:rPr>
          <w:ins w:id="206" w:author="ZTE" w:date="2020-02-13T17:53:00Z"/>
          <w:color w:val="FF0000"/>
          <w:u w:val="single"/>
        </w:rPr>
      </w:pPr>
      <w:ins w:id="207" w:author="ZTE" w:date="2020-02-13T17:53:00Z">
        <w:r w:rsidRPr="00A851FD">
          <w:rPr>
            <w:color w:val="FF0000"/>
            <w:u w:val="single"/>
            <w:lang w:eastAsia="ko-KR"/>
          </w:rPr>
          <w:t>2&gt;</w:t>
        </w:r>
        <w:r w:rsidRPr="00A851FD">
          <w:rPr>
            <w:color w:val="FF0000"/>
            <w:u w:val="single"/>
            <w:lang w:eastAsia="ko-KR"/>
          </w:rPr>
          <w:tab/>
        </w:r>
        <w:r w:rsidRPr="00A851FD">
          <w:rPr>
            <w:color w:val="FF0000"/>
            <w:u w:val="single"/>
          </w:rPr>
          <w:t xml:space="preserve">if </w:t>
        </w:r>
        <w:proofErr w:type="spellStart"/>
        <w:r w:rsidRPr="00A851FD">
          <w:rPr>
            <w:i/>
            <w:iCs/>
            <w:color w:val="FF0000"/>
            <w:u w:val="single"/>
          </w:rPr>
          <w:t>ra-PrioritizationForAccessIdentity</w:t>
        </w:r>
        <w:proofErr w:type="spellEnd"/>
        <w:r w:rsidRPr="00A851FD">
          <w:rPr>
            <w:color w:val="FF0000"/>
            <w:u w:val="single"/>
          </w:rPr>
          <w:t xml:space="preserve"> is configured for the selected carrier; and</w:t>
        </w:r>
      </w:ins>
    </w:p>
    <w:p w14:paraId="38CB97DD" w14:textId="77777777" w:rsidR="00F20DC9" w:rsidRPr="00A851FD" w:rsidRDefault="00F20DC9" w:rsidP="00F20DC9">
      <w:pPr>
        <w:pStyle w:val="B2"/>
        <w:rPr>
          <w:ins w:id="208" w:author="ZTE" w:date="2020-02-13T17:53:00Z"/>
          <w:color w:val="FF0000"/>
          <w:u w:val="single"/>
        </w:rPr>
      </w:pPr>
      <w:ins w:id="209" w:author="ZTE" w:date="2020-02-13T17:53:00Z">
        <w:r w:rsidRPr="00A851FD">
          <w:rPr>
            <w:color w:val="FF0000"/>
            <w:u w:val="single"/>
            <w:lang w:eastAsia="ko-KR"/>
          </w:rPr>
          <w:t xml:space="preserve">2&gt; </w:t>
        </w:r>
        <w:r w:rsidRPr="00A851FD">
          <w:rPr>
            <w:color w:val="FF0000"/>
            <w:u w:val="single"/>
          </w:rPr>
          <w:t>if one or more Access Identities has been explicitly provided by RRC; and</w:t>
        </w:r>
      </w:ins>
    </w:p>
    <w:p w14:paraId="758DC7F5" w14:textId="77777777" w:rsidR="00F20DC9" w:rsidRPr="00A851FD" w:rsidRDefault="00F20DC9" w:rsidP="00F20DC9">
      <w:pPr>
        <w:pStyle w:val="B2"/>
        <w:rPr>
          <w:ins w:id="210" w:author="ZTE" w:date="2020-02-13T17:53:00Z"/>
          <w:color w:val="FF0000"/>
          <w:u w:val="single"/>
          <w:lang w:eastAsia="ko-KR"/>
        </w:rPr>
      </w:pPr>
      <w:ins w:id="211" w:author="ZTE" w:date="2020-02-13T17:53:00Z">
        <w:r w:rsidRPr="00A851FD">
          <w:rPr>
            <w:color w:val="FF0000"/>
            <w:u w:val="single"/>
            <w:lang w:eastAsia="ko-KR"/>
          </w:rPr>
          <w:t xml:space="preserve">2&gt; </w:t>
        </w:r>
        <w:r w:rsidRPr="00A851FD">
          <w:rPr>
            <w:color w:val="FF0000"/>
            <w:u w:val="single"/>
          </w:rPr>
          <w:t xml:space="preserve">if for at least one of these Access Identities the corresponding bit in the </w:t>
        </w:r>
        <w:proofErr w:type="spellStart"/>
        <w:r w:rsidRPr="00A851FD">
          <w:rPr>
            <w:i/>
            <w:iCs/>
            <w:color w:val="FF0000"/>
            <w:u w:val="single"/>
          </w:rPr>
          <w:t>ra-PriorizationForAI</w:t>
        </w:r>
        <w:proofErr w:type="spellEnd"/>
        <w:r w:rsidRPr="00A851FD">
          <w:rPr>
            <w:color w:val="FF0000"/>
            <w:u w:val="single"/>
          </w:rPr>
          <w:t xml:space="preserve"> is set to </w:t>
        </w:r>
        <w:r w:rsidRPr="00A851FD">
          <w:rPr>
            <w:i/>
            <w:iCs/>
            <w:color w:val="FF0000"/>
            <w:u w:val="single"/>
          </w:rPr>
          <w:t>one</w:t>
        </w:r>
        <w:r w:rsidRPr="00A851FD">
          <w:rPr>
            <w:color w:val="FF0000"/>
            <w:u w:val="single"/>
          </w:rPr>
          <w:t>:</w:t>
        </w:r>
      </w:ins>
    </w:p>
    <w:p w14:paraId="5B3CF791" w14:textId="77777777" w:rsidR="00F20DC9" w:rsidRPr="00A851FD" w:rsidRDefault="00F20DC9" w:rsidP="00F20DC9">
      <w:pPr>
        <w:pStyle w:val="B3"/>
        <w:rPr>
          <w:ins w:id="212" w:author="ZTE" w:date="2020-02-13T17:53:00Z"/>
          <w:color w:val="FF0000"/>
          <w:u w:val="single"/>
          <w:lang w:val="en-US"/>
        </w:rPr>
      </w:pPr>
      <w:ins w:id="213" w:author="ZTE" w:date="2020-02-13T17:53:00Z">
        <w:r w:rsidRPr="00A851FD">
          <w:rPr>
            <w:color w:val="FF0000"/>
            <w:u w:val="single"/>
            <w:lang w:eastAsia="ko-KR"/>
          </w:rPr>
          <w:t>3&gt;</w:t>
        </w:r>
        <w:r w:rsidRPr="00A851FD">
          <w:rPr>
            <w:color w:val="FF0000"/>
            <w:u w:val="single"/>
            <w:lang w:eastAsia="ko-KR"/>
          </w:rPr>
          <w:tab/>
          <w:t xml:space="preserve">if </w:t>
        </w:r>
        <w:proofErr w:type="spellStart"/>
        <w:r w:rsidRPr="00A851FD">
          <w:rPr>
            <w:i/>
            <w:iCs/>
            <w:color w:val="FF0000"/>
            <w:u w:val="single"/>
            <w:lang w:eastAsia="ko-KR"/>
          </w:rPr>
          <w:t>msgA-PreamblePowerRampingStepHighPriority</w:t>
        </w:r>
        <w:proofErr w:type="spellEnd"/>
        <w:r w:rsidRPr="00A851FD">
          <w:rPr>
            <w:color w:val="FF0000"/>
            <w:u w:val="single"/>
            <w:lang w:eastAsia="ko-KR"/>
          </w:rPr>
          <w:t xml:space="preserve"> is configured in the </w:t>
        </w:r>
        <w:proofErr w:type="spellStart"/>
        <w:r w:rsidRPr="00A851FD">
          <w:rPr>
            <w:i/>
            <w:color w:val="FF0000"/>
            <w:u w:val="single"/>
          </w:rPr>
          <w:t>ra-PrioritizationForAccessIdentity</w:t>
        </w:r>
        <w:proofErr w:type="spellEnd"/>
        <w:r w:rsidRPr="00A851FD">
          <w:rPr>
            <w:iCs/>
            <w:color w:val="FF0000"/>
            <w:u w:val="single"/>
          </w:rPr>
          <w:t>:</w:t>
        </w:r>
        <w:r w:rsidRPr="00A851FD" w:rsidDel="000F6F07">
          <w:rPr>
            <w:color w:val="FF0000"/>
            <w:u w:val="single"/>
            <w:lang w:val="en-US"/>
          </w:rPr>
          <w:t xml:space="preserve"> </w:t>
        </w:r>
      </w:ins>
    </w:p>
    <w:p w14:paraId="4CF24F5D" w14:textId="77777777" w:rsidR="00F20DC9" w:rsidRPr="00A851FD" w:rsidRDefault="00F20DC9" w:rsidP="00F20DC9">
      <w:pPr>
        <w:pStyle w:val="B4"/>
        <w:rPr>
          <w:ins w:id="214" w:author="ZTE" w:date="2020-02-13T17:53:00Z"/>
          <w:color w:val="FF0000"/>
          <w:u w:val="single"/>
          <w:lang w:eastAsia="ko-KR"/>
        </w:rPr>
      </w:pPr>
      <w:ins w:id="215" w:author="ZTE" w:date="2020-02-13T17:53:00Z">
        <w:r w:rsidRPr="00A851FD">
          <w:rPr>
            <w:color w:val="FF0000"/>
            <w:u w:val="single"/>
            <w:lang w:eastAsia="ko-KR"/>
          </w:rPr>
          <w:t>4&gt;</w:t>
        </w:r>
        <w:r w:rsidRPr="00A851FD">
          <w:rPr>
            <w:color w:val="FF0000"/>
            <w:u w:val="single"/>
            <w:lang w:eastAsia="ko-KR"/>
          </w:rPr>
          <w:tab/>
          <w:t xml:space="preserve">set PREAMBLE_POWER_RAMPING_STEP to the </w:t>
        </w:r>
        <w:proofErr w:type="spellStart"/>
        <w:r w:rsidRPr="00A851FD">
          <w:rPr>
            <w:i/>
            <w:iCs/>
            <w:color w:val="FF0000"/>
            <w:u w:val="single"/>
            <w:lang w:eastAsia="ko-KR"/>
          </w:rPr>
          <w:t>msgA-PreamblePowerRampingStepHighPriority</w:t>
        </w:r>
        <w:proofErr w:type="spellEnd"/>
        <w:r w:rsidRPr="00A851FD">
          <w:rPr>
            <w:color w:val="FF0000"/>
            <w:u w:val="single"/>
            <w:lang w:eastAsia="ko-KR"/>
          </w:rPr>
          <w:t>.</w:t>
        </w:r>
      </w:ins>
    </w:p>
    <w:p w14:paraId="06DB8CE3" w14:textId="77777777" w:rsidR="00F20DC9" w:rsidRPr="00A851FD" w:rsidRDefault="00F20DC9" w:rsidP="00F20DC9">
      <w:pPr>
        <w:pStyle w:val="B3"/>
        <w:rPr>
          <w:ins w:id="216" w:author="ZTE" w:date="2020-02-13T17:53:00Z"/>
          <w:color w:val="FF0000"/>
          <w:u w:val="single"/>
          <w:lang w:val="en-US"/>
        </w:rPr>
      </w:pPr>
      <w:ins w:id="217" w:author="ZTE" w:date="2020-02-13T17:53:00Z">
        <w:r w:rsidRPr="00A851FD">
          <w:rPr>
            <w:color w:val="FF0000"/>
            <w:u w:val="single"/>
            <w:lang w:eastAsia="ko-KR"/>
          </w:rPr>
          <w:t>3&gt;</w:t>
        </w:r>
        <w:r w:rsidRPr="00A851FD">
          <w:rPr>
            <w:color w:val="FF0000"/>
            <w:u w:val="single"/>
            <w:lang w:eastAsia="ko-KR"/>
          </w:rPr>
          <w:tab/>
          <w:t xml:space="preserve">if </w:t>
        </w:r>
        <w:proofErr w:type="spellStart"/>
        <w:r w:rsidRPr="00A851FD">
          <w:rPr>
            <w:i/>
            <w:color w:val="FF0000"/>
            <w:u w:val="single"/>
            <w:lang w:eastAsia="ko-KR"/>
          </w:rPr>
          <w:t>msgA-ScalingFactorBI</w:t>
        </w:r>
        <w:proofErr w:type="spellEnd"/>
        <w:r w:rsidRPr="00A851FD">
          <w:rPr>
            <w:color w:val="FF0000"/>
            <w:u w:val="single"/>
            <w:lang w:eastAsia="ko-KR"/>
          </w:rPr>
          <w:t xml:space="preserve"> is configured</w:t>
        </w:r>
        <w:r w:rsidRPr="00A851FD">
          <w:rPr>
            <w:color w:val="FF0000"/>
            <w:u w:val="single"/>
            <w:lang w:val="en-US"/>
          </w:rPr>
          <w:t xml:space="preserve"> </w:t>
        </w:r>
        <w:r w:rsidRPr="00A851FD">
          <w:rPr>
            <w:color w:val="FF0000"/>
            <w:u w:val="single"/>
            <w:lang w:eastAsia="ko-KR"/>
          </w:rPr>
          <w:t xml:space="preserve">in the </w:t>
        </w:r>
        <w:proofErr w:type="spellStart"/>
        <w:r w:rsidRPr="00A851FD">
          <w:rPr>
            <w:i/>
            <w:color w:val="FF0000"/>
            <w:u w:val="single"/>
          </w:rPr>
          <w:t>ra-PrioritizationForAccessIdentity</w:t>
        </w:r>
        <w:proofErr w:type="spellEnd"/>
        <w:r w:rsidRPr="00A851FD">
          <w:rPr>
            <w:color w:val="FF0000"/>
            <w:u w:val="single"/>
            <w:lang w:eastAsia="ko-KR"/>
          </w:rPr>
          <w:t>:</w:t>
        </w:r>
      </w:ins>
    </w:p>
    <w:p w14:paraId="5FECBE5A" w14:textId="2FB89BBC" w:rsidR="00F20DC9" w:rsidRDefault="00F20DC9" w:rsidP="00F20DC9">
      <w:pPr>
        <w:pStyle w:val="B4"/>
        <w:rPr>
          <w:ins w:id="218" w:author="ZTE" w:date="2020-02-13T17:53:00Z"/>
          <w:iCs/>
        </w:rPr>
      </w:pPr>
      <w:ins w:id="219" w:author="ZTE" w:date="2020-02-13T17:53:00Z">
        <w:r w:rsidRPr="00A851FD">
          <w:rPr>
            <w:lang w:eastAsia="ko-KR"/>
          </w:rPr>
          <w:t>4&gt;</w:t>
        </w:r>
        <w:r w:rsidRPr="00A851FD">
          <w:rPr>
            <w:lang w:eastAsia="ko-KR"/>
          </w:rPr>
          <w:tab/>
          <w:t xml:space="preserve">set SCALING_FACTOR_BI to the </w:t>
        </w:r>
        <w:proofErr w:type="spellStart"/>
        <w:r w:rsidRPr="00A851FD">
          <w:rPr>
            <w:i/>
            <w:lang w:eastAsia="ko-KR"/>
          </w:rPr>
          <w:t>msgA-ScalingFactorBI</w:t>
        </w:r>
        <w:proofErr w:type="spellEnd"/>
        <w:r w:rsidRPr="00A851FD">
          <w:rPr>
            <w:lang w:eastAsia="ko-KR"/>
          </w:rPr>
          <w:t>.</w:t>
        </w:r>
      </w:ins>
    </w:p>
    <w:p w14:paraId="0B026D3B" w14:textId="67BD3024" w:rsidR="008C37D8" w:rsidRPr="00CF5978" w:rsidRDefault="008C37D8" w:rsidP="008C37D8">
      <w:pPr>
        <w:pStyle w:val="B2"/>
        <w:rPr>
          <w:ins w:id="220" w:author="ZTE" w:date="2020-01-23T14:14:00Z"/>
          <w:lang w:eastAsia="ko-KR"/>
        </w:rPr>
      </w:pPr>
      <w:ins w:id="221" w:author="ZTE" w:date="2020-01-23T14:14:00Z">
        <w:r>
          <w:rPr>
            <w:iCs/>
          </w:rPr>
          <w:t xml:space="preserve">2&gt; set </w:t>
        </w:r>
        <w:r w:rsidRPr="00751A7A">
          <w:rPr>
            <w:i/>
          </w:rPr>
          <w:t>MSGA_PREAMBLE_POWER_RAMPING_STEP</w:t>
        </w:r>
        <w:r>
          <w:t xml:space="preserve"> to </w:t>
        </w:r>
        <w:r w:rsidRPr="00751A7A">
          <w:rPr>
            <w:i/>
            <w:iCs/>
            <w:lang w:eastAsia="ko-KR"/>
          </w:rPr>
          <w:t>PREAMBLE_POWER_RAMPING_STEP</w:t>
        </w:r>
        <w:r>
          <w:rPr>
            <w:i/>
            <w:iCs/>
            <w:lang w:eastAsia="ko-KR"/>
          </w:rPr>
          <w:t>.</w:t>
        </w:r>
      </w:ins>
    </w:p>
    <w:p w14:paraId="772517D8" w14:textId="77777777" w:rsidR="008C37D8" w:rsidRPr="005174E9" w:rsidRDefault="008C37D8" w:rsidP="008C37D8">
      <w:pPr>
        <w:pStyle w:val="B1"/>
        <w:rPr>
          <w:lang w:eastAsia="ko-KR"/>
        </w:rPr>
      </w:pPr>
      <w:ins w:id="222" w:author="ZTE" w:date="2020-01-23T14:14:00Z">
        <w:r>
          <w:t xml:space="preserve">1&gt; else: (i.e. </w:t>
        </w:r>
        <w:r>
          <w:rPr>
            <w:lang w:eastAsia="ko-KR"/>
          </w:rPr>
          <w:t xml:space="preserve">RA_TYPE is set to </w:t>
        </w:r>
        <w:r w:rsidRPr="00FC65EB">
          <w:rPr>
            <w:i/>
            <w:iCs/>
            <w:lang w:eastAsia="ko-KR"/>
          </w:rPr>
          <w:t>4-stepRA</w:t>
        </w:r>
        <w:r>
          <w:t>)</w:t>
        </w:r>
      </w:ins>
    </w:p>
    <w:p w14:paraId="6510A823" w14:textId="77777777" w:rsidR="00865E9A" w:rsidRPr="005174E9" w:rsidRDefault="00865E9A" w:rsidP="00F20DC9">
      <w:pPr>
        <w:pStyle w:val="B2"/>
        <w:rPr>
          <w:lang w:eastAsia="ko-KR"/>
        </w:rPr>
      </w:pPr>
      <w:del w:id="223" w:author="ZTE" w:date="2020-01-23T14:16:00Z">
        <w:r w:rsidRPr="005174E9" w:rsidDel="008C37D8">
          <w:rPr>
            <w:lang w:eastAsia="ko-KR"/>
          </w:rPr>
          <w:delText>1</w:delText>
        </w:r>
      </w:del>
      <w:ins w:id="224" w:author="ZTE" w:date="2020-01-23T14:16:00Z">
        <w:r w:rsidR="008C37D8">
          <w:rPr>
            <w:lang w:eastAsia="ko-KR"/>
          </w:rPr>
          <w:t>2</w:t>
        </w:r>
      </w:ins>
      <w:r w:rsidRPr="005174E9">
        <w:rPr>
          <w:lang w:eastAsia="ko-KR"/>
        </w:rPr>
        <w:t>&gt;</w:t>
      </w:r>
      <w:r w:rsidRPr="005174E9">
        <w:rPr>
          <w:lang w:eastAsia="ko-KR"/>
        </w:rPr>
        <w:tab/>
        <w:t>set PREAMBLE_POWER_RAMPING_STEP to powerRampingStep;</w:t>
      </w:r>
    </w:p>
    <w:p w14:paraId="4B0F2B7E" w14:textId="317981F7" w:rsidR="00733475" w:rsidRDefault="00733475" w:rsidP="00F20DC9">
      <w:pPr>
        <w:pStyle w:val="B2"/>
        <w:rPr>
          <w:ins w:id="225" w:author="ZTE" w:date="2020-02-13T17:55:00Z"/>
          <w:lang w:eastAsia="ko-KR"/>
        </w:rPr>
      </w:pPr>
      <w:del w:id="226" w:author="ZTE" w:date="2020-01-23T14:16:00Z">
        <w:r w:rsidRPr="005174E9" w:rsidDel="008C37D8">
          <w:rPr>
            <w:lang w:eastAsia="ko-KR"/>
          </w:rPr>
          <w:delText>1</w:delText>
        </w:r>
      </w:del>
      <w:ins w:id="227" w:author="ZTE" w:date="2020-01-23T14:16:00Z">
        <w:r w:rsidR="008C37D8">
          <w:rPr>
            <w:lang w:eastAsia="ko-KR"/>
          </w:rPr>
          <w:t>2</w:t>
        </w:r>
      </w:ins>
      <w:r w:rsidRPr="005174E9">
        <w:rPr>
          <w:lang w:eastAsia="ko-KR"/>
        </w:rPr>
        <w:t>&gt;</w:t>
      </w:r>
      <w:r w:rsidRPr="005174E9">
        <w:rPr>
          <w:lang w:eastAsia="ko-KR"/>
        </w:rPr>
        <w:tab/>
        <w:t>set SCALING_FACTOR_BI to 1;</w:t>
      </w:r>
    </w:p>
    <w:p w14:paraId="1D7BBACC" w14:textId="4059AEE3" w:rsidR="00F20DC9" w:rsidRPr="005174E9" w:rsidDel="00F20DC9" w:rsidRDefault="00F20DC9" w:rsidP="00F20DC9">
      <w:pPr>
        <w:pStyle w:val="B2"/>
        <w:rPr>
          <w:del w:id="228" w:author="ZTE" w:date="2020-02-13T17:55:00Z"/>
          <w:lang w:eastAsia="ko-KR"/>
        </w:rPr>
      </w:pPr>
      <w:bookmarkStart w:id="229" w:name="_Hlk32509004"/>
      <w:ins w:id="230" w:author="ZTE" w:date="2020-02-13T17:55:00Z">
        <w:r>
          <w:rPr>
            <w:lang w:eastAsia="ko-KR"/>
          </w:rPr>
          <w:t xml:space="preserve">2&gt; set </w:t>
        </w:r>
        <w:proofErr w:type="spellStart"/>
        <w:r w:rsidRPr="007051E9">
          <w:rPr>
            <w:i/>
            <w:iCs/>
            <w:lang w:eastAsia="ko-KR"/>
          </w:rPr>
          <w:t>preambleTransMax</w:t>
        </w:r>
        <w:proofErr w:type="spellEnd"/>
        <w:r>
          <w:rPr>
            <w:lang w:eastAsia="ko-KR"/>
          </w:rPr>
          <w:t xml:space="preserve"> to </w:t>
        </w:r>
        <w:proofErr w:type="spellStart"/>
        <w:r w:rsidRPr="007051E9">
          <w:rPr>
            <w:i/>
            <w:iCs/>
            <w:lang w:eastAsia="ko-KR"/>
          </w:rPr>
          <w:t>preambleTransMax</w:t>
        </w:r>
        <w:proofErr w:type="spellEnd"/>
        <w:r>
          <w:rPr>
            <w:lang w:eastAsia="ko-KR"/>
          </w:rPr>
          <w:t xml:space="preserve"> included in the </w:t>
        </w:r>
        <w:r w:rsidRPr="007051E9">
          <w:rPr>
            <w:i/>
            <w:iCs/>
          </w:rPr>
          <w:t>RACH-ConfigGeneric</w:t>
        </w:r>
        <w:r>
          <w:rPr>
            <w:i/>
            <w:iCs/>
          </w:rPr>
          <w:t>;</w:t>
        </w:r>
      </w:ins>
    </w:p>
    <w:bookmarkEnd w:id="229"/>
    <w:p w14:paraId="20046661" w14:textId="77777777" w:rsidR="00733475" w:rsidRPr="005174E9" w:rsidRDefault="00733475" w:rsidP="00F20DC9">
      <w:pPr>
        <w:pStyle w:val="B2"/>
        <w:rPr>
          <w:lang w:eastAsia="ko-KR"/>
        </w:rPr>
      </w:pPr>
      <w:del w:id="231" w:author="ZTE" w:date="2020-01-23T14:16:00Z">
        <w:r w:rsidRPr="005174E9" w:rsidDel="008C37D8">
          <w:rPr>
            <w:lang w:eastAsia="ko-KR"/>
          </w:rPr>
          <w:delText>1</w:delText>
        </w:r>
      </w:del>
      <w:ins w:id="232" w:author="ZTE" w:date="2020-01-23T14:16:00Z">
        <w:r w:rsidR="008C37D8">
          <w:rPr>
            <w:lang w:eastAsia="ko-KR"/>
          </w:rPr>
          <w:t>2</w:t>
        </w:r>
      </w:ins>
      <w:r w:rsidR="00865E9A" w:rsidRPr="005174E9">
        <w:rPr>
          <w:lang w:eastAsia="ko-KR"/>
        </w:rPr>
        <w:t>&gt;</w:t>
      </w:r>
      <w:r w:rsidR="00865E9A" w:rsidRPr="005174E9">
        <w:rPr>
          <w:lang w:eastAsia="ko-KR"/>
        </w:rPr>
        <w:tab/>
        <w:t xml:space="preserve">if the Random Access procedure was initiated for beam failure recovery (as specified in </w:t>
      </w:r>
      <w:r w:rsidR="00B9580D" w:rsidRPr="005174E9">
        <w:rPr>
          <w:lang w:eastAsia="ko-KR"/>
        </w:rPr>
        <w:t>clause</w:t>
      </w:r>
      <w:r w:rsidR="00865E9A" w:rsidRPr="005174E9">
        <w:rPr>
          <w:lang w:eastAsia="ko-KR"/>
        </w:rPr>
        <w:t xml:space="preserve"> 5.17); </w:t>
      </w:r>
      <w:r w:rsidRPr="005174E9">
        <w:rPr>
          <w:lang w:eastAsia="ko-KR"/>
        </w:rPr>
        <w:t>and</w:t>
      </w:r>
    </w:p>
    <w:p w14:paraId="63D85667" w14:textId="77777777" w:rsidR="00733475" w:rsidRPr="005174E9" w:rsidRDefault="00733475" w:rsidP="00F20DC9">
      <w:pPr>
        <w:pStyle w:val="B2"/>
        <w:rPr>
          <w:lang w:eastAsia="ko-KR"/>
        </w:rPr>
      </w:pPr>
      <w:del w:id="233" w:author="ZTE" w:date="2020-01-23T14:16:00Z">
        <w:r w:rsidRPr="005174E9" w:rsidDel="008C37D8">
          <w:rPr>
            <w:lang w:eastAsia="ko-KR"/>
          </w:rPr>
          <w:delText>1</w:delText>
        </w:r>
      </w:del>
      <w:ins w:id="234" w:author="ZTE" w:date="2020-01-23T14:16:00Z">
        <w:r w:rsidR="008C37D8">
          <w:rPr>
            <w:lang w:eastAsia="ko-KR"/>
          </w:rPr>
          <w:t>2</w:t>
        </w:r>
      </w:ins>
      <w:r w:rsidRPr="005174E9">
        <w:rPr>
          <w:lang w:eastAsia="ko-KR"/>
        </w:rPr>
        <w:t>&gt;</w:t>
      </w:r>
      <w:r w:rsidRPr="005174E9">
        <w:rPr>
          <w:lang w:eastAsia="ko-KR"/>
        </w:rPr>
        <w:tab/>
        <w:t xml:space="preserve">if </w:t>
      </w:r>
      <w:proofErr w:type="spellStart"/>
      <w:r w:rsidRPr="005174E9">
        <w:rPr>
          <w:i/>
          <w:lang w:eastAsia="ko-KR"/>
        </w:rPr>
        <w:t>beamFailureRecoveryConfig</w:t>
      </w:r>
      <w:proofErr w:type="spellEnd"/>
      <w:r w:rsidRPr="005174E9">
        <w:rPr>
          <w:lang w:eastAsia="ko-KR"/>
        </w:rPr>
        <w:t xml:space="preserve"> is configured for the active UL BWP of the selected carrier:</w:t>
      </w:r>
    </w:p>
    <w:p w14:paraId="7D778BF9" w14:textId="77777777" w:rsidR="00733475" w:rsidRPr="005174E9" w:rsidRDefault="00733475" w:rsidP="00F20DC9">
      <w:pPr>
        <w:pStyle w:val="B3"/>
        <w:rPr>
          <w:lang w:eastAsia="ko-KR"/>
        </w:rPr>
      </w:pPr>
      <w:del w:id="235" w:author="ZTE" w:date="2020-01-23T14:16:00Z">
        <w:r w:rsidRPr="005174E9" w:rsidDel="008C37D8">
          <w:rPr>
            <w:lang w:eastAsia="ko-KR"/>
          </w:rPr>
          <w:delText>2</w:delText>
        </w:r>
      </w:del>
      <w:ins w:id="236" w:author="ZTE" w:date="2020-01-23T14:16:00Z">
        <w:r w:rsidR="008C37D8">
          <w:rPr>
            <w:lang w:eastAsia="ko-KR"/>
          </w:rPr>
          <w:t>3</w:t>
        </w:r>
      </w:ins>
      <w:r w:rsidRPr="005174E9">
        <w:rPr>
          <w:lang w:eastAsia="ko-KR"/>
        </w:rPr>
        <w:t>&gt;</w:t>
      </w:r>
      <w:r w:rsidRPr="005174E9">
        <w:rPr>
          <w:lang w:eastAsia="ko-KR"/>
        </w:rPr>
        <w:tab/>
        <w:t xml:space="preserve">start the </w:t>
      </w:r>
      <w:proofErr w:type="spellStart"/>
      <w:r w:rsidRPr="005174E9">
        <w:rPr>
          <w:i/>
          <w:lang w:eastAsia="ko-KR"/>
        </w:rPr>
        <w:t>beamFailureRecoveryTimer</w:t>
      </w:r>
      <w:proofErr w:type="spellEnd"/>
      <w:r w:rsidRPr="005174E9">
        <w:rPr>
          <w:lang w:eastAsia="ko-KR"/>
        </w:rPr>
        <w:t>, if configured;</w:t>
      </w:r>
    </w:p>
    <w:p w14:paraId="6E41D880" w14:textId="77777777" w:rsidR="00733475" w:rsidRPr="005174E9" w:rsidRDefault="00733475" w:rsidP="00F20DC9">
      <w:pPr>
        <w:pStyle w:val="B3"/>
        <w:rPr>
          <w:lang w:eastAsia="ko-KR"/>
        </w:rPr>
      </w:pPr>
      <w:del w:id="237" w:author="ZTE" w:date="2020-01-23T14:16:00Z">
        <w:r w:rsidRPr="005174E9" w:rsidDel="008C37D8">
          <w:rPr>
            <w:lang w:eastAsia="ko-KR"/>
          </w:rPr>
          <w:delText>2</w:delText>
        </w:r>
      </w:del>
      <w:ins w:id="238" w:author="ZTE" w:date="2020-01-23T14:16:00Z">
        <w:r w:rsidR="008C37D8">
          <w:rPr>
            <w:lang w:eastAsia="ko-KR"/>
          </w:rPr>
          <w:t>3</w:t>
        </w:r>
      </w:ins>
      <w:r w:rsidRPr="005174E9">
        <w:rPr>
          <w:lang w:eastAsia="ko-KR"/>
        </w:rPr>
        <w:t>&gt;</w:t>
      </w:r>
      <w:r w:rsidRPr="005174E9">
        <w:rPr>
          <w:lang w:eastAsia="ko-KR"/>
        </w:rPr>
        <w:tab/>
        <w:t>apply the parameters</w:t>
      </w:r>
      <w:r w:rsidRPr="005174E9">
        <w:rPr>
          <w:i/>
          <w:lang w:eastAsia="ko-KR"/>
        </w:rPr>
        <w:t xml:space="preserve"> powerRampingStep</w:t>
      </w:r>
      <w:r w:rsidRPr="005174E9">
        <w:rPr>
          <w:lang w:eastAsia="ko-KR"/>
        </w:rPr>
        <w:t xml:space="preserve">, </w:t>
      </w:r>
      <w:r w:rsidRPr="005174E9">
        <w:rPr>
          <w:i/>
          <w:lang w:eastAsia="ko-KR"/>
        </w:rPr>
        <w:t>preambleReceivedTargetPower</w:t>
      </w:r>
      <w:r w:rsidRPr="005174E9">
        <w:rPr>
          <w:lang w:eastAsia="ko-KR"/>
        </w:rPr>
        <w:t xml:space="preserve">, and </w:t>
      </w:r>
      <w:r w:rsidRPr="005174E9">
        <w:rPr>
          <w:i/>
          <w:lang w:eastAsia="ko-KR"/>
        </w:rPr>
        <w:t>preambleTransMax</w:t>
      </w:r>
      <w:r w:rsidRPr="005174E9">
        <w:rPr>
          <w:lang w:eastAsia="ko-KR"/>
        </w:rPr>
        <w:t xml:space="preserve"> configured in the </w:t>
      </w:r>
      <w:r w:rsidRPr="005174E9">
        <w:rPr>
          <w:i/>
          <w:lang w:eastAsia="ko-KR"/>
        </w:rPr>
        <w:t>beamFailureRecoveryConfig</w:t>
      </w:r>
      <w:r w:rsidRPr="005174E9">
        <w:rPr>
          <w:lang w:eastAsia="ko-KR"/>
        </w:rPr>
        <w:t>;</w:t>
      </w:r>
    </w:p>
    <w:p w14:paraId="6F1B88E1" w14:textId="77777777" w:rsidR="00733475" w:rsidRPr="005174E9" w:rsidRDefault="00733475" w:rsidP="00F20DC9">
      <w:pPr>
        <w:pStyle w:val="B3"/>
        <w:rPr>
          <w:lang w:eastAsia="ko-KR"/>
        </w:rPr>
      </w:pPr>
      <w:del w:id="239" w:author="ZTE" w:date="2020-01-23T14:16:00Z">
        <w:r w:rsidRPr="005174E9" w:rsidDel="008C37D8">
          <w:rPr>
            <w:lang w:eastAsia="ko-KR"/>
          </w:rPr>
          <w:delText>2</w:delText>
        </w:r>
      </w:del>
      <w:ins w:id="240" w:author="ZTE" w:date="2020-01-23T14:16:00Z">
        <w:r w:rsidR="008C37D8">
          <w:rPr>
            <w:lang w:eastAsia="ko-KR"/>
          </w:rPr>
          <w:t>3</w:t>
        </w:r>
      </w:ins>
      <w:r w:rsidRPr="005174E9">
        <w:rPr>
          <w:lang w:eastAsia="ko-KR"/>
        </w:rPr>
        <w:t>&gt;</w:t>
      </w:r>
      <w:r w:rsidRPr="005174E9">
        <w:rPr>
          <w:lang w:eastAsia="ko-KR"/>
        </w:rPr>
        <w:tab/>
        <w:t xml:space="preserve">if </w:t>
      </w:r>
      <w:proofErr w:type="spellStart"/>
      <w:r w:rsidRPr="005174E9">
        <w:rPr>
          <w:i/>
          <w:lang w:eastAsia="ko-KR"/>
        </w:rPr>
        <w:t>powerRampingStepHighPriority</w:t>
      </w:r>
      <w:proofErr w:type="spellEnd"/>
      <w:r w:rsidRPr="005174E9">
        <w:rPr>
          <w:lang w:eastAsia="ko-KR"/>
        </w:rPr>
        <w:t xml:space="preserve"> is configured in the </w:t>
      </w:r>
      <w:r w:rsidRPr="005174E9">
        <w:rPr>
          <w:i/>
          <w:lang w:eastAsia="ko-KR"/>
        </w:rPr>
        <w:t>beamFailureRecoveryConfig</w:t>
      </w:r>
      <w:r w:rsidRPr="005174E9">
        <w:rPr>
          <w:lang w:eastAsia="ko-KR"/>
        </w:rPr>
        <w:t>:</w:t>
      </w:r>
    </w:p>
    <w:p w14:paraId="0E5F0C9D" w14:textId="77777777" w:rsidR="00733475" w:rsidRPr="005174E9" w:rsidRDefault="00733475" w:rsidP="00F20DC9">
      <w:pPr>
        <w:pStyle w:val="B4"/>
        <w:rPr>
          <w:lang w:eastAsia="ko-KR"/>
        </w:rPr>
      </w:pPr>
      <w:del w:id="241" w:author="ZTE" w:date="2020-01-23T14:16:00Z">
        <w:r w:rsidRPr="005174E9" w:rsidDel="008C37D8">
          <w:rPr>
            <w:lang w:eastAsia="ko-KR"/>
          </w:rPr>
          <w:delText>3</w:delText>
        </w:r>
      </w:del>
      <w:ins w:id="242" w:author="ZTE" w:date="2020-01-23T14:16:00Z">
        <w:r w:rsidR="008C37D8">
          <w:rPr>
            <w:lang w:eastAsia="ko-KR"/>
          </w:rPr>
          <w:t>4</w:t>
        </w:r>
      </w:ins>
      <w:r w:rsidRPr="005174E9">
        <w:rPr>
          <w:lang w:eastAsia="ko-KR"/>
        </w:rPr>
        <w:t>&gt;</w:t>
      </w:r>
      <w:r w:rsidRPr="005174E9">
        <w:rPr>
          <w:lang w:eastAsia="ko-KR"/>
        </w:rPr>
        <w:tab/>
        <w:t xml:space="preserve">set </w:t>
      </w:r>
      <w:r w:rsidRPr="005174E9">
        <w:rPr>
          <w:i/>
          <w:lang w:eastAsia="ko-KR"/>
        </w:rPr>
        <w:t>PREAMBLE_POWER_RAMPING_STEP</w:t>
      </w:r>
      <w:r w:rsidRPr="005174E9">
        <w:rPr>
          <w:lang w:eastAsia="ko-KR"/>
        </w:rPr>
        <w:t xml:space="preserve"> to the </w:t>
      </w:r>
      <w:r w:rsidRPr="005174E9">
        <w:rPr>
          <w:i/>
          <w:lang w:eastAsia="ko-KR"/>
        </w:rPr>
        <w:t>powerRampingStepHighPriority</w:t>
      </w:r>
      <w:r w:rsidRPr="005174E9">
        <w:rPr>
          <w:lang w:eastAsia="ko-KR"/>
        </w:rPr>
        <w:t>.</w:t>
      </w:r>
    </w:p>
    <w:p w14:paraId="6F7393A9" w14:textId="77777777" w:rsidR="00733475" w:rsidRPr="005174E9" w:rsidRDefault="00733475" w:rsidP="00F20DC9">
      <w:pPr>
        <w:pStyle w:val="B3"/>
        <w:rPr>
          <w:lang w:eastAsia="ko-KR"/>
        </w:rPr>
      </w:pPr>
      <w:del w:id="243" w:author="ZTE" w:date="2020-01-23T14:16:00Z">
        <w:r w:rsidRPr="005174E9" w:rsidDel="008C37D8">
          <w:rPr>
            <w:lang w:eastAsia="ko-KR"/>
          </w:rPr>
          <w:delText>2</w:delText>
        </w:r>
      </w:del>
      <w:ins w:id="244" w:author="ZTE" w:date="2020-01-23T14:16:00Z">
        <w:r w:rsidR="008C37D8">
          <w:rPr>
            <w:lang w:eastAsia="ko-KR"/>
          </w:rPr>
          <w:t>3</w:t>
        </w:r>
      </w:ins>
      <w:r w:rsidRPr="005174E9">
        <w:rPr>
          <w:lang w:eastAsia="ko-KR"/>
        </w:rPr>
        <w:t>&gt;</w:t>
      </w:r>
      <w:r w:rsidRPr="005174E9">
        <w:rPr>
          <w:lang w:eastAsia="ko-KR"/>
        </w:rPr>
        <w:tab/>
        <w:t>else:</w:t>
      </w:r>
    </w:p>
    <w:p w14:paraId="3FF4B62D" w14:textId="77777777" w:rsidR="00733475" w:rsidRPr="005174E9" w:rsidRDefault="00733475" w:rsidP="00F20DC9">
      <w:pPr>
        <w:pStyle w:val="B4"/>
        <w:rPr>
          <w:lang w:eastAsia="ko-KR"/>
        </w:rPr>
      </w:pPr>
      <w:del w:id="245" w:author="ZTE" w:date="2020-01-23T14:16:00Z">
        <w:r w:rsidRPr="005174E9" w:rsidDel="008C37D8">
          <w:rPr>
            <w:lang w:eastAsia="ko-KR"/>
          </w:rPr>
          <w:delText>3</w:delText>
        </w:r>
      </w:del>
      <w:ins w:id="246" w:author="ZTE" w:date="2020-01-23T14:16:00Z">
        <w:r w:rsidR="008C37D8">
          <w:rPr>
            <w:lang w:eastAsia="ko-KR"/>
          </w:rPr>
          <w:t>4</w:t>
        </w:r>
      </w:ins>
      <w:r w:rsidRPr="005174E9">
        <w:rPr>
          <w:lang w:eastAsia="ko-KR"/>
        </w:rPr>
        <w:t>&gt;</w:t>
      </w:r>
      <w:r w:rsidRPr="005174E9">
        <w:rPr>
          <w:lang w:eastAsia="ko-KR"/>
        </w:rPr>
        <w:tab/>
        <w:t xml:space="preserve">set </w:t>
      </w:r>
      <w:r w:rsidRPr="005174E9">
        <w:rPr>
          <w:i/>
          <w:lang w:eastAsia="ko-KR"/>
        </w:rPr>
        <w:t>PREAMBLE_POWER_RAMPING_STEP</w:t>
      </w:r>
      <w:r w:rsidRPr="005174E9">
        <w:rPr>
          <w:lang w:eastAsia="ko-KR"/>
        </w:rPr>
        <w:t xml:space="preserve"> to </w:t>
      </w:r>
      <w:r w:rsidRPr="005174E9">
        <w:rPr>
          <w:i/>
          <w:lang w:eastAsia="ko-KR"/>
        </w:rPr>
        <w:t>powerRampingStep</w:t>
      </w:r>
      <w:r w:rsidRPr="005174E9">
        <w:rPr>
          <w:lang w:eastAsia="ko-KR"/>
        </w:rPr>
        <w:t>.</w:t>
      </w:r>
    </w:p>
    <w:p w14:paraId="29FDB8E3" w14:textId="77777777" w:rsidR="00733475" w:rsidRPr="005174E9" w:rsidRDefault="00733475" w:rsidP="00F20DC9">
      <w:pPr>
        <w:pStyle w:val="B3"/>
        <w:rPr>
          <w:lang w:eastAsia="ko-KR"/>
        </w:rPr>
      </w:pPr>
      <w:del w:id="247" w:author="ZTE" w:date="2020-01-23T14:16:00Z">
        <w:r w:rsidRPr="005174E9" w:rsidDel="008C37D8">
          <w:rPr>
            <w:lang w:eastAsia="ko-KR"/>
          </w:rPr>
          <w:delText>2</w:delText>
        </w:r>
      </w:del>
      <w:ins w:id="248" w:author="ZTE" w:date="2020-01-23T14:16:00Z">
        <w:r w:rsidR="008C37D8">
          <w:rPr>
            <w:lang w:eastAsia="ko-KR"/>
          </w:rPr>
          <w:t>3</w:t>
        </w:r>
      </w:ins>
      <w:r w:rsidRPr="005174E9">
        <w:rPr>
          <w:lang w:eastAsia="ko-KR"/>
        </w:rPr>
        <w:t>&gt;</w:t>
      </w:r>
      <w:r w:rsidRPr="005174E9">
        <w:rPr>
          <w:lang w:eastAsia="ko-KR"/>
        </w:rPr>
        <w:tab/>
        <w:t xml:space="preserve">if </w:t>
      </w:r>
      <w:proofErr w:type="spellStart"/>
      <w:r w:rsidRPr="005174E9">
        <w:rPr>
          <w:i/>
          <w:lang w:eastAsia="ko-KR"/>
        </w:rPr>
        <w:t>scalingFactorBI</w:t>
      </w:r>
      <w:proofErr w:type="spellEnd"/>
      <w:r w:rsidRPr="005174E9">
        <w:rPr>
          <w:lang w:eastAsia="ko-KR"/>
        </w:rPr>
        <w:t xml:space="preserve"> is configured in the </w:t>
      </w:r>
      <w:r w:rsidRPr="005174E9">
        <w:rPr>
          <w:i/>
          <w:lang w:eastAsia="ko-KR"/>
        </w:rPr>
        <w:t>beamFailureRecoveryConfig</w:t>
      </w:r>
      <w:r w:rsidRPr="005174E9">
        <w:rPr>
          <w:lang w:eastAsia="ko-KR"/>
        </w:rPr>
        <w:t>:</w:t>
      </w:r>
    </w:p>
    <w:p w14:paraId="05AA9C75" w14:textId="77777777" w:rsidR="00733475" w:rsidRPr="005174E9" w:rsidRDefault="00733475" w:rsidP="00F20DC9">
      <w:pPr>
        <w:pStyle w:val="B4"/>
        <w:rPr>
          <w:lang w:eastAsia="ko-KR"/>
        </w:rPr>
      </w:pPr>
      <w:del w:id="249" w:author="ZTE" w:date="2020-01-23T14:16:00Z">
        <w:r w:rsidRPr="005174E9" w:rsidDel="008C37D8">
          <w:rPr>
            <w:lang w:eastAsia="ko-KR"/>
          </w:rPr>
          <w:delText>3</w:delText>
        </w:r>
      </w:del>
      <w:ins w:id="250" w:author="ZTE" w:date="2020-01-23T14:16:00Z">
        <w:r w:rsidR="008C37D8">
          <w:rPr>
            <w:lang w:eastAsia="ko-KR"/>
          </w:rPr>
          <w:t>4</w:t>
        </w:r>
      </w:ins>
      <w:r w:rsidRPr="005174E9">
        <w:rPr>
          <w:lang w:eastAsia="ko-KR"/>
        </w:rPr>
        <w:t>&gt;</w:t>
      </w:r>
      <w:r w:rsidRPr="005174E9">
        <w:rPr>
          <w:lang w:eastAsia="ko-KR"/>
        </w:rPr>
        <w:tab/>
        <w:t xml:space="preserve">set </w:t>
      </w:r>
      <w:r w:rsidRPr="005174E9">
        <w:rPr>
          <w:i/>
          <w:lang w:eastAsia="ko-KR"/>
        </w:rPr>
        <w:t>SCALING_FACTOR_BI</w:t>
      </w:r>
      <w:r w:rsidRPr="005174E9">
        <w:rPr>
          <w:lang w:eastAsia="ko-KR"/>
        </w:rPr>
        <w:t xml:space="preserve"> to the </w:t>
      </w:r>
      <w:r w:rsidRPr="005174E9">
        <w:rPr>
          <w:i/>
          <w:lang w:eastAsia="ko-KR"/>
        </w:rPr>
        <w:t>scalingFactorBI</w:t>
      </w:r>
      <w:r w:rsidRPr="005174E9">
        <w:rPr>
          <w:lang w:eastAsia="ko-KR"/>
        </w:rPr>
        <w:t>.</w:t>
      </w:r>
    </w:p>
    <w:p w14:paraId="7D40EC9F" w14:textId="77777777" w:rsidR="00733475" w:rsidRPr="005174E9" w:rsidRDefault="00733475" w:rsidP="00F20DC9">
      <w:pPr>
        <w:pStyle w:val="B2"/>
        <w:rPr>
          <w:lang w:eastAsia="ko-KR"/>
        </w:rPr>
      </w:pPr>
      <w:del w:id="251" w:author="ZTE" w:date="2020-01-23T14:16:00Z">
        <w:r w:rsidRPr="005174E9" w:rsidDel="008C37D8">
          <w:rPr>
            <w:lang w:eastAsia="ko-KR"/>
          </w:rPr>
          <w:delText>1</w:delText>
        </w:r>
      </w:del>
      <w:ins w:id="252" w:author="ZTE" w:date="2020-01-23T14:16:00Z">
        <w:r w:rsidR="008C37D8">
          <w:rPr>
            <w:lang w:eastAsia="ko-KR"/>
          </w:rPr>
          <w:t>2</w:t>
        </w:r>
      </w:ins>
      <w:r w:rsidRPr="005174E9">
        <w:rPr>
          <w:lang w:eastAsia="ko-KR"/>
        </w:rPr>
        <w:t>&gt;</w:t>
      </w:r>
      <w:r w:rsidRPr="005174E9">
        <w:rPr>
          <w:lang w:eastAsia="ko-KR"/>
        </w:rPr>
        <w:tab/>
        <w:t xml:space="preserve">else </w:t>
      </w:r>
      <w:r w:rsidR="00865E9A" w:rsidRPr="005174E9">
        <w:rPr>
          <w:lang w:eastAsia="ko-KR"/>
        </w:rPr>
        <w:t>if the Random Access procedure was initiated for handover</w:t>
      </w:r>
      <w:r w:rsidRPr="005174E9">
        <w:rPr>
          <w:lang w:eastAsia="ko-KR"/>
        </w:rPr>
        <w:t>; and</w:t>
      </w:r>
    </w:p>
    <w:p w14:paraId="3EC291D6" w14:textId="77777777" w:rsidR="00733475" w:rsidRPr="005174E9" w:rsidRDefault="00733475" w:rsidP="00F20DC9">
      <w:pPr>
        <w:pStyle w:val="B2"/>
        <w:rPr>
          <w:lang w:eastAsia="ko-KR"/>
        </w:rPr>
      </w:pPr>
      <w:del w:id="253" w:author="ZTE" w:date="2020-01-23T14:16:00Z">
        <w:r w:rsidRPr="005174E9" w:rsidDel="008C37D8">
          <w:rPr>
            <w:lang w:eastAsia="ko-KR"/>
          </w:rPr>
          <w:delText>1</w:delText>
        </w:r>
      </w:del>
      <w:ins w:id="254" w:author="ZTE" w:date="2020-01-23T14:16:00Z">
        <w:r w:rsidR="008C37D8">
          <w:rPr>
            <w:lang w:eastAsia="ko-KR"/>
          </w:rPr>
          <w:t>2</w:t>
        </w:r>
      </w:ins>
      <w:r w:rsidRPr="005174E9">
        <w:rPr>
          <w:lang w:eastAsia="ko-KR"/>
        </w:rPr>
        <w:t>&gt;</w:t>
      </w:r>
      <w:r w:rsidRPr="005174E9">
        <w:rPr>
          <w:lang w:eastAsia="ko-KR"/>
        </w:rPr>
        <w:tab/>
        <w:t xml:space="preserve">if </w:t>
      </w:r>
      <w:proofErr w:type="spellStart"/>
      <w:r w:rsidRPr="005174E9">
        <w:rPr>
          <w:i/>
          <w:lang w:eastAsia="ko-KR"/>
        </w:rPr>
        <w:t>rach-ConfigDedicated</w:t>
      </w:r>
      <w:proofErr w:type="spellEnd"/>
      <w:r w:rsidRPr="005174E9">
        <w:rPr>
          <w:lang w:eastAsia="ko-KR"/>
        </w:rPr>
        <w:t xml:space="preserve"> is configured for the selected carrier:</w:t>
      </w:r>
    </w:p>
    <w:p w14:paraId="4961A52B" w14:textId="77777777" w:rsidR="00865E9A" w:rsidRPr="005174E9" w:rsidRDefault="00733475" w:rsidP="00F20DC9">
      <w:pPr>
        <w:pStyle w:val="B3"/>
        <w:rPr>
          <w:lang w:eastAsia="ko-KR"/>
        </w:rPr>
      </w:pPr>
      <w:del w:id="255" w:author="ZTE" w:date="2020-01-23T14:16:00Z">
        <w:r w:rsidRPr="005174E9" w:rsidDel="008C37D8">
          <w:rPr>
            <w:lang w:eastAsia="ko-KR"/>
          </w:rPr>
          <w:delText>2</w:delText>
        </w:r>
      </w:del>
      <w:ins w:id="256" w:author="ZTE" w:date="2020-01-23T14:16:00Z">
        <w:r w:rsidR="008C37D8">
          <w:rPr>
            <w:lang w:eastAsia="ko-KR"/>
          </w:rPr>
          <w:t>3</w:t>
        </w:r>
      </w:ins>
      <w:r w:rsidRPr="005174E9">
        <w:rPr>
          <w:lang w:eastAsia="ko-KR"/>
        </w:rPr>
        <w:t>&gt;</w:t>
      </w:r>
      <w:r w:rsidRPr="005174E9">
        <w:rPr>
          <w:lang w:eastAsia="ko-KR"/>
        </w:rPr>
        <w:tab/>
        <w:t xml:space="preserve">if </w:t>
      </w:r>
      <w:proofErr w:type="spellStart"/>
      <w:r w:rsidRPr="005174E9">
        <w:rPr>
          <w:i/>
          <w:lang w:eastAsia="ko-KR"/>
        </w:rPr>
        <w:t>powerRampingStepHighPriority</w:t>
      </w:r>
      <w:proofErr w:type="spellEnd"/>
      <w:r w:rsidRPr="005174E9">
        <w:rPr>
          <w:lang w:eastAsia="ko-KR"/>
        </w:rPr>
        <w:t xml:space="preserve"> is configured in the </w:t>
      </w:r>
      <w:r w:rsidRPr="005174E9">
        <w:rPr>
          <w:i/>
          <w:lang w:eastAsia="ko-KR"/>
        </w:rPr>
        <w:t>rach-ConfigDedicated</w:t>
      </w:r>
      <w:r w:rsidR="00865E9A" w:rsidRPr="005174E9">
        <w:rPr>
          <w:lang w:eastAsia="ko-KR"/>
        </w:rPr>
        <w:t>:</w:t>
      </w:r>
    </w:p>
    <w:p w14:paraId="420A4813" w14:textId="77777777" w:rsidR="00865E9A" w:rsidRPr="005174E9" w:rsidRDefault="00865E9A" w:rsidP="00F20DC9">
      <w:pPr>
        <w:pStyle w:val="B4"/>
        <w:rPr>
          <w:lang w:eastAsia="ko-KR"/>
        </w:rPr>
      </w:pPr>
      <w:del w:id="257" w:author="ZTE" w:date="2020-01-23T14:16:00Z">
        <w:r w:rsidRPr="005174E9" w:rsidDel="008C37D8">
          <w:rPr>
            <w:lang w:eastAsia="ko-KR"/>
          </w:rPr>
          <w:delText>3</w:delText>
        </w:r>
      </w:del>
      <w:ins w:id="258" w:author="ZTE" w:date="2020-01-23T14:16:00Z">
        <w:r w:rsidR="008C37D8">
          <w:rPr>
            <w:lang w:eastAsia="ko-KR"/>
          </w:rPr>
          <w:t>4</w:t>
        </w:r>
      </w:ins>
      <w:r w:rsidRPr="005174E9">
        <w:rPr>
          <w:lang w:eastAsia="ko-KR"/>
        </w:rPr>
        <w:t>&gt;</w:t>
      </w:r>
      <w:r w:rsidRPr="005174E9">
        <w:rPr>
          <w:lang w:eastAsia="ko-KR"/>
        </w:rPr>
        <w:tab/>
        <w:t xml:space="preserve">set </w:t>
      </w:r>
      <w:r w:rsidRPr="005174E9">
        <w:rPr>
          <w:i/>
          <w:lang w:eastAsia="ko-KR"/>
        </w:rPr>
        <w:t>PREAMBLE_POWER_RAMPING_STEP</w:t>
      </w:r>
      <w:r w:rsidRPr="005174E9">
        <w:rPr>
          <w:lang w:eastAsia="ko-KR"/>
        </w:rPr>
        <w:t xml:space="preserve"> to</w:t>
      </w:r>
      <w:r w:rsidR="00733475" w:rsidRPr="005174E9">
        <w:rPr>
          <w:lang w:eastAsia="ko-KR"/>
        </w:rPr>
        <w:t xml:space="preserve"> the</w:t>
      </w:r>
      <w:r w:rsidRPr="005174E9">
        <w:rPr>
          <w:lang w:eastAsia="ko-KR"/>
        </w:rPr>
        <w:t xml:space="preserve"> </w:t>
      </w:r>
      <w:r w:rsidRPr="005174E9">
        <w:rPr>
          <w:i/>
          <w:lang w:eastAsia="ko-KR"/>
        </w:rPr>
        <w:t>powerRampingStepHighPriority</w:t>
      </w:r>
      <w:r w:rsidR="00733475" w:rsidRPr="005174E9">
        <w:rPr>
          <w:lang w:eastAsia="ko-KR"/>
        </w:rPr>
        <w:t>.</w:t>
      </w:r>
    </w:p>
    <w:p w14:paraId="1F7BD87F" w14:textId="77777777" w:rsidR="00733475" w:rsidRPr="005174E9" w:rsidRDefault="00733475" w:rsidP="00F20DC9">
      <w:pPr>
        <w:pStyle w:val="B3"/>
        <w:rPr>
          <w:lang w:eastAsia="ko-KR"/>
        </w:rPr>
      </w:pPr>
      <w:del w:id="259" w:author="ZTE" w:date="2020-01-23T14:16:00Z">
        <w:r w:rsidRPr="005174E9" w:rsidDel="008C37D8">
          <w:rPr>
            <w:lang w:eastAsia="ko-KR"/>
          </w:rPr>
          <w:delText>2</w:delText>
        </w:r>
      </w:del>
      <w:ins w:id="260" w:author="ZTE" w:date="2020-01-23T14:16:00Z">
        <w:r w:rsidR="008C37D8">
          <w:rPr>
            <w:lang w:eastAsia="ko-KR"/>
          </w:rPr>
          <w:t>3</w:t>
        </w:r>
      </w:ins>
      <w:r w:rsidRPr="005174E9">
        <w:rPr>
          <w:lang w:eastAsia="ko-KR"/>
        </w:rPr>
        <w:t>&gt;</w:t>
      </w:r>
      <w:r w:rsidRPr="005174E9">
        <w:rPr>
          <w:lang w:eastAsia="ko-KR"/>
        </w:rPr>
        <w:tab/>
        <w:t xml:space="preserve">if </w:t>
      </w:r>
      <w:proofErr w:type="spellStart"/>
      <w:r w:rsidRPr="005174E9">
        <w:rPr>
          <w:i/>
        </w:rPr>
        <w:t>scalingFactorBI</w:t>
      </w:r>
      <w:proofErr w:type="spellEnd"/>
      <w:r w:rsidRPr="005174E9">
        <w:rPr>
          <w:lang w:eastAsia="ko-KR"/>
        </w:rPr>
        <w:t xml:space="preserve"> is configured in the </w:t>
      </w:r>
      <w:r w:rsidRPr="005174E9">
        <w:rPr>
          <w:i/>
          <w:lang w:eastAsia="ko-KR"/>
        </w:rPr>
        <w:t>rach-ConfigDedicated</w:t>
      </w:r>
      <w:r w:rsidRPr="005174E9">
        <w:rPr>
          <w:lang w:eastAsia="ko-KR"/>
        </w:rPr>
        <w:t>:</w:t>
      </w:r>
    </w:p>
    <w:p w14:paraId="6D2D4093" w14:textId="77777777" w:rsidR="00865E9A" w:rsidRPr="005174E9" w:rsidRDefault="00865E9A" w:rsidP="00F20DC9">
      <w:pPr>
        <w:pStyle w:val="B4"/>
        <w:rPr>
          <w:lang w:eastAsia="ko-KR"/>
        </w:rPr>
      </w:pPr>
      <w:del w:id="261" w:author="ZTE" w:date="2020-01-23T14:16:00Z">
        <w:r w:rsidRPr="005174E9" w:rsidDel="008C37D8">
          <w:rPr>
            <w:lang w:eastAsia="ko-KR"/>
          </w:rPr>
          <w:lastRenderedPageBreak/>
          <w:delText>3</w:delText>
        </w:r>
      </w:del>
      <w:ins w:id="262" w:author="ZTE" w:date="2020-01-23T14:16:00Z">
        <w:r w:rsidR="008C37D8">
          <w:rPr>
            <w:lang w:eastAsia="ko-KR"/>
          </w:rPr>
          <w:t>4</w:t>
        </w:r>
      </w:ins>
      <w:r w:rsidRPr="005174E9">
        <w:rPr>
          <w:lang w:eastAsia="ko-KR"/>
        </w:rPr>
        <w:t>&gt;</w:t>
      </w:r>
      <w:r w:rsidRPr="005174E9">
        <w:rPr>
          <w:lang w:eastAsia="ko-KR"/>
        </w:rPr>
        <w:tab/>
        <w:t xml:space="preserve">set </w:t>
      </w:r>
      <w:r w:rsidRPr="005174E9">
        <w:rPr>
          <w:i/>
          <w:lang w:eastAsia="ko-KR"/>
        </w:rPr>
        <w:t>SCALING_FACTOR_BI</w:t>
      </w:r>
      <w:r w:rsidRPr="005174E9">
        <w:rPr>
          <w:lang w:eastAsia="ko-KR"/>
        </w:rPr>
        <w:t xml:space="preserve"> to</w:t>
      </w:r>
      <w:r w:rsidR="00733475" w:rsidRPr="005174E9">
        <w:rPr>
          <w:lang w:eastAsia="ko-KR"/>
        </w:rPr>
        <w:t xml:space="preserve"> the</w:t>
      </w:r>
      <w:r w:rsidRPr="005174E9">
        <w:rPr>
          <w:lang w:eastAsia="ko-KR"/>
        </w:rPr>
        <w:t xml:space="preserve"> </w:t>
      </w:r>
      <w:r w:rsidRPr="005174E9">
        <w:rPr>
          <w:i/>
          <w:lang w:eastAsia="ko-KR"/>
        </w:rPr>
        <w:t>scalingFactorBI</w:t>
      </w:r>
      <w:r w:rsidR="00733475" w:rsidRPr="005174E9">
        <w:rPr>
          <w:lang w:eastAsia="ko-KR"/>
        </w:rPr>
        <w:t>.</w:t>
      </w:r>
    </w:p>
    <w:p w14:paraId="0D9DE728" w14:textId="77777777" w:rsidR="00F20DC9" w:rsidRPr="00A851FD" w:rsidRDefault="00F20DC9" w:rsidP="00F20DC9">
      <w:pPr>
        <w:pStyle w:val="B2"/>
        <w:rPr>
          <w:ins w:id="263" w:author="ZTE" w:date="2020-02-13T17:57:00Z"/>
          <w:color w:val="FF0000"/>
          <w:u w:val="single"/>
        </w:rPr>
      </w:pPr>
      <w:commentRangeStart w:id="264"/>
      <w:ins w:id="265" w:author="ZTE" w:date="2020-02-13T17:57:00Z">
        <w:r w:rsidRPr="00A851FD">
          <w:rPr>
            <w:color w:val="FF0000"/>
            <w:u w:val="single"/>
            <w:lang w:eastAsia="ko-KR"/>
          </w:rPr>
          <w:t>2&gt;</w:t>
        </w:r>
        <w:r w:rsidRPr="00A851FD">
          <w:rPr>
            <w:color w:val="FF0000"/>
            <w:u w:val="single"/>
            <w:lang w:eastAsia="ko-KR"/>
          </w:rPr>
          <w:tab/>
        </w:r>
        <w:r w:rsidRPr="00A851FD">
          <w:rPr>
            <w:color w:val="FF0000"/>
            <w:u w:val="single"/>
          </w:rPr>
          <w:t xml:space="preserve">if </w:t>
        </w:r>
        <w:proofErr w:type="spellStart"/>
        <w:r w:rsidRPr="00A851FD">
          <w:rPr>
            <w:i/>
            <w:iCs/>
            <w:color w:val="FF0000"/>
            <w:u w:val="single"/>
          </w:rPr>
          <w:t>ra-PrioritizationForAccessIdentity</w:t>
        </w:r>
        <w:proofErr w:type="spellEnd"/>
        <w:r w:rsidRPr="00A851FD">
          <w:rPr>
            <w:color w:val="FF0000"/>
            <w:u w:val="single"/>
          </w:rPr>
          <w:t xml:space="preserve"> is configured for the selected carrier; and</w:t>
        </w:r>
      </w:ins>
    </w:p>
    <w:p w14:paraId="7DB99F7A" w14:textId="77777777" w:rsidR="00F20DC9" w:rsidRPr="00A851FD" w:rsidRDefault="00F20DC9" w:rsidP="00F20DC9">
      <w:pPr>
        <w:pStyle w:val="B2"/>
        <w:rPr>
          <w:ins w:id="266" w:author="ZTE" w:date="2020-02-13T17:57:00Z"/>
          <w:color w:val="FF0000"/>
          <w:u w:val="single"/>
        </w:rPr>
      </w:pPr>
      <w:ins w:id="267" w:author="ZTE" w:date="2020-02-13T17:57:00Z">
        <w:r w:rsidRPr="00A851FD">
          <w:rPr>
            <w:color w:val="FF0000"/>
            <w:u w:val="single"/>
            <w:lang w:eastAsia="ko-KR"/>
          </w:rPr>
          <w:t xml:space="preserve">2&gt; </w:t>
        </w:r>
        <w:r w:rsidRPr="00A851FD">
          <w:rPr>
            <w:color w:val="FF0000"/>
            <w:u w:val="single"/>
          </w:rPr>
          <w:t>if one or more Access Identities has been explicitly provided by RRC; and</w:t>
        </w:r>
      </w:ins>
    </w:p>
    <w:p w14:paraId="55280321" w14:textId="77777777" w:rsidR="00F20DC9" w:rsidRPr="00A851FD" w:rsidRDefault="00F20DC9" w:rsidP="00F20DC9">
      <w:pPr>
        <w:pStyle w:val="B2"/>
        <w:rPr>
          <w:ins w:id="268" w:author="ZTE" w:date="2020-02-13T17:57:00Z"/>
          <w:color w:val="FF0000"/>
          <w:u w:val="single"/>
          <w:lang w:eastAsia="ko-KR"/>
        </w:rPr>
      </w:pPr>
      <w:ins w:id="269" w:author="ZTE" w:date="2020-02-13T17:57:00Z">
        <w:r w:rsidRPr="00A851FD">
          <w:rPr>
            <w:color w:val="FF0000"/>
            <w:u w:val="single"/>
            <w:lang w:eastAsia="ko-KR"/>
          </w:rPr>
          <w:t xml:space="preserve">2&gt; </w:t>
        </w:r>
        <w:r w:rsidRPr="00A851FD">
          <w:rPr>
            <w:color w:val="FF0000"/>
            <w:u w:val="single"/>
          </w:rPr>
          <w:t xml:space="preserve">if for at least one of these Access Identities the corresponding bit in the </w:t>
        </w:r>
        <w:proofErr w:type="spellStart"/>
        <w:r w:rsidRPr="00A851FD">
          <w:rPr>
            <w:i/>
            <w:iCs/>
            <w:color w:val="FF0000"/>
            <w:u w:val="single"/>
          </w:rPr>
          <w:t>ra-PriorizationForAI</w:t>
        </w:r>
        <w:proofErr w:type="spellEnd"/>
        <w:r w:rsidRPr="00A851FD">
          <w:rPr>
            <w:color w:val="FF0000"/>
            <w:u w:val="single"/>
          </w:rPr>
          <w:t xml:space="preserve"> is set to </w:t>
        </w:r>
        <w:r w:rsidRPr="00A851FD">
          <w:rPr>
            <w:i/>
            <w:iCs/>
            <w:color w:val="FF0000"/>
            <w:u w:val="single"/>
          </w:rPr>
          <w:t>one</w:t>
        </w:r>
        <w:r w:rsidRPr="00A851FD">
          <w:rPr>
            <w:color w:val="FF0000"/>
            <w:u w:val="single"/>
          </w:rPr>
          <w:t>:</w:t>
        </w:r>
      </w:ins>
    </w:p>
    <w:p w14:paraId="7B0CF3E8" w14:textId="77777777" w:rsidR="00F20DC9" w:rsidRPr="00A851FD" w:rsidRDefault="00F20DC9" w:rsidP="00F20DC9">
      <w:pPr>
        <w:pStyle w:val="B3"/>
        <w:rPr>
          <w:ins w:id="270" w:author="ZTE" w:date="2020-02-13T17:57:00Z"/>
          <w:color w:val="FF0000"/>
          <w:u w:val="single"/>
          <w:lang w:val="en-US"/>
        </w:rPr>
      </w:pPr>
      <w:ins w:id="271" w:author="ZTE" w:date="2020-02-13T17:57:00Z">
        <w:r w:rsidRPr="00A851FD">
          <w:rPr>
            <w:color w:val="FF0000"/>
            <w:u w:val="single"/>
            <w:lang w:eastAsia="ko-KR"/>
          </w:rPr>
          <w:t>3&gt;</w:t>
        </w:r>
        <w:r w:rsidRPr="00A851FD">
          <w:rPr>
            <w:color w:val="FF0000"/>
            <w:u w:val="single"/>
            <w:lang w:eastAsia="ko-KR"/>
          </w:rPr>
          <w:tab/>
          <w:t xml:space="preserve">if </w:t>
        </w:r>
        <w:proofErr w:type="spellStart"/>
        <w:r w:rsidRPr="00A851FD">
          <w:rPr>
            <w:i/>
            <w:color w:val="FF0000"/>
            <w:u w:val="single"/>
            <w:lang w:eastAsia="ko-KR"/>
          </w:rPr>
          <w:t>powerRampingStepHighPriority</w:t>
        </w:r>
        <w:proofErr w:type="spellEnd"/>
        <w:r w:rsidRPr="00A851FD">
          <w:rPr>
            <w:i/>
            <w:color w:val="FF0000"/>
            <w:u w:val="single"/>
            <w:lang w:eastAsia="ko-KR"/>
          </w:rPr>
          <w:t xml:space="preserve"> </w:t>
        </w:r>
        <w:r w:rsidRPr="00A851FD">
          <w:rPr>
            <w:color w:val="FF0000"/>
            <w:u w:val="single"/>
            <w:lang w:eastAsia="ko-KR"/>
          </w:rPr>
          <w:t xml:space="preserve">is configured in the </w:t>
        </w:r>
        <w:proofErr w:type="spellStart"/>
        <w:r w:rsidRPr="00A851FD">
          <w:rPr>
            <w:i/>
            <w:color w:val="FF0000"/>
            <w:u w:val="single"/>
          </w:rPr>
          <w:t>ra-PrioritizationForAccessIdentity</w:t>
        </w:r>
        <w:proofErr w:type="spellEnd"/>
        <w:r w:rsidRPr="00A851FD">
          <w:rPr>
            <w:iCs/>
            <w:color w:val="FF0000"/>
            <w:u w:val="single"/>
          </w:rPr>
          <w:t>:</w:t>
        </w:r>
        <w:r w:rsidRPr="00A851FD" w:rsidDel="000F6F07">
          <w:rPr>
            <w:color w:val="FF0000"/>
            <w:u w:val="single"/>
            <w:lang w:val="en-US"/>
          </w:rPr>
          <w:t xml:space="preserve"> </w:t>
        </w:r>
      </w:ins>
    </w:p>
    <w:p w14:paraId="3AF61334" w14:textId="77777777" w:rsidR="00F20DC9" w:rsidRPr="00A851FD" w:rsidRDefault="00F20DC9" w:rsidP="00F20DC9">
      <w:pPr>
        <w:pStyle w:val="B4"/>
        <w:rPr>
          <w:ins w:id="272" w:author="ZTE" w:date="2020-02-13T17:57:00Z"/>
          <w:color w:val="FF0000"/>
          <w:u w:val="single"/>
          <w:lang w:eastAsia="ko-KR"/>
        </w:rPr>
      </w:pPr>
      <w:ins w:id="273" w:author="ZTE" w:date="2020-02-13T17:57:00Z">
        <w:r w:rsidRPr="00A851FD">
          <w:rPr>
            <w:color w:val="FF0000"/>
            <w:u w:val="single"/>
            <w:lang w:eastAsia="ko-KR"/>
          </w:rPr>
          <w:t>4&gt;</w:t>
        </w:r>
        <w:r w:rsidRPr="00A851FD">
          <w:rPr>
            <w:color w:val="FF0000"/>
            <w:u w:val="single"/>
            <w:lang w:eastAsia="ko-KR"/>
          </w:rPr>
          <w:tab/>
          <w:t xml:space="preserve">set PREAMBLE_POWER_RAMPING_STEP to the </w:t>
        </w:r>
        <w:proofErr w:type="spellStart"/>
        <w:r w:rsidRPr="00A851FD">
          <w:rPr>
            <w:i/>
            <w:iCs/>
            <w:color w:val="FF0000"/>
            <w:u w:val="single"/>
            <w:lang w:eastAsia="ko-KR"/>
          </w:rPr>
          <w:t>powerRampingStepHighPriority</w:t>
        </w:r>
        <w:proofErr w:type="spellEnd"/>
        <w:r w:rsidRPr="00A851FD">
          <w:rPr>
            <w:color w:val="FF0000"/>
            <w:u w:val="single"/>
            <w:lang w:eastAsia="ko-KR"/>
          </w:rPr>
          <w:t>.</w:t>
        </w:r>
      </w:ins>
    </w:p>
    <w:p w14:paraId="0D4B788D" w14:textId="77777777" w:rsidR="00F20DC9" w:rsidRPr="00A851FD" w:rsidRDefault="00F20DC9" w:rsidP="00F20DC9">
      <w:pPr>
        <w:pStyle w:val="B3"/>
        <w:rPr>
          <w:ins w:id="274" w:author="ZTE" w:date="2020-02-13T17:57:00Z"/>
          <w:color w:val="FF0000"/>
          <w:u w:val="single"/>
          <w:lang w:val="en-US"/>
        </w:rPr>
      </w:pPr>
      <w:ins w:id="275" w:author="ZTE" w:date="2020-02-13T17:57:00Z">
        <w:r w:rsidRPr="00A851FD">
          <w:rPr>
            <w:color w:val="FF0000"/>
            <w:u w:val="single"/>
            <w:lang w:eastAsia="ko-KR"/>
          </w:rPr>
          <w:t>3&gt;</w:t>
        </w:r>
        <w:r w:rsidRPr="00A851FD">
          <w:rPr>
            <w:color w:val="FF0000"/>
            <w:u w:val="single"/>
            <w:lang w:eastAsia="ko-KR"/>
          </w:rPr>
          <w:tab/>
          <w:t xml:space="preserve">if </w:t>
        </w:r>
        <w:proofErr w:type="spellStart"/>
        <w:r w:rsidRPr="00A851FD">
          <w:rPr>
            <w:i/>
            <w:color w:val="FF0000"/>
            <w:u w:val="single"/>
            <w:lang w:eastAsia="ko-KR"/>
          </w:rPr>
          <w:t>scalingFactorBI</w:t>
        </w:r>
        <w:proofErr w:type="spellEnd"/>
        <w:r w:rsidRPr="00A851FD">
          <w:rPr>
            <w:i/>
            <w:color w:val="FF0000"/>
            <w:u w:val="single"/>
            <w:lang w:eastAsia="ko-KR"/>
          </w:rPr>
          <w:t xml:space="preserve"> </w:t>
        </w:r>
        <w:r w:rsidRPr="00A851FD">
          <w:rPr>
            <w:color w:val="FF0000"/>
            <w:u w:val="single"/>
            <w:lang w:eastAsia="ko-KR"/>
          </w:rPr>
          <w:t>is configured</w:t>
        </w:r>
        <w:r w:rsidRPr="00A851FD">
          <w:rPr>
            <w:color w:val="FF0000"/>
            <w:u w:val="single"/>
            <w:lang w:val="en-US"/>
          </w:rPr>
          <w:t xml:space="preserve"> </w:t>
        </w:r>
        <w:r w:rsidRPr="00A851FD">
          <w:rPr>
            <w:color w:val="FF0000"/>
            <w:u w:val="single"/>
            <w:lang w:eastAsia="ko-KR"/>
          </w:rPr>
          <w:t xml:space="preserve">in the </w:t>
        </w:r>
        <w:proofErr w:type="spellStart"/>
        <w:r w:rsidRPr="00A851FD">
          <w:rPr>
            <w:i/>
            <w:color w:val="FF0000"/>
            <w:u w:val="single"/>
          </w:rPr>
          <w:t>ra-PrioritizationForAccessIdentity</w:t>
        </w:r>
        <w:proofErr w:type="spellEnd"/>
        <w:r w:rsidRPr="00A851FD">
          <w:rPr>
            <w:color w:val="FF0000"/>
            <w:u w:val="single"/>
            <w:lang w:eastAsia="ko-KR"/>
          </w:rPr>
          <w:t>:</w:t>
        </w:r>
      </w:ins>
    </w:p>
    <w:p w14:paraId="03545D9A" w14:textId="3E801C8F" w:rsidR="00F20DC9" w:rsidRDefault="00F20DC9" w:rsidP="00F20DC9">
      <w:pPr>
        <w:pStyle w:val="B4"/>
        <w:rPr>
          <w:ins w:id="276" w:author="ZTE" w:date="2020-02-13T17:57:00Z"/>
          <w:lang w:eastAsia="ko-KR"/>
        </w:rPr>
      </w:pPr>
      <w:ins w:id="277" w:author="ZTE" w:date="2020-02-13T17:57:00Z">
        <w:r w:rsidRPr="00A851FD">
          <w:rPr>
            <w:color w:val="FF0000"/>
            <w:u w:val="single"/>
            <w:lang w:eastAsia="ko-KR"/>
          </w:rPr>
          <w:t>4&gt;</w:t>
        </w:r>
        <w:r w:rsidRPr="00A851FD">
          <w:rPr>
            <w:color w:val="FF0000"/>
            <w:u w:val="single"/>
            <w:lang w:eastAsia="ko-KR"/>
          </w:rPr>
          <w:tab/>
          <w:t xml:space="preserve">set SCALING_FACTOR_BI to the </w:t>
        </w:r>
        <w:proofErr w:type="spellStart"/>
        <w:r w:rsidRPr="00A851FD">
          <w:rPr>
            <w:i/>
            <w:iCs/>
            <w:color w:val="FF0000"/>
            <w:u w:val="single"/>
            <w:lang w:eastAsia="ko-KR"/>
          </w:rPr>
          <w:t>scalingFactorBI</w:t>
        </w:r>
        <w:proofErr w:type="spellEnd"/>
        <w:r w:rsidRPr="00A851FD">
          <w:rPr>
            <w:color w:val="FF0000"/>
            <w:u w:val="single"/>
            <w:lang w:eastAsia="ko-KR"/>
          </w:rPr>
          <w:t>.</w:t>
        </w:r>
        <w:commentRangeEnd w:id="264"/>
        <w:r>
          <w:rPr>
            <w:rStyle w:val="CommentReference"/>
          </w:rPr>
          <w:commentReference w:id="264"/>
        </w:r>
      </w:ins>
    </w:p>
    <w:p w14:paraId="7C132955" w14:textId="155F47DB" w:rsidR="008C37D8" w:rsidRDefault="008C37D8" w:rsidP="008C37D8">
      <w:pPr>
        <w:pStyle w:val="B2"/>
        <w:rPr>
          <w:ins w:id="278" w:author="ZTE" w:date="2020-01-23T14:19:00Z"/>
          <w:lang w:eastAsia="ko-KR"/>
        </w:rPr>
      </w:pPr>
      <w:ins w:id="279" w:author="ZTE" w:date="2020-01-23T14:19:00Z">
        <w:r>
          <w:rPr>
            <w:lang w:eastAsia="ko-KR"/>
          </w:rPr>
          <w:t xml:space="preserve">2&gt; if RA_TYPE is switched from 2-stepRA to 4-step RA during this random access procedure: </w:t>
        </w:r>
      </w:ins>
    </w:p>
    <w:p w14:paraId="06258B4F" w14:textId="2B38E70C" w:rsidR="008C37D8" w:rsidRDefault="008C37D8" w:rsidP="008C37D8">
      <w:pPr>
        <w:pStyle w:val="B3"/>
        <w:rPr>
          <w:ins w:id="280" w:author="ZTE" w:date="2020-01-23T14:19:00Z"/>
          <w:lang w:eastAsia="ko-KR"/>
        </w:rPr>
      </w:pPr>
      <w:ins w:id="281" w:author="ZTE" w:date="2020-01-23T14:19:00Z">
        <w:r>
          <w:rPr>
            <w:lang w:eastAsia="ko-KR"/>
          </w:rPr>
          <w:t xml:space="preserve">3&gt; set </w:t>
        </w:r>
        <w:r w:rsidRPr="00CA279B">
          <w:rPr>
            <w:i/>
            <w:iCs/>
            <w:lang w:eastAsia="ko-KR"/>
          </w:rPr>
          <w:t>POW</w:t>
        </w:r>
      </w:ins>
      <w:ins w:id="282" w:author="ZTE" w:date="2020-02-13T17:51:00Z">
        <w:r w:rsidR="00546707">
          <w:rPr>
            <w:i/>
            <w:iCs/>
            <w:lang w:eastAsia="ko-KR"/>
          </w:rPr>
          <w:t>ER</w:t>
        </w:r>
      </w:ins>
      <w:ins w:id="283" w:author="ZTE" w:date="2020-01-23T14:19:00Z">
        <w:r w:rsidRPr="00CA279B">
          <w:rPr>
            <w:i/>
            <w:iCs/>
            <w:lang w:eastAsia="ko-KR"/>
          </w:rPr>
          <w:t xml:space="preserve">_OFFSET_2STEP_RA </w:t>
        </w:r>
        <w:r w:rsidRPr="00751A7A">
          <w:rPr>
            <w:lang w:eastAsia="ko-KR"/>
          </w:rPr>
          <w:t>to (</w:t>
        </w:r>
        <w:r w:rsidRPr="00CA279B">
          <w:rPr>
            <w:i/>
            <w:iCs/>
            <w:lang w:eastAsia="ko-KR"/>
          </w:rPr>
          <w:t>PREAMBLE_POWER_RAMPING_COUNTER</w:t>
        </w:r>
        <w:r w:rsidRPr="00751A7A">
          <w:rPr>
            <w:lang w:eastAsia="ko-KR"/>
          </w:rPr>
          <w:t xml:space="preserve"> – 1) × (</w:t>
        </w:r>
        <w:r w:rsidRPr="00CA279B">
          <w:rPr>
            <w:i/>
            <w:iCs/>
          </w:rPr>
          <w:t>MSGA_PREAMBLE_POWER_RAMPING_STEP</w:t>
        </w:r>
        <w:r w:rsidRPr="00CA279B">
          <w:rPr>
            <w:i/>
            <w:iCs/>
            <w:lang w:eastAsia="ko-KR"/>
          </w:rPr>
          <w:t xml:space="preserve"> - PREAMBLE_POWER_RAMPING</w:t>
        </w:r>
        <w:r w:rsidRPr="00751A7A">
          <w:rPr>
            <w:lang w:eastAsia="ko-KR"/>
          </w:rPr>
          <w:t>)</w:t>
        </w:r>
        <w:r>
          <w:rPr>
            <w:lang w:eastAsia="ko-KR"/>
          </w:rPr>
          <w:t>.</w:t>
        </w:r>
      </w:ins>
    </w:p>
    <w:p w14:paraId="695DF8B0" w14:textId="77777777" w:rsidR="00411627" w:rsidRPr="005174E9" w:rsidDel="008C37D8" w:rsidRDefault="00411627" w:rsidP="00CA279B">
      <w:pPr>
        <w:pStyle w:val="B1"/>
        <w:rPr>
          <w:del w:id="284" w:author="ZTE" w:date="2020-01-23T14:19:00Z"/>
          <w:lang w:eastAsia="ko-KR"/>
        </w:rPr>
      </w:pPr>
      <w:del w:id="285" w:author="ZTE" w:date="2020-01-23T14:19:00Z">
        <w:r w:rsidRPr="005174E9" w:rsidDel="008C37D8">
          <w:rPr>
            <w:lang w:eastAsia="ko-KR"/>
          </w:rPr>
          <w:delText>1&gt;</w:delText>
        </w:r>
        <w:r w:rsidRPr="005174E9" w:rsidDel="008C37D8">
          <w:rPr>
            <w:lang w:eastAsia="ko-KR"/>
          </w:rPr>
          <w:tab/>
          <w:delText xml:space="preserve">perform the Random Access Resource selection procedure (see </w:delText>
        </w:r>
        <w:r w:rsidR="00B9580D" w:rsidRPr="005174E9" w:rsidDel="008C37D8">
          <w:rPr>
            <w:lang w:eastAsia="ko-KR"/>
          </w:rPr>
          <w:delText>clause</w:delText>
        </w:r>
        <w:r w:rsidRPr="005174E9" w:rsidDel="008C37D8">
          <w:rPr>
            <w:lang w:eastAsia="ko-KR"/>
          </w:rPr>
          <w:delText xml:space="preserve"> 5.1.2).</w:delText>
        </w:r>
      </w:del>
    </w:p>
    <w:p w14:paraId="551A7178" w14:textId="77777777" w:rsidR="00411627" w:rsidRPr="005174E9" w:rsidRDefault="00411627" w:rsidP="00411627">
      <w:pPr>
        <w:pStyle w:val="Heading3"/>
        <w:rPr>
          <w:lang w:eastAsia="ko-KR"/>
        </w:rPr>
      </w:pPr>
      <w:bookmarkStart w:id="286" w:name="_Toc29239821"/>
      <w:r w:rsidRPr="005174E9">
        <w:rPr>
          <w:lang w:eastAsia="ko-KR"/>
        </w:rPr>
        <w:t>5.1.2</w:t>
      </w:r>
      <w:r w:rsidRPr="005174E9">
        <w:rPr>
          <w:lang w:eastAsia="ko-KR"/>
        </w:rPr>
        <w:tab/>
        <w:t>Random Access Resource selection</w:t>
      </w:r>
      <w:bookmarkEnd w:id="286"/>
    </w:p>
    <w:p w14:paraId="727FFA42" w14:textId="77777777" w:rsidR="00411627" w:rsidRPr="005174E9" w:rsidRDefault="00CA279B" w:rsidP="00411627">
      <w:pPr>
        <w:rPr>
          <w:lang w:eastAsia="ko-KR"/>
        </w:rPr>
      </w:pPr>
      <w:ins w:id="287" w:author="ZTE" w:date="2020-01-23T14:39:00Z">
        <w:r>
          <w:rPr>
            <w:lang w:eastAsia="ko-KR"/>
          </w:rPr>
          <w:t xml:space="preserve">If the selected </w:t>
        </w:r>
        <w:r w:rsidRPr="00CA279B">
          <w:rPr>
            <w:i/>
            <w:iCs/>
            <w:lang w:eastAsia="ko-KR"/>
          </w:rPr>
          <w:t xml:space="preserve">RA_TYPE </w:t>
        </w:r>
        <w:r>
          <w:rPr>
            <w:lang w:eastAsia="ko-KR"/>
          </w:rPr>
          <w:t xml:space="preserve">is set to </w:t>
        </w:r>
        <w:r w:rsidRPr="00CA279B">
          <w:rPr>
            <w:i/>
            <w:iCs/>
            <w:lang w:eastAsia="ko-KR"/>
          </w:rPr>
          <w:t>4-stepRA</w:t>
        </w:r>
        <w:r>
          <w:rPr>
            <w:lang w:eastAsia="ko-KR"/>
          </w:rPr>
          <w:t>, t</w:t>
        </w:r>
      </w:ins>
      <w:del w:id="288" w:author="ZTE" w:date="2020-01-23T14:39:00Z">
        <w:r w:rsidR="00411627" w:rsidRPr="005174E9" w:rsidDel="00CA279B">
          <w:rPr>
            <w:lang w:eastAsia="ko-KR"/>
          </w:rPr>
          <w:delText>T</w:delText>
        </w:r>
      </w:del>
      <w:r w:rsidR="00411627" w:rsidRPr="005174E9">
        <w:rPr>
          <w:lang w:eastAsia="ko-KR"/>
        </w:rPr>
        <w:t>he MAC entity shall:</w:t>
      </w:r>
    </w:p>
    <w:p w14:paraId="32B0A4DF" w14:textId="77777777" w:rsidR="00411627" w:rsidRPr="005174E9" w:rsidRDefault="00411627" w:rsidP="00411627">
      <w:pPr>
        <w:pStyle w:val="B1"/>
        <w:rPr>
          <w:lang w:eastAsia="ko-KR"/>
        </w:rPr>
      </w:pPr>
      <w:r w:rsidRPr="005174E9">
        <w:rPr>
          <w:lang w:eastAsia="ko-KR"/>
        </w:rPr>
        <w:t>1&gt;</w:t>
      </w:r>
      <w:r w:rsidRPr="005174E9">
        <w:rPr>
          <w:lang w:eastAsia="ko-KR"/>
        </w:rPr>
        <w:tab/>
        <w:t>if the Random Access procedure was initiated for beam failure</w:t>
      </w:r>
      <w:r w:rsidRPr="005174E9">
        <w:t xml:space="preserve"> </w:t>
      </w:r>
      <w:r w:rsidRPr="005174E9">
        <w:rPr>
          <w:lang w:eastAsia="ko-KR"/>
        </w:rPr>
        <w:t xml:space="preserve">recovery (as specified in </w:t>
      </w:r>
      <w:r w:rsidR="00B9580D" w:rsidRPr="005174E9">
        <w:rPr>
          <w:lang w:eastAsia="ko-KR"/>
        </w:rPr>
        <w:t>clause</w:t>
      </w:r>
      <w:r w:rsidRPr="005174E9">
        <w:rPr>
          <w:lang w:eastAsia="ko-KR"/>
        </w:rPr>
        <w:t xml:space="preserve"> 5.17); and</w:t>
      </w:r>
    </w:p>
    <w:p w14:paraId="3DB1D242" w14:textId="77777777" w:rsidR="00D338F2" w:rsidRPr="005174E9" w:rsidRDefault="00D338F2" w:rsidP="00411627">
      <w:pPr>
        <w:pStyle w:val="B1"/>
        <w:rPr>
          <w:lang w:eastAsia="ko-KR"/>
        </w:rPr>
      </w:pPr>
      <w:r w:rsidRPr="005174E9">
        <w:rPr>
          <w:lang w:eastAsia="ko-KR"/>
        </w:rPr>
        <w:t>1&gt;</w:t>
      </w:r>
      <w:r w:rsidRPr="005174E9">
        <w:rPr>
          <w:lang w:eastAsia="ko-KR"/>
        </w:rPr>
        <w:tab/>
        <w:t xml:space="preserve">if the </w:t>
      </w:r>
      <w:r w:rsidRPr="005174E9">
        <w:rPr>
          <w:i/>
          <w:lang w:eastAsia="ko-KR"/>
        </w:rPr>
        <w:t>beamFailureRecoveryTimer</w:t>
      </w:r>
      <w:r w:rsidRPr="005174E9">
        <w:rPr>
          <w:lang w:eastAsia="ko-KR"/>
        </w:rPr>
        <w:t xml:space="preserve"> (in </w:t>
      </w:r>
      <w:r w:rsidR="00B9580D" w:rsidRPr="005174E9">
        <w:rPr>
          <w:lang w:eastAsia="ko-KR"/>
        </w:rPr>
        <w:t>clause</w:t>
      </w:r>
      <w:r w:rsidRPr="005174E9">
        <w:rPr>
          <w:lang w:eastAsia="ko-KR"/>
        </w:rPr>
        <w:t xml:space="preserve"> 5.17) is either running or not configured; and</w:t>
      </w:r>
    </w:p>
    <w:p w14:paraId="69DC003F" w14:textId="77777777" w:rsidR="00411627" w:rsidRPr="005174E9" w:rsidRDefault="00411627" w:rsidP="00411627">
      <w:pPr>
        <w:pStyle w:val="B1"/>
        <w:rPr>
          <w:lang w:eastAsia="ko-KR"/>
        </w:rPr>
      </w:pPr>
      <w:r w:rsidRPr="005174E9">
        <w:rPr>
          <w:lang w:eastAsia="ko-KR"/>
        </w:rPr>
        <w:t>1&gt;</w:t>
      </w:r>
      <w:r w:rsidRPr="005174E9">
        <w:rPr>
          <w:lang w:eastAsia="ko-KR"/>
        </w:rPr>
        <w:tab/>
        <w:t>if the contention-free Random Access Resources for beam failure recovery request associated with any of the SSBs and/or CSI-RSs have been explicitly provided by RRC; and</w:t>
      </w:r>
    </w:p>
    <w:p w14:paraId="38025BA9" w14:textId="77777777" w:rsidR="00411627" w:rsidRPr="005174E9" w:rsidRDefault="00411627" w:rsidP="00411627">
      <w:pPr>
        <w:pStyle w:val="B1"/>
        <w:rPr>
          <w:lang w:eastAsia="ko-KR"/>
        </w:rPr>
      </w:pPr>
      <w:r w:rsidRPr="005174E9">
        <w:rPr>
          <w:lang w:eastAsia="ko-KR"/>
        </w:rPr>
        <w:t>1&gt;</w:t>
      </w:r>
      <w:r w:rsidRPr="005174E9">
        <w:rPr>
          <w:lang w:eastAsia="ko-KR"/>
        </w:rPr>
        <w:tab/>
        <w:t xml:space="preserve">if at least one of the SSBs with SS-RSRP above </w:t>
      </w:r>
      <w:r w:rsidRPr="005174E9">
        <w:rPr>
          <w:i/>
          <w:lang w:eastAsia="ko-KR"/>
        </w:rPr>
        <w:t>rsrp-ThresholdSSB</w:t>
      </w:r>
      <w:r w:rsidRPr="005174E9">
        <w:rPr>
          <w:lang w:eastAsia="ko-KR"/>
        </w:rPr>
        <w:t xml:space="preserve"> amongst the SSBs in </w:t>
      </w:r>
      <w:r w:rsidRPr="005174E9">
        <w:rPr>
          <w:i/>
          <w:lang w:eastAsia="ko-KR"/>
        </w:rPr>
        <w:t>candidateBeamRSList</w:t>
      </w:r>
      <w:r w:rsidRPr="005174E9">
        <w:rPr>
          <w:lang w:eastAsia="ko-KR"/>
        </w:rPr>
        <w:t xml:space="preserve"> or the CSI-RSs with CSI-RSRP above </w:t>
      </w:r>
      <w:r w:rsidRPr="005174E9">
        <w:rPr>
          <w:i/>
          <w:lang w:eastAsia="ko-KR"/>
        </w:rPr>
        <w:t>rsrp-ThresholdCSI-RS</w:t>
      </w:r>
      <w:r w:rsidRPr="005174E9">
        <w:rPr>
          <w:lang w:eastAsia="ko-KR"/>
        </w:rPr>
        <w:t xml:space="preserve"> amongst the CSI-RSs in </w:t>
      </w:r>
      <w:r w:rsidRPr="005174E9">
        <w:rPr>
          <w:i/>
          <w:lang w:eastAsia="ko-KR"/>
        </w:rPr>
        <w:t>candidateBeamRSList</w:t>
      </w:r>
      <w:r w:rsidRPr="005174E9">
        <w:rPr>
          <w:lang w:eastAsia="ko-KR"/>
        </w:rPr>
        <w:t xml:space="preserve"> is available:</w:t>
      </w:r>
    </w:p>
    <w:p w14:paraId="4D833604" w14:textId="77777777" w:rsidR="00411627" w:rsidRPr="005174E9" w:rsidRDefault="00411627" w:rsidP="00411627">
      <w:pPr>
        <w:pStyle w:val="B2"/>
        <w:rPr>
          <w:lang w:eastAsia="ko-KR"/>
        </w:rPr>
      </w:pPr>
      <w:r w:rsidRPr="005174E9">
        <w:rPr>
          <w:lang w:eastAsia="ko-KR"/>
        </w:rPr>
        <w:t>2&gt;</w:t>
      </w:r>
      <w:r w:rsidRPr="005174E9">
        <w:rPr>
          <w:lang w:eastAsia="ko-KR"/>
        </w:rPr>
        <w:tab/>
        <w:t xml:space="preserve">select an SSB with SS-RSRP above </w:t>
      </w:r>
      <w:r w:rsidRPr="005174E9">
        <w:rPr>
          <w:i/>
          <w:lang w:eastAsia="ko-KR"/>
        </w:rPr>
        <w:t>rsrp-ThresholdSSB</w:t>
      </w:r>
      <w:r w:rsidRPr="005174E9">
        <w:rPr>
          <w:lang w:eastAsia="ko-KR"/>
        </w:rPr>
        <w:t xml:space="preserve"> amongst the SSBs in </w:t>
      </w:r>
      <w:r w:rsidRPr="005174E9">
        <w:rPr>
          <w:i/>
          <w:lang w:eastAsia="ko-KR"/>
        </w:rPr>
        <w:t>candidateBeamRSList</w:t>
      </w:r>
      <w:r w:rsidRPr="005174E9">
        <w:rPr>
          <w:lang w:eastAsia="ko-KR"/>
        </w:rPr>
        <w:t xml:space="preserve"> or a CSI-RS with CSI-RSRP above </w:t>
      </w:r>
      <w:r w:rsidRPr="005174E9">
        <w:rPr>
          <w:i/>
          <w:lang w:eastAsia="ko-KR"/>
        </w:rPr>
        <w:t>rsrp-ThresholdCSI-RS</w:t>
      </w:r>
      <w:r w:rsidRPr="005174E9">
        <w:rPr>
          <w:lang w:eastAsia="ko-KR"/>
        </w:rPr>
        <w:t xml:space="preserve"> amongst the CSI-RSs in </w:t>
      </w:r>
      <w:r w:rsidRPr="005174E9">
        <w:rPr>
          <w:i/>
          <w:lang w:eastAsia="ko-KR"/>
        </w:rPr>
        <w:t>candidateBeamRSList</w:t>
      </w:r>
      <w:r w:rsidRPr="005174E9">
        <w:rPr>
          <w:lang w:eastAsia="ko-KR"/>
        </w:rPr>
        <w:t>;</w:t>
      </w:r>
    </w:p>
    <w:p w14:paraId="3DBC0634" w14:textId="77777777" w:rsidR="00411627" w:rsidRPr="005174E9" w:rsidRDefault="00411627" w:rsidP="00411627">
      <w:pPr>
        <w:pStyle w:val="B2"/>
        <w:rPr>
          <w:lang w:eastAsia="ko-KR"/>
        </w:rPr>
      </w:pPr>
      <w:r w:rsidRPr="005174E9">
        <w:rPr>
          <w:lang w:eastAsia="ko-KR"/>
        </w:rPr>
        <w:t>2&gt;</w:t>
      </w:r>
      <w:r w:rsidRPr="005174E9">
        <w:rPr>
          <w:lang w:eastAsia="ko-KR"/>
        </w:rPr>
        <w:tab/>
        <w:t xml:space="preserve">if CSI-RS is selected, and there is no </w:t>
      </w:r>
      <w:r w:rsidRPr="005174E9">
        <w:rPr>
          <w:i/>
          <w:lang w:eastAsia="ko-KR"/>
        </w:rPr>
        <w:t>ra-PreambleIndex</w:t>
      </w:r>
      <w:r w:rsidRPr="005174E9">
        <w:rPr>
          <w:lang w:eastAsia="ko-KR"/>
        </w:rPr>
        <w:t xml:space="preserve"> associated with the selected CSI-RS:</w:t>
      </w:r>
    </w:p>
    <w:p w14:paraId="7146CF0E" w14:textId="77777777" w:rsidR="00411627" w:rsidRPr="005174E9" w:rsidRDefault="00411627" w:rsidP="00411627">
      <w:pPr>
        <w:pStyle w:val="B3"/>
        <w:rPr>
          <w:lang w:eastAsia="ko-KR"/>
        </w:rPr>
      </w:pPr>
      <w:r w:rsidRPr="005174E9">
        <w:rPr>
          <w:lang w:eastAsia="ko-KR"/>
        </w:rPr>
        <w:t>3&gt;</w:t>
      </w:r>
      <w:r w:rsidRPr="005174E9">
        <w:rPr>
          <w:lang w:eastAsia="ko-KR"/>
        </w:rPr>
        <w:tab/>
        <w:t xml:space="preserve">set the </w:t>
      </w:r>
      <w:r w:rsidRPr="005174E9">
        <w:rPr>
          <w:i/>
          <w:lang w:eastAsia="ko-KR"/>
        </w:rPr>
        <w:t>PREAMBLE_INDEX</w:t>
      </w:r>
      <w:r w:rsidRPr="005174E9">
        <w:rPr>
          <w:lang w:eastAsia="ko-KR"/>
        </w:rPr>
        <w:t xml:space="preserve"> to a </w:t>
      </w:r>
      <w:r w:rsidRPr="005174E9">
        <w:rPr>
          <w:i/>
          <w:lang w:eastAsia="ko-KR"/>
        </w:rPr>
        <w:t>ra-PreambleIndex</w:t>
      </w:r>
      <w:r w:rsidRPr="005174E9">
        <w:rPr>
          <w:lang w:eastAsia="ko-KR"/>
        </w:rPr>
        <w:t xml:space="preserve"> corresponding to the SSB in </w:t>
      </w:r>
      <w:r w:rsidRPr="005174E9">
        <w:rPr>
          <w:i/>
          <w:lang w:eastAsia="ko-KR"/>
        </w:rPr>
        <w:t>candidateBeamRSList</w:t>
      </w:r>
      <w:r w:rsidRPr="005174E9">
        <w:rPr>
          <w:lang w:eastAsia="ko-KR"/>
        </w:rPr>
        <w:t xml:space="preserve"> which is quasi-colocated with the selected CSI-RS as specified in TS 38.214 [7].</w:t>
      </w:r>
    </w:p>
    <w:p w14:paraId="448247F1" w14:textId="77777777" w:rsidR="00411627" w:rsidRPr="005174E9" w:rsidRDefault="00411627" w:rsidP="00411627">
      <w:pPr>
        <w:pStyle w:val="B2"/>
        <w:rPr>
          <w:lang w:eastAsia="ko-KR"/>
        </w:rPr>
      </w:pPr>
      <w:r w:rsidRPr="005174E9">
        <w:rPr>
          <w:lang w:eastAsia="ko-KR"/>
        </w:rPr>
        <w:t>2&gt;</w:t>
      </w:r>
      <w:r w:rsidRPr="005174E9">
        <w:rPr>
          <w:lang w:eastAsia="ko-KR"/>
        </w:rPr>
        <w:tab/>
        <w:t>else:</w:t>
      </w:r>
    </w:p>
    <w:p w14:paraId="550ECC21" w14:textId="77777777" w:rsidR="00411627" w:rsidRPr="005174E9" w:rsidRDefault="00411627" w:rsidP="00411627">
      <w:pPr>
        <w:pStyle w:val="B3"/>
        <w:rPr>
          <w:lang w:eastAsia="ko-KR"/>
        </w:rPr>
      </w:pPr>
      <w:r w:rsidRPr="005174E9">
        <w:rPr>
          <w:lang w:eastAsia="ko-KR"/>
        </w:rPr>
        <w:t>3&gt;</w:t>
      </w:r>
      <w:r w:rsidRPr="005174E9">
        <w:rPr>
          <w:lang w:eastAsia="ko-KR"/>
        </w:rPr>
        <w:tab/>
        <w:t xml:space="preserve">set the </w:t>
      </w:r>
      <w:r w:rsidRPr="005174E9">
        <w:rPr>
          <w:i/>
          <w:lang w:eastAsia="ko-KR"/>
        </w:rPr>
        <w:t>PREAMBLE_INDEX</w:t>
      </w:r>
      <w:r w:rsidRPr="005174E9">
        <w:rPr>
          <w:lang w:eastAsia="ko-KR"/>
        </w:rPr>
        <w:t xml:space="preserve"> to a </w:t>
      </w:r>
      <w:r w:rsidRPr="005174E9">
        <w:rPr>
          <w:i/>
          <w:lang w:eastAsia="ko-KR"/>
        </w:rPr>
        <w:t>ra-PreambleIndex</w:t>
      </w:r>
      <w:r w:rsidRPr="005174E9">
        <w:rPr>
          <w:lang w:eastAsia="ko-KR"/>
        </w:rPr>
        <w:t xml:space="preserve"> corresponding to the selected SSB or CSI-RS from the set of Random Access Preambles for beam failure recovery request.</w:t>
      </w:r>
    </w:p>
    <w:p w14:paraId="33B9F730" w14:textId="77777777" w:rsidR="00411627" w:rsidRPr="005174E9" w:rsidRDefault="00411627" w:rsidP="00411627">
      <w:pPr>
        <w:pStyle w:val="B1"/>
        <w:rPr>
          <w:lang w:eastAsia="ko-KR"/>
        </w:rPr>
      </w:pPr>
      <w:r w:rsidRPr="005174E9">
        <w:rPr>
          <w:lang w:eastAsia="ko-KR"/>
        </w:rPr>
        <w:t>1&gt;</w:t>
      </w:r>
      <w:r w:rsidRPr="005174E9">
        <w:rPr>
          <w:lang w:eastAsia="ko-KR"/>
        </w:rPr>
        <w:tab/>
        <w:t xml:space="preserve">else if the </w:t>
      </w:r>
      <w:r w:rsidRPr="005174E9">
        <w:rPr>
          <w:i/>
          <w:lang w:eastAsia="ko-KR"/>
        </w:rPr>
        <w:t>ra-PreambleIndex</w:t>
      </w:r>
      <w:r w:rsidRPr="005174E9">
        <w:rPr>
          <w:lang w:eastAsia="ko-KR"/>
        </w:rPr>
        <w:t xml:space="preserve"> has been explicitly provided by PDCCH; and</w:t>
      </w:r>
    </w:p>
    <w:p w14:paraId="004CC72E" w14:textId="77777777" w:rsidR="00411627" w:rsidRPr="005174E9" w:rsidRDefault="00411627" w:rsidP="00411627">
      <w:pPr>
        <w:pStyle w:val="B1"/>
        <w:rPr>
          <w:lang w:eastAsia="ko-KR"/>
        </w:rPr>
      </w:pPr>
      <w:r w:rsidRPr="005174E9">
        <w:rPr>
          <w:lang w:eastAsia="ko-KR"/>
        </w:rPr>
        <w:t>1&gt;</w:t>
      </w:r>
      <w:r w:rsidRPr="005174E9">
        <w:rPr>
          <w:lang w:eastAsia="ko-KR"/>
        </w:rPr>
        <w:tab/>
        <w:t xml:space="preserve">if the </w:t>
      </w:r>
      <w:r w:rsidRPr="005174E9">
        <w:rPr>
          <w:i/>
          <w:lang w:eastAsia="ko-KR"/>
        </w:rPr>
        <w:t>ra-PreambleIndex</w:t>
      </w:r>
      <w:r w:rsidRPr="005174E9">
        <w:rPr>
          <w:lang w:eastAsia="ko-KR"/>
        </w:rPr>
        <w:t xml:space="preserve"> is not 0b000000</w:t>
      </w:r>
      <w:r w:rsidR="00B31A65" w:rsidRPr="005174E9">
        <w:rPr>
          <w:lang w:eastAsia="ko-KR"/>
        </w:rPr>
        <w:t>:</w:t>
      </w:r>
    </w:p>
    <w:p w14:paraId="1C81E1EA" w14:textId="77777777" w:rsidR="00B40884" w:rsidRPr="005174E9" w:rsidRDefault="00411627" w:rsidP="00B40884">
      <w:pPr>
        <w:pStyle w:val="B2"/>
        <w:rPr>
          <w:lang w:eastAsia="ko-KR"/>
        </w:rPr>
      </w:pPr>
      <w:r w:rsidRPr="005174E9">
        <w:rPr>
          <w:lang w:eastAsia="ko-KR"/>
        </w:rPr>
        <w:t>2&gt;</w:t>
      </w:r>
      <w:r w:rsidRPr="005174E9">
        <w:rPr>
          <w:lang w:eastAsia="ko-KR"/>
        </w:rPr>
        <w:tab/>
        <w:t xml:space="preserve">set the </w:t>
      </w:r>
      <w:r w:rsidRPr="005174E9">
        <w:rPr>
          <w:i/>
          <w:lang w:eastAsia="ko-KR"/>
        </w:rPr>
        <w:t>PREAMBLE_INDEX</w:t>
      </w:r>
      <w:r w:rsidRPr="005174E9">
        <w:rPr>
          <w:lang w:eastAsia="ko-KR"/>
        </w:rPr>
        <w:t xml:space="preserve"> to the signalled </w:t>
      </w:r>
      <w:r w:rsidRPr="005174E9">
        <w:rPr>
          <w:i/>
          <w:lang w:eastAsia="ko-KR"/>
        </w:rPr>
        <w:t>ra-PreambleIndex</w:t>
      </w:r>
      <w:r w:rsidR="004E1F8E" w:rsidRPr="005174E9">
        <w:rPr>
          <w:lang w:eastAsia="ko-KR"/>
        </w:rPr>
        <w:t>;</w:t>
      </w:r>
    </w:p>
    <w:p w14:paraId="3DC49C4F" w14:textId="77777777" w:rsidR="00411627" w:rsidRPr="005174E9" w:rsidRDefault="00B40884" w:rsidP="00B40884">
      <w:pPr>
        <w:pStyle w:val="B2"/>
        <w:rPr>
          <w:lang w:eastAsia="ko-KR"/>
        </w:rPr>
      </w:pPr>
      <w:r w:rsidRPr="005174E9">
        <w:rPr>
          <w:lang w:eastAsia="ko-KR"/>
        </w:rPr>
        <w:t>2&gt;</w:t>
      </w:r>
      <w:r w:rsidRPr="005174E9">
        <w:rPr>
          <w:lang w:eastAsia="ko-KR"/>
        </w:rPr>
        <w:tab/>
        <w:t>select the SSB signalled by PDCCH.</w:t>
      </w:r>
    </w:p>
    <w:p w14:paraId="3AAD63CF" w14:textId="77777777" w:rsidR="00411627" w:rsidRPr="005174E9" w:rsidRDefault="00411627" w:rsidP="00411627">
      <w:pPr>
        <w:pStyle w:val="B1"/>
        <w:rPr>
          <w:lang w:eastAsia="ko-KR"/>
        </w:rPr>
      </w:pPr>
      <w:r w:rsidRPr="005174E9">
        <w:rPr>
          <w:lang w:eastAsia="ko-KR"/>
        </w:rPr>
        <w:t>1&gt;</w:t>
      </w:r>
      <w:r w:rsidRPr="005174E9">
        <w:rPr>
          <w:lang w:eastAsia="ko-KR"/>
        </w:rPr>
        <w:tab/>
        <w:t xml:space="preserve">else if the contention-free Random Access Resources associated with SSBs have been explicitly provided </w:t>
      </w:r>
      <w:r w:rsidR="000D76D9" w:rsidRPr="005174E9">
        <w:rPr>
          <w:lang w:eastAsia="ko-KR"/>
        </w:rPr>
        <w:t xml:space="preserve">in </w:t>
      </w:r>
      <w:r w:rsidR="000D76D9" w:rsidRPr="005174E9">
        <w:rPr>
          <w:i/>
          <w:lang w:eastAsia="ko-KR"/>
        </w:rPr>
        <w:t>rach-ConfigDedicated</w:t>
      </w:r>
      <w:r w:rsidRPr="005174E9">
        <w:rPr>
          <w:lang w:eastAsia="ko-KR"/>
        </w:rPr>
        <w:t xml:space="preserve"> and at least one SSB with SS-RSRP above </w:t>
      </w:r>
      <w:r w:rsidRPr="005174E9">
        <w:rPr>
          <w:i/>
          <w:lang w:eastAsia="ko-KR"/>
        </w:rPr>
        <w:t>rsrp-ThresholdSSB</w:t>
      </w:r>
      <w:r w:rsidRPr="005174E9">
        <w:rPr>
          <w:lang w:eastAsia="ko-KR"/>
        </w:rPr>
        <w:t xml:space="preserve"> amongst the associated SSBs is available:</w:t>
      </w:r>
    </w:p>
    <w:p w14:paraId="28DABF43" w14:textId="77777777" w:rsidR="00411627" w:rsidRPr="005174E9" w:rsidRDefault="00411627" w:rsidP="00411627">
      <w:pPr>
        <w:pStyle w:val="B2"/>
        <w:rPr>
          <w:lang w:eastAsia="ko-KR"/>
        </w:rPr>
      </w:pPr>
      <w:r w:rsidRPr="005174E9">
        <w:rPr>
          <w:lang w:eastAsia="ko-KR"/>
        </w:rPr>
        <w:t>2&gt;</w:t>
      </w:r>
      <w:r w:rsidRPr="005174E9">
        <w:rPr>
          <w:lang w:eastAsia="ko-KR"/>
        </w:rPr>
        <w:tab/>
        <w:t xml:space="preserve">select an SSB with SS-RSRP above </w:t>
      </w:r>
      <w:r w:rsidRPr="005174E9">
        <w:rPr>
          <w:i/>
          <w:lang w:eastAsia="ko-KR"/>
        </w:rPr>
        <w:t>rsrp-ThresholdSSB</w:t>
      </w:r>
      <w:r w:rsidRPr="005174E9">
        <w:rPr>
          <w:lang w:eastAsia="ko-KR"/>
        </w:rPr>
        <w:t xml:space="preserve"> amongst the associated SSBs;</w:t>
      </w:r>
    </w:p>
    <w:p w14:paraId="6AE8369E" w14:textId="77777777" w:rsidR="00411627" w:rsidRPr="005174E9" w:rsidRDefault="00411627" w:rsidP="00411627">
      <w:pPr>
        <w:pStyle w:val="B2"/>
        <w:rPr>
          <w:lang w:eastAsia="ko-KR"/>
        </w:rPr>
      </w:pPr>
      <w:r w:rsidRPr="005174E9">
        <w:rPr>
          <w:lang w:eastAsia="ko-KR"/>
        </w:rPr>
        <w:t>2&gt;</w:t>
      </w:r>
      <w:r w:rsidRPr="005174E9">
        <w:rPr>
          <w:lang w:eastAsia="ko-KR"/>
        </w:rPr>
        <w:tab/>
        <w:t xml:space="preserve">set the </w:t>
      </w:r>
      <w:r w:rsidRPr="005174E9">
        <w:rPr>
          <w:i/>
          <w:lang w:eastAsia="ko-KR"/>
        </w:rPr>
        <w:t>PREAMBLE_INDEX</w:t>
      </w:r>
      <w:r w:rsidRPr="005174E9">
        <w:rPr>
          <w:lang w:eastAsia="ko-KR"/>
        </w:rPr>
        <w:t xml:space="preserve"> to a </w:t>
      </w:r>
      <w:r w:rsidRPr="005174E9">
        <w:rPr>
          <w:i/>
          <w:lang w:eastAsia="ko-KR"/>
        </w:rPr>
        <w:t>ra-PreambleIndex</w:t>
      </w:r>
      <w:r w:rsidRPr="005174E9">
        <w:rPr>
          <w:lang w:eastAsia="ko-KR"/>
        </w:rPr>
        <w:t xml:space="preserve"> corresponding to the selected SSB.</w:t>
      </w:r>
    </w:p>
    <w:p w14:paraId="69843DF6" w14:textId="77777777" w:rsidR="00411627" w:rsidRPr="005174E9" w:rsidRDefault="00411627" w:rsidP="00411627">
      <w:pPr>
        <w:pStyle w:val="B1"/>
        <w:rPr>
          <w:lang w:eastAsia="ko-KR"/>
        </w:rPr>
      </w:pPr>
      <w:r w:rsidRPr="005174E9">
        <w:rPr>
          <w:lang w:eastAsia="ko-KR"/>
        </w:rPr>
        <w:lastRenderedPageBreak/>
        <w:t>1&gt;</w:t>
      </w:r>
      <w:r w:rsidRPr="005174E9">
        <w:rPr>
          <w:lang w:eastAsia="ko-KR"/>
        </w:rPr>
        <w:tab/>
        <w:t xml:space="preserve">else if the contention-free Random Access Resources associated with CSI-RSs have been explicitly provided </w:t>
      </w:r>
      <w:r w:rsidR="000D76D9" w:rsidRPr="005174E9">
        <w:rPr>
          <w:lang w:eastAsia="ko-KR"/>
        </w:rPr>
        <w:t xml:space="preserve">in </w:t>
      </w:r>
      <w:r w:rsidR="000D76D9" w:rsidRPr="005174E9">
        <w:rPr>
          <w:i/>
          <w:lang w:eastAsia="ko-KR"/>
        </w:rPr>
        <w:t>rach-ConfigDedicated</w:t>
      </w:r>
      <w:r w:rsidRPr="005174E9">
        <w:rPr>
          <w:lang w:eastAsia="ko-KR"/>
        </w:rPr>
        <w:t xml:space="preserve"> and at least one CSI-RS with CSI-RSRP above </w:t>
      </w:r>
      <w:r w:rsidRPr="005174E9">
        <w:rPr>
          <w:i/>
          <w:lang w:eastAsia="ko-KR"/>
        </w:rPr>
        <w:t>rsrp-ThresholdCSI-RS</w:t>
      </w:r>
      <w:r w:rsidRPr="005174E9">
        <w:rPr>
          <w:lang w:eastAsia="ko-KR"/>
        </w:rPr>
        <w:t xml:space="preserve"> amongst the associated CSI-RSs is available:</w:t>
      </w:r>
    </w:p>
    <w:p w14:paraId="1149FC3C" w14:textId="77777777" w:rsidR="00411627" w:rsidRPr="005174E9" w:rsidRDefault="00411627" w:rsidP="00411627">
      <w:pPr>
        <w:pStyle w:val="B2"/>
        <w:rPr>
          <w:lang w:eastAsia="ko-KR"/>
        </w:rPr>
      </w:pPr>
      <w:r w:rsidRPr="005174E9">
        <w:rPr>
          <w:lang w:eastAsia="ko-KR"/>
        </w:rPr>
        <w:t>2&gt;</w:t>
      </w:r>
      <w:r w:rsidRPr="005174E9">
        <w:rPr>
          <w:lang w:eastAsia="ko-KR"/>
        </w:rPr>
        <w:tab/>
        <w:t xml:space="preserve">select a CSI-RS with CSI-RSRP above </w:t>
      </w:r>
      <w:r w:rsidRPr="005174E9">
        <w:rPr>
          <w:i/>
          <w:lang w:eastAsia="ko-KR"/>
        </w:rPr>
        <w:t>rsrp-ThresholdCSI-RS</w:t>
      </w:r>
      <w:r w:rsidRPr="005174E9">
        <w:rPr>
          <w:lang w:eastAsia="ko-KR"/>
        </w:rPr>
        <w:t xml:space="preserve"> amongst the associated CSI-RSs;</w:t>
      </w:r>
    </w:p>
    <w:p w14:paraId="5E5E328E" w14:textId="77777777" w:rsidR="00B31A65" w:rsidRPr="005174E9" w:rsidRDefault="00411627" w:rsidP="00B31A65">
      <w:pPr>
        <w:pStyle w:val="B2"/>
        <w:rPr>
          <w:lang w:eastAsia="ko-KR"/>
        </w:rPr>
      </w:pPr>
      <w:r w:rsidRPr="005174E9">
        <w:rPr>
          <w:lang w:eastAsia="ko-KR"/>
        </w:rPr>
        <w:t>2&gt;</w:t>
      </w:r>
      <w:r w:rsidRPr="005174E9">
        <w:rPr>
          <w:lang w:eastAsia="ko-KR"/>
        </w:rPr>
        <w:tab/>
        <w:t xml:space="preserve">set the </w:t>
      </w:r>
      <w:r w:rsidRPr="005174E9">
        <w:rPr>
          <w:i/>
          <w:lang w:eastAsia="ko-KR"/>
        </w:rPr>
        <w:t>PREAMBLE_INDEX</w:t>
      </w:r>
      <w:r w:rsidRPr="005174E9">
        <w:rPr>
          <w:lang w:eastAsia="ko-KR"/>
        </w:rPr>
        <w:t xml:space="preserve"> to a </w:t>
      </w:r>
      <w:r w:rsidRPr="005174E9">
        <w:rPr>
          <w:i/>
          <w:lang w:eastAsia="ko-KR"/>
        </w:rPr>
        <w:t>ra-PreambleIndex</w:t>
      </w:r>
      <w:r w:rsidRPr="005174E9">
        <w:rPr>
          <w:lang w:eastAsia="ko-KR"/>
        </w:rPr>
        <w:t xml:space="preserve"> corresponding to the selected CSI-RS.</w:t>
      </w:r>
    </w:p>
    <w:p w14:paraId="5EC66A98" w14:textId="77777777" w:rsidR="00B31A65" w:rsidRPr="005174E9" w:rsidRDefault="00B31A65" w:rsidP="00B31A65">
      <w:pPr>
        <w:pStyle w:val="B1"/>
        <w:rPr>
          <w:lang w:eastAsia="ko-KR"/>
        </w:rPr>
      </w:pPr>
      <w:r w:rsidRPr="005174E9">
        <w:rPr>
          <w:lang w:eastAsia="ko-KR"/>
        </w:rPr>
        <w:t>1&gt;</w:t>
      </w:r>
      <w:r w:rsidRPr="005174E9">
        <w:rPr>
          <w:lang w:eastAsia="ko-KR"/>
        </w:rPr>
        <w:tab/>
        <w:t>else if the Random Access procedure was initiated for SI request (as specified in TS 38.331 [5]); and</w:t>
      </w:r>
    </w:p>
    <w:p w14:paraId="7CF43077" w14:textId="77777777" w:rsidR="00B31A65" w:rsidRPr="005174E9" w:rsidRDefault="00B31A65" w:rsidP="00B31A65">
      <w:pPr>
        <w:pStyle w:val="B1"/>
        <w:rPr>
          <w:lang w:eastAsia="ko-KR"/>
        </w:rPr>
      </w:pPr>
      <w:r w:rsidRPr="005174E9">
        <w:rPr>
          <w:lang w:eastAsia="ko-KR"/>
        </w:rPr>
        <w:t>1&gt;</w:t>
      </w:r>
      <w:r w:rsidRPr="005174E9">
        <w:rPr>
          <w:lang w:eastAsia="ko-KR"/>
        </w:rPr>
        <w:tab/>
        <w:t>if the Random Access Resources for SI request have been explicitly provided by RRC:</w:t>
      </w:r>
    </w:p>
    <w:p w14:paraId="3EF450F9" w14:textId="77777777" w:rsidR="00B31A65" w:rsidRPr="005174E9" w:rsidRDefault="00B31A65" w:rsidP="00B31A65">
      <w:pPr>
        <w:pStyle w:val="B2"/>
        <w:rPr>
          <w:lang w:eastAsia="ko-KR"/>
        </w:rPr>
      </w:pPr>
      <w:r w:rsidRPr="005174E9">
        <w:rPr>
          <w:lang w:eastAsia="ko-KR"/>
        </w:rPr>
        <w:t>2&gt;</w:t>
      </w:r>
      <w:r w:rsidRPr="005174E9">
        <w:rPr>
          <w:lang w:eastAsia="ko-KR"/>
        </w:rPr>
        <w:tab/>
        <w:t xml:space="preserve">if at least one of the SSBs with SS-RSRP above </w:t>
      </w:r>
      <w:r w:rsidRPr="005174E9">
        <w:rPr>
          <w:i/>
          <w:lang w:eastAsia="ko-KR"/>
        </w:rPr>
        <w:t>rsrp-ThresholdSSB</w:t>
      </w:r>
      <w:r w:rsidRPr="005174E9">
        <w:rPr>
          <w:lang w:eastAsia="ko-KR"/>
        </w:rPr>
        <w:t xml:space="preserve"> is available:</w:t>
      </w:r>
    </w:p>
    <w:p w14:paraId="3DD33128" w14:textId="77777777" w:rsidR="00B31A65" w:rsidRPr="005174E9" w:rsidRDefault="00B31A65" w:rsidP="00B31A65">
      <w:pPr>
        <w:pStyle w:val="B3"/>
        <w:rPr>
          <w:lang w:eastAsia="ko-KR"/>
        </w:rPr>
      </w:pPr>
      <w:r w:rsidRPr="005174E9">
        <w:rPr>
          <w:lang w:eastAsia="ko-KR"/>
        </w:rPr>
        <w:t>3&gt;</w:t>
      </w:r>
      <w:r w:rsidRPr="005174E9">
        <w:rPr>
          <w:lang w:eastAsia="ko-KR"/>
        </w:rPr>
        <w:tab/>
        <w:t xml:space="preserve">select an SSB with SS-RSRP above </w:t>
      </w:r>
      <w:r w:rsidRPr="005174E9">
        <w:rPr>
          <w:i/>
          <w:lang w:eastAsia="ko-KR"/>
        </w:rPr>
        <w:t>rsrp-ThresholdSSB</w:t>
      </w:r>
      <w:r w:rsidRPr="005174E9">
        <w:rPr>
          <w:lang w:eastAsia="ko-KR"/>
        </w:rPr>
        <w:t>.</w:t>
      </w:r>
    </w:p>
    <w:p w14:paraId="6A11970F" w14:textId="77777777" w:rsidR="00B31A65" w:rsidRPr="005174E9" w:rsidRDefault="00B31A65" w:rsidP="00B31A65">
      <w:pPr>
        <w:pStyle w:val="B2"/>
        <w:rPr>
          <w:lang w:eastAsia="ko-KR"/>
        </w:rPr>
      </w:pPr>
      <w:r w:rsidRPr="005174E9">
        <w:rPr>
          <w:lang w:eastAsia="ko-KR"/>
        </w:rPr>
        <w:t>2&gt;</w:t>
      </w:r>
      <w:r w:rsidRPr="005174E9">
        <w:rPr>
          <w:lang w:eastAsia="ko-KR"/>
        </w:rPr>
        <w:tab/>
        <w:t>else:</w:t>
      </w:r>
    </w:p>
    <w:p w14:paraId="3FDCF7E3" w14:textId="77777777" w:rsidR="00B31A65" w:rsidRPr="005174E9" w:rsidRDefault="00B31A65" w:rsidP="00B31A65">
      <w:pPr>
        <w:pStyle w:val="B3"/>
        <w:rPr>
          <w:lang w:eastAsia="ko-KR"/>
        </w:rPr>
      </w:pPr>
      <w:r w:rsidRPr="005174E9">
        <w:rPr>
          <w:lang w:eastAsia="ko-KR"/>
        </w:rPr>
        <w:t>3&gt;</w:t>
      </w:r>
      <w:r w:rsidRPr="005174E9">
        <w:rPr>
          <w:lang w:eastAsia="ko-KR"/>
        </w:rPr>
        <w:tab/>
        <w:t>select any SSB.</w:t>
      </w:r>
    </w:p>
    <w:p w14:paraId="1B1E8659" w14:textId="77777777" w:rsidR="00B31A65" w:rsidRPr="005174E9" w:rsidRDefault="00B31A65" w:rsidP="00B31A65">
      <w:pPr>
        <w:pStyle w:val="B2"/>
        <w:rPr>
          <w:lang w:eastAsia="ko-KR"/>
        </w:rPr>
      </w:pPr>
      <w:r w:rsidRPr="005174E9">
        <w:rPr>
          <w:lang w:eastAsia="ko-KR"/>
        </w:rPr>
        <w:t>2&gt;</w:t>
      </w:r>
      <w:r w:rsidRPr="005174E9">
        <w:rPr>
          <w:lang w:eastAsia="ko-KR"/>
        </w:rPr>
        <w:tab/>
        <w:t xml:space="preserve">select a Random Access Preamble corresponding to the selected SSB, from the Random Access Preamble(s) determined according to </w:t>
      </w:r>
      <w:r w:rsidRPr="005174E9">
        <w:rPr>
          <w:i/>
          <w:lang w:eastAsia="ko-KR"/>
        </w:rPr>
        <w:t>ra-PreambleStartIndex</w:t>
      </w:r>
      <w:r w:rsidRPr="005174E9">
        <w:rPr>
          <w:lang w:eastAsia="ko-KR"/>
        </w:rPr>
        <w:t xml:space="preserve"> as specified in TS 38.331 [5];</w:t>
      </w:r>
    </w:p>
    <w:p w14:paraId="7D14D7B9" w14:textId="77777777" w:rsidR="00411627" w:rsidRPr="005174E9" w:rsidRDefault="00B31A65" w:rsidP="00B31A65">
      <w:pPr>
        <w:pStyle w:val="B2"/>
        <w:rPr>
          <w:lang w:eastAsia="ko-KR"/>
        </w:rPr>
      </w:pPr>
      <w:r w:rsidRPr="005174E9">
        <w:rPr>
          <w:lang w:eastAsia="ko-KR"/>
        </w:rPr>
        <w:t>2&gt;</w:t>
      </w:r>
      <w:r w:rsidRPr="005174E9">
        <w:rPr>
          <w:lang w:eastAsia="ko-KR"/>
        </w:rPr>
        <w:tab/>
        <w:t xml:space="preserve">set the </w:t>
      </w:r>
      <w:r w:rsidRPr="005174E9">
        <w:rPr>
          <w:i/>
          <w:lang w:eastAsia="ko-KR"/>
        </w:rPr>
        <w:t>PREAMBLE_INDEX</w:t>
      </w:r>
      <w:r w:rsidRPr="005174E9">
        <w:rPr>
          <w:lang w:eastAsia="ko-KR"/>
        </w:rPr>
        <w:t xml:space="preserve"> to selected Random Access Preamble.</w:t>
      </w:r>
    </w:p>
    <w:p w14:paraId="23A4DAC8" w14:textId="77777777" w:rsidR="00411627" w:rsidRPr="005174E9" w:rsidRDefault="00411627" w:rsidP="00411627">
      <w:pPr>
        <w:pStyle w:val="B1"/>
        <w:rPr>
          <w:lang w:eastAsia="ko-KR"/>
        </w:rPr>
      </w:pPr>
      <w:r w:rsidRPr="005174E9">
        <w:rPr>
          <w:lang w:eastAsia="ko-KR"/>
        </w:rPr>
        <w:t>1&gt;</w:t>
      </w:r>
      <w:r w:rsidRPr="005174E9">
        <w:rPr>
          <w:lang w:eastAsia="ko-KR"/>
        </w:rPr>
        <w:tab/>
        <w:t>else</w:t>
      </w:r>
      <w:r w:rsidR="000B354E" w:rsidRPr="005174E9">
        <w:rPr>
          <w:lang w:eastAsia="ko-KR"/>
        </w:rPr>
        <w:t xml:space="preserve"> (i.e. for the contention-based Random Access preamble selection)</w:t>
      </w:r>
      <w:r w:rsidRPr="005174E9">
        <w:rPr>
          <w:lang w:eastAsia="ko-KR"/>
        </w:rPr>
        <w:t>:</w:t>
      </w:r>
    </w:p>
    <w:p w14:paraId="0669E6D4" w14:textId="77777777" w:rsidR="00411627" w:rsidRPr="005174E9" w:rsidRDefault="00411627" w:rsidP="00411627">
      <w:pPr>
        <w:pStyle w:val="B2"/>
        <w:rPr>
          <w:lang w:eastAsia="ko-KR"/>
        </w:rPr>
      </w:pPr>
      <w:r w:rsidRPr="005174E9">
        <w:rPr>
          <w:lang w:eastAsia="ko-KR"/>
        </w:rPr>
        <w:t>2&gt;</w:t>
      </w:r>
      <w:r w:rsidRPr="005174E9">
        <w:rPr>
          <w:lang w:eastAsia="ko-KR"/>
        </w:rPr>
        <w:tab/>
        <w:t xml:space="preserve">if at least one of the SSBs with SS-RSRP above </w:t>
      </w:r>
      <w:r w:rsidRPr="005174E9">
        <w:rPr>
          <w:i/>
          <w:lang w:eastAsia="ko-KR"/>
        </w:rPr>
        <w:t>rsrp-ThresholdSSB</w:t>
      </w:r>
      <w:r w:rsidRPr="005174E9">
        <w:rPr>
          <w:lang w:eastAsia="ko-KR"/>
        </w:rPr>
        <w:t xml:space="preserve"> is available:</w:t>
      </w:r>
    </w:p>
    <w:p w14:paraId="27C90106" w14:textId="77777777" w:rsidR="00411627" w:rsidRPr="005174E9" w:rsidRDefault="00411627" w:rsidP="00411627">
      <w:pPr>
        <w:pStyle w:val="B3"/>
        <w:rPr>
          <w:lang w:eastAsia="ko-KR"/>
        </w:rPr>
      </w:pPr>
      <w:r w:rsidRPr="005174E9">
        <w:rPr>
          <w:lang w:eastAsia="ko-KR"/>
        </w:rPr>
        <w:t>3&gt;</w:t>
      </w:r>
      <w:r w:rsidRPr="005174E9">
        <w:rPr>
          <w:lang w:eastAsia="ko-KR"/>
        </w:rPr>
        <w:tab/>
        <w:t xml:space="preserve">select an SSB with SS-RSRP above </w:t>
      </w:r>
      <w:r w:rsidRPr="005174E9">
        <w:rPr>
          <w:i/>
          <w:lang w:eastAsia="ko-KR"/>
        </w:rPr>
        <w:t>rsrp-ThresholdSSB</w:t>
      </w:r>
      <w:r w:rsidRPr="005174E9">
        <w:rPr>
          <w:lang w:eastAsia="ko-KR"/>
        </w:rPr>
        <w:t>.</w:t>
      </w:r>
    </w:p>
    <w:p w14:paraId="65390AE2" w14:textId="77777777" w:rsidR="00411627" w:rsidRPr="005174E9" w:rsidRDefault="00411627" w:rsidP="00411627">
      <w:pPr>
        <w:pStyle w:val="B2"/>
        <w:rPr>
          <w:lang w:eastAsia="ko-KR"/>
        </w:rPr>
      </w:pPr>
      <w:r w:rsidRPr="005174E9">
        <w:rPr>
          <w:lang w:eastAsia="ko-KR"/>
        </w:rPr>
        <w:t>2&gt;</w:t>
      </w:r>
      <w:r w:rsidRPr="005174E9">
        <w:rPr>
          <w:lang w:eastAsia="ko-KR"/>
        </w:rPr>
        <w:tab/>
        <w:t>else:</w:t>
      </w:r>
    </w:p>
    <w:p w14:paraId="586379C9" w14:textId="77777777" w:rsidR="00411627" w:rsidRPr="005174E9" w:rsidRDefault="00411627" w:rsidP="00411627">
      <w:pPr>
        <w:pStyle w:val="B3"/>
        <w:rPr>
          <w:lang w:eastAsia="ko-KR"/>
        </w:rPr>
      </w:pPr>
      <w:r w:rsidRPr="005174E9">
        <w:rPr>
          <w:lang w:eastAsia="ko-KR"/>
        </w:rPr>
        <w:t>3&gt;</w:t>
      </w:r>
      <w:r w:rsidRPr="005174E9">
        <w:rPr>
          <w:lang w:eastAsia="ko-KR"/>
        </w:rPr>
        <w:tab/>
        <w:t>select any SSB.</w:t>
      </w:r>
    </w:p>
    <w:p w14:paraId="7B43ED41" w14:textId="4D994191" w:rsidR="00CA279B" w:rsidRDefault="00CA279B" w:rsidP="00411627">
      <w:pPr>
        <w:pStyle w:val="B2"/>
        <w:rPr>
          <w:ins w:id="289" w:author="ZTE" w:date="2020-01-23T14:42:00Z"/>
          <w:lang w:eastAsia="ko-KR"/>
        </w:rPr>
      </w:pPr>
      <w:ins w:id="290" w:author="ZTE" w:date="2020-01-23T14:41:00Z">
        <w:r>
          <w:rPr>
            <w:lang w:eastAsia="ko-KR"/>
          </w:rPr>
          <w:t>2&gt; i</w:t>
        </w:r>
      </w:ins>
      <w:ins w:id="291" w:author="ZTE" w:date="2020-01-23T14:40:00Z">
        <w:r>
          <w:rPr>
            <w:lang w:eastAsia="ko-KR"/>
          </w:rPr>
          <w:t xml:space="preserve">f the </w:t>
        </w:r>
        <w:r w:rsidRPr="00CA279B">
          <w:rPr>
            <w:i/>
            <w:iCs/>
            <w:lang w:eastAsia="ko-KR"/>
          </w:rPr>
          <w:t>RA_T</w:t>
        </w:r>
      </w:ins>
      <w:ins w:id="292" w:author="ZTE" w:date="2020-01-23T14:41:00Z">
        <w:r w:rsidRPr="00CA279B">
          <w:rPr>
            <w:i/>
            <w:iCs/>
            <w:lang w:eastAsia="ko-KR"/>
          </w:rPr>
          <w:t xml:space="preserve">YPE </w:t>
        </w:r>
        <w:r>
          <w:rPr>
            <w:lang w:eastAsia="ko-KR"/>
          </w:rPr>
          <w:t xml:space="preserve">is switched from </w:t>
        </w:r>
        <w:r w:rsidRPr="00CA279B">
          <w:rPr>
            <w:i/>
            <w:iCs/>
            <w:lang w:eastAsia="ko-KR"/>
          </w:rPr>
          <w:t>2-stepRA</w:t>
        </w:r>
        <w:r>
          <w:rPr>
            <w:lang w:eastAsia="ko-KR"/>
          </w:rPr>
          <w:t xml:space="preserve"> to </w:t>
        </w:r>
        <w:r w:rsidRPr="00CA279B">
          <w:rPr>
            <w:i/>
            <w:iCs/>
            <w:lang w:eastAsia="ko-KR"/>
          </w:rPr>
          <w:t>4-stepRA</w:t>
        </w:r>
        <w:r>
          <w:rPr>
            <w:lang w:eastAsia="ko-KR"/>
          </w:rPr>
          <w:t xml:space="preserve"> </w:t>
        </w:r>
      </w:ins>
      <w:ins w:id="293" w:author="ZTE" w:date="2020-02-13T17:58:00Z">
        <w:r w:rsidR="00250DE6">
          <w:rPr>
            <w:lang w:eastAsia="ko-KR"/>
          </w:rPr>
          <w:t>and Msg3 has not yet been transmitted:</w:t>
        </w:r>
      </w:ins>
    </w:p>
    <w:p w14:paraId="2D7FFE05" w14:textId="7C870347" w:rsidR="00250DE6" w:rsidRDefault="00250DE6" w:rsidP="00CA279B">
      <w:pPr>
        <w:pStyle w:val="B3"/>
        <w:rPr>
          <w:ins w:id="294" w:author="ZTE" w:date="2020-02-13T17:59:00Z"/>
          <w:lang w:eastAsia="ko-KR"/>
        </w:rPr>
      </w:pPr>
      <w:ins w:id="295" w:author="ZTE" w:date="2020-02-13T17:59:00Z">
        <w:r>
          <w:rPr>
            <w:lang w:eastAsia="ko-KR"/>
          </w:rPr>
          <w:t>3&gt; if a Random Access Preambles group was selected during the current Random Access procedure:</w:t>
        </w:r>
      </w:ins>
    </w:p>
    <w:p w14:paraId="77F1E3A0" w14:textId="47D87EF0" w:rsidR="00CA279B" w:rsidRDefault="00250DE6" w:rsidP="00250DE6">
      <w:pPr>
        <w:pStyle w:val="B4"/>
        <w:rPr>
          <w:ins w:id="296" w:author="ZTE" w:date="2020-02-13T18:00:00Z"/>
          <w:lang w:eastAsia="ko-KR"/>
        </w:rPr>
      </w:pPr>
      <w:ins w:id="297" w:author="ZTE" w:date="2020-02-13T17:59:00Z">
        <w:r>
          <w:rPr>
            <w:lang w:eastAsia="ko-KR"/>
          </w:rPr>
          <w:t>4</w:t>
        </w:r>
      </w:ins>
      <w:ins w:id="298" w:author="ZTE" w:date="2020-01-23T14:42:00Z">
        <w:r w:rsidR="00CA279B">
          <w:rPr>
            <w:lang w:eastAsia="ko-KR"/>
          </w:rPr>
          <w:t>&gt; select the same group of Random Access Preambles as was selected for the 2-step Random Access;</w:t>
        </w:r>
      </w:ins>
    </w:p>
    <w:p w14:paraId="578A912E" w14:textId="58697027" w:rsidR="00250DE6" w:rsidRDefault="00250DE6" w:rsidP="00250DE6">
      <w:pPr>
        <w:pStyle w:val="B3"/>
        <w:rPr>
          <w:ins w:id="299" w:author="ZTE" w:date="2020-02-13T18:00:00Z"/>
          <w:lang w:eastAsia="ko-KR"/>
        </w:rPr>
      </w:pPr>
      <w:ins w:id="300" w:author="ZTE" w:date="2020-02-13T18:00:00Z">
        <w:r>
          <w:rPr>
            <w:lang w:eastAsia="ko-KR"/>
          </w:rPr>
          <w:t>3&gt; else</w:t>
        </w:r>
      </w:ins>
    </w:p>
    <w:p w14:paraId="1E8715D2" w14:textId="77777777" w:rsidR="00250DE6" w:rsidRDefault="00250DE6" w:rsidP="00250DE6">
      <w:pPr>
        <w:pStyle w:val="B4"/>
        <w:rPr>
          <w:ins w:id="301" w:author="ZTE" w:date="2020-02-13T18:00:00Z"/>
          <w:lang w:eastAsia="ko-KR"/>
        </w:rPr>
      </w:pPr>
      <w:ins w:id="302" w:author="ZTE" w:date="2020-02-13T18:00:00Z">
        <w:r>
          <w:rPr>
            <w:lang w:eastAsia="ko-KR"/>
          </w:rPr>
          <w:t xml:space="preserve">4&gt; if Random Access Preambles group B is configured: </w:t>
        </w:r>
      </w:ins>
    </w:p>
    <w:p w14:paraId="3F5CCB1E" w14:textId="77777777" w:rsidR="00250DE6" w:rsidRDefault="00250DE6" w:rsidP="00250DE6">
      <w:pPr>
        <w:pStyle w:val="B5"/>
        <w:rPr>
          <w:ins w:id="303" w:author="ZTE" w:date="2020-02-13T18:00:00Z"/>
          <w:lang w:eastAsia="ko-KR"/>
        </w:rPr>
      </w:pPr>
      <w:ins w:id="304" w:author="ZTE" w:date="2020-02-13T18:00:00Z">
        <w:r>
          <w:rPr>
            <w:lang w:eastAsia="ko-KR"/>
          </w:rPr>
          <w:t xml:space="preserve">5&gt; if the payload size of the MSGA transmitted during 2-step Random Access was greater than </w:t>
        </w:r>
        <w:r w:rsidRPr="0073684F">
          <w:rPr>
            <w:i/>
            <w:iCs/>
            <w:lang w:eastAsia="ko-KR"/>
          </w:rPr>
          <w:t>ra-Msg3SizeGroupA</w:t>
        </w:r>
        <w:r>
          <w:rPr>
            <w:lang w:eastAsia="ko-KR"/>
          </w:rPr>
          <w:t>:</w:t>
        </w:r>
      </w:ins>
    </w:p>
    <w:p w14:paraId="65E90FB8" w14:textId="77777777" w:rsidR="00250DE6" w:rsidRDefault="00250DE6" w:rsidP="00250DE6">
      <w:pPr>
        <w:pStyle w:val="B6"/>
        <w:rPr>
          <w:ins w:id="305" w:author="ZTE" w:date="2020-02-13T18:00:00Z"/>
        </w:rPr>
      </w:pPr>
      <w:ins w:id="306" w:author="ZTE" w:date="2020-02-13T18:00:00Z">
        <w:r>
          <w:t>6&gt; select the Random Access Preambles group B.</w:t>
        </w:r>
      </w:ins>
    </w:p>
    <w:p w14:paraId="390CED2C" w14:textId="77777777" w:rsidR="00250DE6" w:rsidRDefault="00250DE6" w:rsidP="00250DE6">
      <w:pPr>
        <w:pStyle w:val="B5"/>
        <w:rPr>
          <w:ins w:id="307" w:author="ZTE" w:date="2020-02-13T18:00:00Z"/>
        </w:rPr>
      </w:pPr>
      <w:ins w:id="308" w:author="ZTE" w:date="2020-02-13T18:00:00Z">
        <w:r>
          <w:t xml:space="preserve">5&gt; else: </w:t>
        </w:r>
      </w:ins>
    </w:p>
    <w:p w14:paraId="3FF376F8" w14:textId="77777777" w:rsidR="00250DE6" w:rsidRDefault="00250DE6" w:rsidP="00250DE6">
      <w:pPr>
        <w:pStyle w:val="B6"/>
        <w:rPr>
          <w:ins w:id="309" w:author="ZTE" w:date="2020-02-13T18:00:00Z"/>
        </w:rPr>
      </w:pPr>
      <w:ins w:id="310" w:author="ZTE" w:date="2020-02-13T18:00:00Z">
        <w:r>
          <w:t>6&gt; select the Random Access Preambles group A.</w:t>
        </w:r>
      </w:ins>
    </w:p>
    <w:p w14:paraId="7A27D498" w14:textId="77777777" w:rsidR="00250DE6" w:rsidRDefault="00250DE6" w:rsidP="00250DE6">
      <w:pPr>
        <w:pStyle w:val="B4"/>
        <w:rPr>
          <w:ins w:id="311" w:author="ZTE" w:date="2020-02-13T18:00:00Z"/>
        </w:rPr>
      </w:pPr>
      <w:ins w:id="312" w:author="ZTE" w:date="2020-02-13T18:00:00Z">
        <w:r>
          <w:t xml:space="preserve">4&gt; else:   </w:t>
        </w:r>
      </w:ins>
    </w:p>
    <w:p w14:paraId="161FAE2B" w14:textId="0294946B" w:rsidR="00250DE6" w:rsidRDefault="00250DE6" w:rsidP="00250DE6">
      <w:pPr>
        <w:pStyle w:val="B5"/>
        <w:rPr>
          <w:ins w:id="313" w:author="ZTE" w:date="2020-01-23T14:40:00Z"/>
          <w:lang w:eastAsia="ko-KR"/>
        </w:rPr>
      </w:pPr>
      <w:ins w:id="314" w:author="ZTE" w:date="2020-02-13T18:00:00Z">
        <w:r>
          <w:t>5&gt; select the Random Access Preambles group A.</w:t>
        </w:r>
      </w:ins>
    </w:p>
    <w:p w14:paraId="15B66BA3" w14:textId="77777777" w:rsidR="00411627" w:rsidRPr="005174E9" w:rsidRDefault="00411627" w:rsidP="00411627">
      <w:pPr>
        <w:pStyle w:val="B2"/>
        <w:rPr>
          <w:lang w:eastAsia="ko-KR"/>
        </w:rPr>
      </w:pPr>
      <w:r w:rsidRPr="005174E9">
        <w:rPr>
          <w:lang w:eastAsia="ko-KR"/>
        </w:rPr>
        <w:t>2&gt;</w:t>
      </w:r>
      <w:r w:rsidRPr="005174E9">
        <w:rPr>
          <w:lang w:eastAsia="ko-KR"/>
        </w:rPr>
        <w:tab/>
      </w:r>
      <w:ins w:id="315" w:author="ZTE" w:date="2020-01-23T14:42:00Z">
        <w:r w:rsidR="00CA279B">
          <w:rPr>
            <w:lang w:eastAsia="ko-KR"/>
          </w:rPr>
          <w:t xml:space="preserve">else </w:t>
        </w:r>
      </w:ins>
      <w:r w:rsidRPr="005174E9">
        <w:rPr>
          <w:lang w:eastAsia="ko-KR"/>
        </w:rPr>
        <w:t>if Msg3 has not yet been transmitted:</w:t>
      </w:r>
    </w:p>
    <w:p w14:paraId="124BFF18" w14:textId="77777777" w:rsidR="00411627" w:rsidRPr="005174E9" w:rsidRDefault="00411627" w:rsidP="00411627">
      <w:pPr>
        <w:pStyle w:val="B3"/>
        <w:rPr>
          <w:lang w:eastAsia="ko-KR"/>
        </w:rPr>
      </w:pPr>
      <w:r w:rsidRPr="005174E9">
        <w:rPr>
          <w:lang w:eastAsia="ko-KR"/>
        </w:rPr>
        <w:t>3&gt;</w:t>
      </w:r>
      <w:r w:rsidRPr="005174E9">
        <w:rPr>
          <w:lang w:eastAsia="ko-KR"/>
        </w:rPr>
        <w:tab/>
        <w:t>if Random Access Preambles group B is configured:</w:t>
      </w:r>
    </w:p>
    <w:p w14:paraId="0885FC03" w14:textId="77777777" w:rsidR="00411627" w:rsidRPr="005174E9" w:rsidRDefault="00411627" w:rsidP="00411627">
      <w:pPr>
        <w:pStyle w:val="B4"/>
        <w:rPr>
          <w:lang w:eastAsia="ko-KR"/>
        </w:rPr>
      </w:pPr>
      <w:r w:rsidRPr="005174E9">
        <w:rPr>
          <w:lang w:eastAsia="ko-KR"/>
        </w:rPr>
        <w:t>4&gt;</w:t>
      </w:r>
      <w:r w:rsidRPr="005174E9">
        <w:rPr>
          <w:lang w:eastAsia="ko-KR"/>
        </w:rPr>
        <w:tab/>
        <w:t xml:space="preserve">if the potential Msg3 size (UL data available for transmission plus MAC header and, where required, MAC CEs) is greater than </w:t>
      </w:r>
      <w:r w:rsidRPr="005174E9">
        <w:rPr>
          <w:i/>
          <w:lang w:eastAsia="ko-KR"/>
        </w:rPr>
        <w:t>ra-Msg3SizeGroupA</w:t>
      </w:r>
      <w:r w:rsidRPr="005174E9">
        <w:rPr>
          <w:lang w:eastAsia="ko-KR"/>
        </w:rPr>
        <w:t xml:space="preserve"> and the pathloss is less than </w:t>
      </w:r>
      <w:r w:rsidRPr="005174E9">
        <w:rPr>
          <w:i/>
          <w:lang w:eastAsia="ko-KR"/>
        </w:rPr>
        <w:t>PCMAX</w:t>
      </w:r>
      <w:r w:rsidRPr="005174E9">
        <w:rPr>
          <w:lang w:eastAsia="ko-KR"/>
        </w:rPr>
        <w:t xml:space="preserve"> (of the Serving Cell performing the Random Access Procedure) – </w:t>
      </w:r>
      <w:r w:rsidRPr="005174E9">
        <w:rPr>
          <w:i/>
          <w:lang w:eastAsia="ko-KR"/>
        </w:rPr>
        <w:t>preambleReceivedTargetPower</w:t>
      </w:r>
      <w:r w:rsidRPr="005174E9">
        <w:t xml:space="preserve"> </w:t>
      </w:r>
      <w:r w:rsidRPr="005174E9">
        <w:rPr>
          <w:lang w:eastAsia="ko-KR"/>
        </w:rPr>
        <w:t>–</w:t>
      </w:r>
      <w:r w:rsidRPr="005174E9">
        <w:t xml:space="preserve"> </w:t>
      </w:r>
      <w:r w:rsidRPr="005174E9">
        <w:rPr>
          <w:i/>
          <w:lang w:eastAsia="ko-KR"/>
        </w:rPr>
        <w:t>msg3-DeltaPreamble</w:t>
      </w:r>
      <w:r w:rsidRPr="005174E9">
        <w:t xml:space="preserve"> </w:t>
      </w:r>
      <w:r w:rsidRPr="005174E9">
        <w:rPr>
          <w:lang w:eastAsia="ko-KR"/>
        </w:rPr>
        <w:t>–</w:t>
      </w:r>
      <w:r w:rsidRPr="005174E9">
        <w:t xml:space="preserve"> </w:t>
      </w:r>
      <w:r w:rsidRPr="005174E9">
        <w:rPr>
          <w:i/>
          <w:lang w:eastAsia="ko-KR"/>
        </w:rPr>
        <w:t>messagePowerOffsetGroupB</w:t>
      </w:r>
      <w:r w:rsidRPr="005174E9">
        <w:rPr>
          <w:lang w:eastAsia="ko-KR"/>
        </w:rPr>
        <w:t>; or</w:t>
      </w:r>
    </w:p>
    <w:p w14:paraId="1721ACB9" w14:textId="77777777" w:rsidR="00411627" w:rsidRPr="005174E9" w:rsidRDefault="00411627" w:rsidP="00411627">
      <w:pPr>
        <w:pStyle w:val="B4"/>
        <w:rPr>
          <w:lang w:eastAsia="ko-KR"/>
        </w:rPr>
      </w:pPr>
      <w:r w:rsidRPr="005174E9">
        <w:rPr>
          <w:lang w:eastAsia="ko-KR"/>
        </w:rPr>
        <w:lastRenderedPageBreak/>
        <w:t>4&gt;</w:t>
      </w:r>
      <w:r w:rsidRPr="005174E9">
        <w:rPr>
          <w:lang w:eastAsia="ko-KR"/>
        </w:rPr>
        <w:tab/>
        <w:t xml:space="preserve">if the Random Access procedure was initiated for the CCCH logical channel and the CCCH SDU size plus MAC subheader is greater than </w:t>
      </w:r>
      <w:r w:rsidRPr="005174E9">
        <w:rPr>
          <w:i/>
          <w:lang w:eastAsia="ko-KR"/>
        </w:rPr>
        <w:t>ra-Msg3SizeGroupA</w:t>
      </w:r>
      <w:r w:rsidRPr="005174E9">
        <w:rPr>
          <w:lang w:eastAsia="ko-KR"/>
        </w:rPr>
        <w:t>:</w:t>
      </w:r>
    </w:p>
    <w:p w14:paraId="01EC0070" w14:textId="77777777" w:rsidR="00411627" w:rsidRPr="005174E9" w:rsidRDefault="00411627" w:rsidP="00411627">
      <w:pPr>
        <w:pStyle w:val="B5"/>
        <w:rPr>
          <w:lang w:eastAsia="ko-KR"/>
        </w:rPr>
      </w:pPr>
      <w:r w:rsidRPr="005174E9">
        <w:rPr>
          <w:lang w:eastAsia="ko-KR"/>
        </w:rPr>
        <w:t>5&gt;</w:t>
      </w:r>
      <w:r w:rsidRPr="005174E9">
        <w:rPr>
          <w:lang w:eastAsia="ko-KR"/>
        </w:rPr>
        <w:tab/>
        <w:t>select the Random Access Preambles group B.</w:t>
      </w:r>
    </w:p>
    <w:p w14:paraId="55D98A40" w14:textId="77777777" w:rsidR="00411627" w:rsidRPr="005174E9" w:rsidRDefault="00411627" w:rsidP="00411627">
      <w:pPr>
        <w:pStyle w:val="B4"/>
        <w:rPr>
          <w:lang w:eastAsia="ko-KR"/>
        </w:rPr>
      </w:pPr>
      <w:r w:rsidRPr="005174E9">
        <w:rPr>
          <w:lang w:eastAsia="ko-KR"/>
        </w:rPr>
        <w:t>4&gt;</w:t>
      </w:r>
      <w:r w:rsidRPr="005174E9">
        <w:rPr>
          <w:lang w:eastAsia="ko-KR"/>
        </w:rPr>
        <w:tab/>
        <w:t>else:</w:t>
      </w:r>
    </w:p>
    <w:p w14:paraId="1599909F" w14:textId="77777777" w:rsidR="00411627" w:rsidRPr="005174E9" w:rsidRDefault="00411627" w:rsidP="00411627">
      <w:pPr>
        <w:pStyle w:val="B5"/>
        <w:rPr>
          <w:lang w:eastAsia="ko-KR"/>
        </w:rPr>
      </w:pPr>
      <w:r w:rsidRPr="005174E9">
        <w:rPr>
          <w:lang w:eastAsia="ko-KR"/>
        </w:rPr>
        <w:t>5&gt;</w:t>
      </w:r>
      <w:r w:rsidRPr="005174E9">
        <w:rPr>
          <w:lang w:eastAsia="ko-KR"/>
        </w:rPr>
        <w:tab/>
        <w:t>select the Random Access Preambles group A.</w:t>
      </w:r>
    </w:p>
    <w:p w14:paraId="3F4DE64C" w14:textId="77777777" w:rsidR="00411627" w:rsidRPr="005174E9" w:rsidRDefault="00411627" w:rsidP="00411627">
      <w:pPr>
        <w:pStyle w:val="B3"/>
        <w:rPr>
          <w:lang w:eastAsia="ko-KR"/>
        </w:rPr>
      </w:pPr>
      <w:r w:rsidRPr="005174E9">
        <w:rPr>
          <w:lang w:eastAsia="ko-KR"/>
        </w:rPr>
        <w:t>3&gt;</w:t>
      </w:r>
      <w:r w:rsidRPr="005174E9">
        <w:rPr>
          <w:lang w:eastAsia="ko-KR"/>
        </w:rPr>
        <w:tab/>
        <w:t>else:</w:t>
      </w:r>
    </w:p>
    <w:p w14:paraId="2A88D6D7" w14:textId="77777777" w:rsidR="00411627" w:rsidRPr="005174E9" w:rsidRDefault="00411627" w:rsidP="00411627">
      <w:pPr>
        <w:pStyle w:val="B4"/>
        <w:rPr>
          <w:lang w:eastAsia="ko-KR"/>
        </w:rPr>
      </w:pPr>
      <w:r w:rsidRPr="005174E9">
        <w:rPr>
          <w:lang w:eastAsia="ko-KR"/>
        </w:rPr>
        <w:t>4&gt;</w:t>
      </w:r>
      <w:r w:rsidRPr="005174E9">
        <w:rPr>
          <w:lang w:eastAsia="ko-KR"/>
        </w:rPr>
        <w:tab/>
        <w:t>select the Random Access Preambles group A.</w:t>
      </w:r>
    </w:p>
    <w:p w14:paraId="5EA6B8CA" w14:textId="77777777" w:rsidR="00411627" w:rsidRPr="005174E9" w:rsidRDefault="00411627" w:rsidP="00411627">
      <w:pPr>
        <w:pStyle w:val="B2"/>
        <w:rPr>
          <w:lang w:eastAsia="ko-KR"/>
        </w:rPr>
      </w:pPr>
      <w:r w:rsidRPr="005174E9">
        <w:rPr>
          <w:lang w:eastAsia="ko-KR"/>
        </w:rPr>
        <w:t>2&gt;</w:t>
      </w:r>
      <w:r w:rsidRPr="005174E9">
        <w:rPr>
          <w:lang w:eastAsia="ko-KR"/>
        </w:rPr>
        <w:tab/>
        <w:t>else (i.e. Msg3 is being retransmitted):</w:t>
      </w:r>
    </w:p>
    <w:p w14:paraId="3D0C108C" w14:textId="77777777" w:rsidR="00411627" w:rsidRPr="005174E9" w:rsidRDefault="00411627" w:rsidP="00411627">
      <w:pPr>
        <w:pStyle w:val="B3"/>
        <w:rPr>
          <w:lang w:eastAsia="ko-KR"/>
        </w:rPr>
      </w:pPr>
      <w:r w:rsidRPr="005174E9">
        <w:rPr>
          <w:lang w:eastAsia="ko-KR"/>
        </w:rPr>
        <w:t>3&gt;</w:t>
      </w:r>
      <w:r w:rsidRPr="005174E9">
        <w:rPr>
          <w:lang w:eastAsia="ko-KR"/>
        </w:rPr>
        <w:tab/>
        <w:t>select the same group of Random Access Preambles as was used for the Random Access Preamble transmission attempt corresponding to the first transmission of Msg3.</w:t>
      </w:r>
    </w:p>
    <w:p w14:paraId="12E3ABAB" w14:textId="77777777" w:rsidR="00411627" w:rsidRPr="005174E9" w:rsidRDefault="00411627" w:rsidP="00776DE9">
      <w:pPr>
        <w:pStyle w:val="B2"/>
        <w:rPr>
          <w:lang w:eastAsia="ko-KR"/>
        </w:rPr>
      </w:pPr>
      <w:r w:rsidRPr="005174E9">
        <w:rPr>
          <w:lang w:eastAsia="ko-KR"/>
        </w:rPr>
        <w:t>2&gt;</w:t>
      </w:r>
      <w:r w:rsidRPr="005174E9">
        <w:rPr>
          <w:lang w:eastAsia="ko-KR"/>
        </w:rPr>
        <w:tab/>
        <w:t xml:space="preserve">select a </w:t>
      </w:r>
      <w:r w:rsidR="000B354E" w:rsidRPr="005174E9">
        <w:rPr>
          <w:lang w:eastAsia="ko-KR"/>
        </w:rPr>
        <w:t>Random Access Preamble</w:t>
      </w:r>
      <w:r w:rsidRPr="005174E9">
        <w:rPr>
          <w:lang w:eastAsia="ko-KR"/>
        </w:rPr>
        <w:t xml:space="preserve"> randomly with equal probability from the Random Access Preambles associated with the selected SSB and the selected Random Access Preambles group.</w:t>
      </w:r>
    </w:p>
    <w:p w14:paraId="433D8CAC" w14:textId="77777777" w:rsidR="00411627" w:rsidRPr="005174E9" w:rsidRDefault="00411627" w:rsidP="00411627">
      <w:pPr>
        <w:pStyle w:val="B2"/>
        <w:rPr>
          <w:lang w:eastAsia="ko-KR"/>
        </w:rPr>
      </w:pPr>
      <w:r w:rsidRPr="005174E9">
        <w:rPr>
          <w:lang w:eastAsia="ko-KR"/>
        </w:rPr>
        <w:t>2&gt;</w:t>
      </w:r>
      <w:r w:rsidRPr="005174E9">
        <w:rPr>
          <w:lang w:eastAsia="ko-KR"/>
        </w:rPr>
        <w:tab/>
        <w:t xml:space="preserve">set the </w:t>
      </w:r>
      <w:r w:rsidRPr="005174E9">
        <w:rPr>
          <w:i/>
          <w:lang w:eastAsia="ko-KR"/>
        </w:rPr>
        <w:t>PREAMBLE_INDEX</w:t>
      </w:r>
      <w:r w:rsidRPr="005174E9">
        <w:rPr>
          <w:lang w:eastAsia="ko-KR"/>
        </w:rPr>
        <w:t xml:space="preserve"> to the selected </w:t>
      </w:r>
      <w:r w:rsidR="000B354E" w:rsidRPr="005174E9">
        <w:rPr>
          <w:lang w:eastAsia="ko-KR"/>
        </w:rPr>
        <w:t>Random Access Preamble</w:t>
      </w:r>
      <w:r w:rsidRPr="005174E9">
        <w:rPr>
          <w:lang w:eastAsia="ko-KR"/>
        </w:rPr>
        <w:t>.</w:t>
      </w:r>
    </w:p>
    <w:p w14:paraId="2B4A7C40" w14:textId="77777777" w:rsidR="00BB1163" w:rsidRPr="005174E9" w:rsidRDefault="00BB1163" w:rsidP="00BB1163">
      <w:pPr>
        <w:pStyle w:val="B1"/>
        <w:rPr>
          <w:lang w:eastAsia="ko-KR"/>
        </w:rPr>
      </w:pPr>
      <w:r w:rsidRPr="005174E9">
        <w:rPr>
          <w:lang w:eastAsia="ko-KR"/>
        </w:rPr>
        <w:t>1&gt;</w:t>
      </w:r>
      <w:r w:rsidRPr="005174E9">
        <w:rPr>
          <w:lang w:eastAsia="ko-KR"/>
        </w:rPr>
        <w:tab/>
        <w:t>if the Random Access procedure was initiated for SI request (as specified in TS 38.331 [5]); and</w:t>
      </w:r>
    </w:p>
    <w:p w14:paraId="638D6DF4" w14:textId="77777777" w:rsidR="00BB1163" w:rsidRPr="005174E9" w:rsidRDefault="00805866" w:rsidP="00805866">
      <w:pPr>
        <w:pStyle w:val="B1"/>
        <w:rPr>
          <w:lang w:eastAsia="ko-KR"/>
        </w:rPr>
      </w:pPr>
      <w:r w:rsidRPr="005174E9">
        <w:rPr>
          <w:lang w:eastAsia="ko-KR"/>
        </w:rPr>
        <w:t>1&gt;</w:t>
      </w:r>
      <w:r w:rsidRPr="005174E9">
        <w:rPr>
          <w:lang w:eastAsia="ko-KR"/>
        </w:rPr>
        <w:tab/>
      </w:r>
      <w:r w:rsidR="00BB1163" w:rsidRPr="005174E9">
        <w:rPr>
          <w:lang w:eastAsia="ko-KR"/>
        </w:rPr>
        <w:t xml:space="preserve">if </w:t>
      </w:r>
      <w:r w:rsidR="00BB1163" w:rsidRPr="005174E9">
        <w:rPr>
          <w:i/>
        </w:rPr>
        <w:t>ra-AssociationPeriodIndex</w:t>
      </w:r>
      <w:r w:rsidR="00BB1163" w:rsidRPr="005174E9">
        <w:t xml:space="preserve"> and </w:t>
      </w:r>
      <w:r w:rsidR="00BB1163" w:rsidRPr="005174E9">
        <w:rPr>
          <w:i/>
        </w:rPr>
        <w:t>si-RequestPeriod</w:t>
      </w:r>
      <w:r w:rsidR="00BB1163" w:rsidRPr="005174E9">
        <w:t xml:space="preserve"> are configured:</w:t>
      </w:r>
    </w:p>
    <w:p w14:paraId="43C00727" w14:textId="77777777" w:rsidR="00BB1163" w:rsidRPr="005174E9" w:rsidRDefault="00BB1163" w:rsidP="00BB1163">
      <w:pPr>
        <w:pStyle w:val="B2"/>
        <w:rPr>
          <w:lang w:eastAsia="ko-KR"/>
        </w:rPr>
      </w:pPr>
      <w:r w:rsidRPr="005174E9">
        <w:rPr>
          <w:lang w:eastAsia="ko-KR"/>
        </w:rPr>
        <w:t>2&gt;</w:t>
      </w:r>
      <w:r w:rsidRPr="005174E9">
        <w:rPr>
          <w:lang w:eastAsia="ko-KR"/>
        </w:rPr>
        <w:tab/>
        <w:t xml:space="preserve">determine the next available PRACH occasion from the PRACH occasions corresponding to the selected SSB in the association period given by </w:t>
      </w:r>
      <w:r w:rsidRPr="005174E9">
        <w:rPr>
          <w:i/>
        </w:rPr>
        <w:t>ra-AssociationPeriodIndex</w:t>
      </w:r>
      <w:r w:rsidRPr="005174E9">
        <w:t xml:space="preserve"> in the </w:t>
      </w:r>
      <w:r w:rsidRPr="005174E9">
        <w:rPr>
          <w:i/>
        </w:rPr>
        <w:t>si-RequestPeriod</w:t>
      </w:r>
      <w:r w:rsidRPr="005174E9">
        <w:rPr>
          <w:rFonts w:ascii="Arial" w:eastAsia="Times New Roman" w:hAnsi="Arial"/>
          <w:b/>
          <w:sz w:val="18"/>
          <w:szCs w:val="22"/>
          <w:lang w:eastAsia="ja-JP"/>
        </w:rPr>
        <w:t xml:space="preserve"> </w:t>
      </w:r>
      <w:r w:rsidRPr="005174E9">
        <w:rPr>
          <w:lang w:eastAsia="ko-KR"/>
        </w:rPr>
        <w:t xml:space="preserve">permitted by the restrictions given by the </w:t>
      </w:r>
      <w:r w:rsidRPr="005174E9">
        <w:rPr>
          <w:i/>
          <w:lang w:eastAsia="ko-KR"/>
        </w:rPr>
        <w:t>ra-ssb-OccasionMaskIndex</w:t>
      </w:r>
      <w:r w:rsidRPr="005174E9">
        <w:rPr>
          <w:lang w:eastAsia="ko-KR"/>
        </w:rPr>
        <w:t xml:space="preserve"> </w:t>
      </w:r>
      <w:r w:rsidR="000D76D9" w:rsidRPr="005174E9">
        <w:rPr>
          <w:lang w:eastAsia="ko-KR"/>
        </w:rPr>
        <w:t xml:space="preserve">if configured </w:t>
      </w:r>
      <w:r w:rsidRPr="005174E9">
        <w:rPr>
          <w:lang w:eastAsia="ko-KR"/>
        </w:rPr>
        <w:t>(the MAC entity shall select a PRACH occasion randomly with equal probability amongst the consecutive PRACH occasions</w:t>
      </w:r>
      <w:r w:rsidRPr="005174E9">
        <w:t xml:space="preserve"> </w:t>
      </w:r>
      <w:r w:rsidRPr="005174E9">
        <w:rPr>
          <w:lang w:eastAsia="ko-KR"/>
        </w:rPr>
        <w:t xml:space="preserve">according to </w:t>
      </w:r>
      <w:r w:rsidR="00B9580D" w:rsidRPr="005174E9">
        <w:rPr>
          <w:lang w:eastAsia="ko-KR"/>
        </w:rPr>
        <w:t>clause</w:t>
      </w:r>
      <w:r w:rsidRPr="005174E9">
        <w:rPr>
          <w:lang w:eastAsia="ko-KR"/>
        </w:rPr>
        <w:t xml:space="preserve"> 8.1 of TS 38.213 [6] corresponding to the selected SSB).</w:t>
      </w:r>
    </w:p>
    <w:p w14:paraId="38DF3105" w14:textId="77777777" w:rsidR="00411627" w:rsidRPr="005174E9" w:rsidRDefault="00411627" w:rsidP="00BB1163">
      <w:pPr>
        <w:pStyle w:val="B1"/>
        <w:rPr>
          <w:lang w:eastAsia="ko-KR"/>
        </w:rPr>
      </w:pPr>
      <w:r w:rsidRPr="005174E9">
        <w:rPr>
          <w:lang w:eastAsia="ko-KR"/>
        </w:rPr>
        <w:t>1&gt;</w:t>
      </w:r>
      <w:r w:rsidRPr="005174E9">
        <w:rPr>
          <w:lang w:eastAsia="ko-KR"/>
        </w:rPr>
        <w:tab/>
      </w:r>
      <w:r w:rsidR="00BB1163" w:rsidRPr="005174E9">
        <w:rPr>
          <w:lang w:eastAsia="ko-KR"/>
        </w:rPr>
        <w:t xml:space="preserve">else </w:t>
      </w:r>
      <w:r w:rsidRPr="005174E9">
        <w:rPr>
          <w:lang w:eastAsia="ko-KR"/>
        </w:rPr>
        <w:t>if an SSB is selected above:</w:t>
      </w:r>
    </w:p>
    <w:p w14:paraId="65685C17" w14:textId="77777777" w:rsidR="00411627" w:rsidRPr="005174E9" w:rsidRDefault="00411627" w:rsidP="00411627">
      <w:pPr>
        <w:pStyle w:val="B2"/>
        <w:rPr>
          <w:lang w:eastAsia="ko-KR"/>
        </w:rPr>
      </w:pPr>
      <w:r w:rsidRPr="005174E9">
        <w:rPr>
          <w:lang w:eastAsia="ko-KR"/>
        </w:rPr>
        <w:t>2&gt;</w:t>
      </w:r>
      <w:r w:rsidRPr="005174E9">
        <w:rPr>
          <w:lang w:eastAsia="ko-KR"/>
        </w:rPr>
        <w:tab/>
        <w:t xml:space="preserve">determine the next available PRACH occasion from the PRACH occasions corresponding to the selected SSB permitted by the restrictions given by the </w:t>
      </w:r>
      <w:r w:rsidRPr="005174E9">
        <w:rPr>
          <w:i/>
          <w:lang w:eastAsia="ko-KR"/>
        </w:rPr>
        <w:t>ra-ssb-OccasionMaskIndex</w:t>
      </w:r>
      <w:r w:rsidRPr="005174E9">
        <w:rPr>
          <w:lang w:eastAsia="ko-KR"/>
        </w:rPr>
        <w:t xml:space="preserve"> if configured</w:t>
      </w:r>
      <w:r w:rsidR="00472DD6" w:rsidRPr="005174E9">
        <w:rPr>
          <w:lang w:eastAsia="ko-KR"/>
        </w:rPr>
        <w:t xml:space="preserve"> or indicated by PDCCH</w:t>
      </w:r>
      <w:r w:rsidRPr="005174E9">
        <w:rPr>
          <w:lang w:eastAsia="ko-KR"/>
        </w:rPr>
        <w:t xml:space="preserve"> (the MAC entity shall select a PRACH occasion randomly with equal probability amongst the </w:t>
      </w:r>
      <w:r w:rsidR="001F61AD" w:rsidRPr="005174E9">
        <w:rPr>
          <w:lang w:eastAsia="ko-KR"/>
        </w:rPr>
        <w:t xml:space="preserve">consecutive </w:t>
      </w:r>
      <w:r w:rsidRPr="005174E9">
        <w:rPr>
          <w:lang w:eastAsia="ko-KR"/>
        </w:rPr>
        <w:t xml:space="preserve">PRACH occasions </w:t>
      </w:r>
      <w:r w:rsidR="001F61AD" w:rsidRPr="005174E9">
        <w:rPr>
          <w:lang w:eastAsia="ko-KR"/>
        </w:rPr>
        <w:t xml:space="preserve">according to </w:t>
      </w:r>
      <w:r w:rsidR="00B9580D" w:rsidRPr="005174E9">
        <w:rPr>
          <w:lang w:eastAsia="ko-KR"/>
        </w:rPr>
        <w:t>clause</w:t>
      </w:r>
      <w:r w:rsidR="001F61AD" w:rsidRPr="005174E9">
        <w:rPr>
          <w:lang w:eastAsia="ko-KR"/>
        </w:rPr>
        <w:t xml:space="preserve"> 8.1 of TS 38.213 [6]</w:t>
      </w:r>
      <w:r w:rsidRPr="005174E9">
        <w:rPr>
          <w:lang w:eastAsia="ko-KR"/>
        </w:rPr>
        <w:t>, corresponding to the selected SSB; the MAC entity may take into account the possible occurrence of measurement gaps when determining the next available PRACH occasion corresponding to the selected SSB).</w:t>
      </w:r>
    </w:p>
    <w:p w14:paraId="6FA1BEEF" w14:textId="77777777" w:rsidR="00411627" w:rsidRPr="005174E9" w:rsidRDefault="00411627" w:rsidP="00411627">
      <w:pPr>
        <w:pStyle w:val="B1"/>
        <w:rPr>
          <w:lang w:eastAsia="ko-KR"/>
        </w:rPr>
      </w:pPr>
      <w:r w:rsidRPr="005174E9">
        <w:rPr>
          <w:lang w:eastAsia="ko-KR"/>
        </w:rPr>
        <w:t>1&gt;</w:t>
      </w:r>
      <w:r w:rsidRPr="005174E9">
        <w:rPr>
          <w:lang w:eastAsia="ko-KR"/>
        </w:rPr>
        <w:tab/>
        <w:t>else if a CSI-RS is selected above:</w:t>
      </w:r>
    </w:p>
    <w:p w14:paraId="2B26DC33" w14:textId="77777777" w:rsidR="000B354E" w:rsidRPr="005174E9" w:rsidRDefault="000B354E" w:rsidP="000B354E">
      <w:pPr>
        <w:pStyle w:val="B2"/>
        <w:rPr>
          <w:lang w:eastAsia="ko-KR"/>
        </w:rPr>
      </w:pPr>
      <w:r w:rsidRPr="005174E9">
        <w:rPr>
          <w:lang w:eastAsia="ko-KR"/>
        </w:rPr>
        <w:t>2&gt;</w:t>
      </w:r>
      <w:r w:rsidRPr="005174E9">
        <w:rPr>
          <w:lang w:eastAsia="ko-KR"/>
        </w:rPr>
        <w:tab/>
        <w:t>if there is no contention-free Random Access Resource associated with the selected CSI-RS:</w:t>
      </w:r>
    </w:p>
    <w:p w14:paraId="0CDA504B" w14:textId="77777777" w:rsidR="000B354E" w:rsidRPr="005174E9" w:rsidRDefault="000B354E" w:rsidP="000B354E">
      <w:pPr>
        <w:pStyle w:val="B3"/>
        <w:rPr>
          <w:lang w:eastAsia="ko-KR"/>
        </w:rPr>
      </w:pPr>
      <w:r w:rsidRPr="005174E9">
        <w:rPr>
          <w:lang w:eastAsia="ko-KR"/>
        </w:rPr>
        <w:t>3&gt;</w:t>
      </w:r>
      <w:r w:rsidRPr="005174E9">
        <w:rPr>
          <w:lang w:eastAsia="ko-KR"/>
        </w:rPr>
        <w:tab/>
        <w:t xml:space="preserve">determine the next available PRACH occasion from the PRACH occasions, permitted by the restrictions given by the </w:t>
      </w:r>
      <w:r w:rsidRPr="005174E9">
        <w:rPr>
          <w:i/>
          <w:lang w:eastAsia="ko-KR"/>
        </w:rPr>
        <w:t>ra-ssb-OccasionMaskIndex</w:t>
      </w:r>
      <w:r w:rsidRPr="005174E9">
        <w:rPr>
          <w:lang w:eastAsia="ko-KR"/>
        </w:rPr>
        <w:t xml:space="preserve"> if configured, corresponding to the SSB in </w:t>
      </w:r>
      <w:r w:rsidRPr="005174E9">
        <w:rPr>
          <w:i/>
          <w:lang w:eastAsia="ko-KR"/>
        </w:rPr>
        <w:t>candidateBeamRSList</w:t>
      </w:r>
      <w:r w:rsidRPr="005174E9">
        <w:rPr>
          <w:lang w:eastAsia="ko-KR"/>
        </w:rPr>
        <w:t xml:space="preserve"> which is quasi-colocated with the selected CSI-RS as specified in TS 38.214 [7] (</w:t>
      </w:r>
      <w:r w:rsidR="00095585" w:rsidRPr="005174E9">
        <w:rPr>
          <w:lang w:eastAsia="ko-KR"/>
        </w:rPr>
        <w:t xml:space="preserve">the MAC entity shall select a PRACH occasion randomly with equal probability amongst the consecutive PRACH occasions according to </w:t>
      </w:r>
      <w:r w:rsidR="00B9580D" w:rsidRPr="005174E9">
        <w:rPr>
          <w:lang w:eastAsia="ko-KR"/>
        </w:rPr>
        <w:t>clause</w:t>
      </w:r>
      <w:r w:rsidR="00095585" w:rsidRPr="005174E9">
        <w:rPr>
          <w:lang w:eastAsia="ko-KR"/>
        </w:rPr>
        <w:t xml:space="preserve"> 8.1 of TS 38.213 [6], corresponding to the SSB which is quasi-colocated with the selected CSI-RS; </w:t>
      </w:r>
      <w:r w:rsidRPr="005174E9">
        <w:rPr>
          <w:lang w:eastAsia="ko-KR"/>
        </w:rPr>
        <w:t>the MAC entity may take into account the possible occurrence of measurement gaps when determining the next available PRACH occasion corresponding to the SSB which is quasi-col</w:t>
      </w:r>
      <w:r w:rsidR="000D76D9" w:rsidRPr="005174E9">
        <w:rPr>
          <w:lang w:eastAsia="ko-KR"/>
        </w:rPr>
        <w:t>o</w:t>
      </w:r>
      <w:r w:rsidRPr="005174E9">
        <w:rPr>
          <w:lang w:eastAsia="ko-KR"/>
        </w:rPr>
        <w:t>c</w:t>
      </w:r>
      <w:r w:rsidR="000D76D9" w:rsidRPr="005174E9">
        <w:rPr>
          <w:lang w:eastAsia="ko-KR"/>
        </w:rPr>
        <w:t>a</w:t>
      </w:r>
      <w:r w:rsidRPr="005174E9">
        <w:rPr>
          <w:lang w:eastAsia="ko-KR"/>
        </w:rPr>
        <w:t>ted with the selected CSI-RS).</w:t>
      </w:r>
    </w:p>
    <w:p w14:paraId="2E4716D4" w14:textId="77777777" w:rsidR="000B354E" w:rsidRPr="005174E9" w:rsidRDefault="000B354E" w:rsidP="000B354E">
      <w:pPr>
        <w:pStyle w:val="B2"/>
        <w:rPr>
          <w:lang w:eastAsia="ko-KR"/>
        </w:rPr>
      </w:pPr>
      <w:r w:rsidRPr="005174E9">
        <w:rPr>
          <w:lang w:eastAsia="ko-KR"/>
        </w:rPr>
        <w:t>2&gt;</w:t>
      </w:r>
      <w:r w:rsidRPr="005174E9">
        <w:rPr>
          <w:lang w:eastAsia="ko-KR"/>
        </w:rPr>
        <w:tab/>
        <w:t>else:</w:t>
      </w:r>
    </w:p>
    <w:p w14:paraId="784384BA" w14:textId="77777777" w:rsidR="00411627" w:rsidRPr="005174E9" w:rsidRDefault="000B354E" w:rsidP="000B354E">
      <w:pPr>
        <w:pStyle w:val="B3"/>
        <w:rPr>
          <w:lang w:eastAsia="ko-KR"/>
        </w:rPr>
      </w:pPr>
      <w:r w:rsidRPr="005174E9">
        <w:rPr>
          <w:lang w:eastAsia="ko-KR"/>
        </w:rPr>
        <w:t>3</w:t>
      </w:r>
      <w:r w:rsidR="00411627" w:rsidRPr="005174E9">
        <w:rPr>
          <w:lang w:eastAsia="ko-KR"/>
        </w:rPr>
        <w:t>&gt;</w:t>
      </w:r>
      <w:r w:rsidR="00411627" w:rsidRPr="005174E9">
        <w:rPr>
          <w:lang w:eastAsia="ko-KR"/>
        </w:rPr>
        <w:tab/>
        <w:t xml:space="preserve">determine the next available PRACH occasion from the PRACH occasions in </w:t>
      </w:r>
      <w:r w:rsidR="00411627" w:rsidRPr="005174E9">
        <w:rPr>
          <w:i/>
          <w:lang w:eastAsia="ko-KR"/>
        </w:rPr>
        <w:t>ra-OccasionList</w:t>
      </w:r>
      <w:r w:rsidR="00411627" w:rsidRPr="005174E9">
        <w:rPr>
          <w:lang w:eastAsia="ko-KR"/>
        </w:rPr>
        <w:t xml:space="preserve"> corresponding to the selected CSI-RS (the MAC entity shall select a PRACH occasion randomly with equal probability amongst the PRACH occasions occurring simultaneously but on different subcarriers, corresponding to the selected CSI-RS; the MAC entity may take into account the possible occurrence of measurement gaps when determining the next available PRACH occasion corresponding to the selected CSI-RS).</w:t>
      </w:r>
    </w:p>
    <w:p w14:paraId="5147B8DF" w14:textId="77777777" w:rsidR="00411627" w:rsidRPr="005174E9" w:rsidRDefault="00411627" w:rsidP="00411627">
      <w:pPr>
        <w:pStyle w:val="B1"/>
        <w:rPr>
          <w:lang w:eastAsia="ko-KR"/>
        </w:rPr>
      </w:pPr>
      <w:r w:rsidRPr="005174E9">
        <w:rPr>
          <w:lang w:eastAsia="ko-KR"/>
        </w:rPr>
        <w:t>1&gt;</w:t>
      </w:r>
      <w:r w:rsidRPr="005174E9">
        <w:rPr>
          <w:lang w:eastAsia="ko-KR"/>
        </w:rPr>
        <w:tab/>
        <w:t xml:space="preserve">perform the Random Access Preamble transmission procedure (see </w:t>
      </w:r>
      <w:r w:rsidR="00B9580D" w:rsidRPr="005174E9">
        <w:rPr>
          <w:lang w:eastAsia="ko-KR"/>
        </w:rPr>
        <w:t>clause</w:t>
      </w:r>
      <w:r w:rsidRPr="005174E9">
        <w:rPr>
          <w:lang w:eastAsia="ko-KR"/>
        </w:rPr>
        <w:t xml:space="preserve"> 5.1.3).</w:t>
      </w:r>
    </w:p>
    <w:p w14:paraId="478C3308" w14:textId="77777777" w:rsidR="00832A97" w:rsidRPr="005174E9" w:rsidRDefault="00832A97" w:rsidP="00832A97">
      <w:pPr>
        <w:pStyle w:val="NO"/>
        <w:rPr>
          <w:lang w:eastAsia="ko-KR"/>
        </w:rPr>
      </w:pPr>
      <w:r w:rsidRPr="005174E9">
        <w:rPr>
          <w:lang w:eastAsia="ko-KR"/>
        </w:rPr>
        <w:lastRenderedPageBreak/>
        <w:t>NOTE:</w:t>
      </w:r>
      <w:r w:rsidRPr="005174E9">
        <w:rPr>
          <w:lang w:eastAsia="ko-KR"/>
        </w:rPr>
        <w:tab/>
        <w:t xml:space="preserve">When the UE determines if there is an SSB with SS-RSRP above </w:t>
      </w:r>
      <w:r w:rsidRPr="005174E9">
        <w:rPr>
          <w:i/>
          <w:lang w:eastAsia="ko-KR"/>
        </w:rPr>
        <w:t>rsrp-ThresholdSSB</w:t>
      </w:r>
      <w:r w:rsidRPr="005174E9">
        <w:rPr>
          <w:lang w:eastAsia="ko-KR"/>
        </w:rPr>
        <w:t xml:space="preserve"> or a CSI-RS with CSI-RSRP above </w:t>
      </w:r>
      <w:r w:rsidRPr="005174E9">
        <w:rPr>
          <w:i/>
          <w:lang w:eastAsia="ko-KR"/>
        </w:rPr>
        <w:t>rsrp-ThresholdCSI-RS</w:t>
      </w:r>
      <w:r w:rsidRPr="005174E9">
        <w:rPr>
          <w:lang w:eastAsia="ko-KR"/>
        </w:rPr>
        <w:t>, the UE uses the latest unfiltered L1-RSRP measurement.</w:t>
      </w:r>
    </w:p>
    <w:p w14:paraId="688E8296" w14:textId="77777777" w:rsidR="00CA279B" w:rsidRDefault="00CA279B" w:rsidP="00CA279B">
      <w:pPr>
        <w:pStyle w:val="Heading3"/>
        <w:rPr>
          <w:ins w:id="316" w:author="ZTE" w:date="2020-01-23T14:43:00Z"/>
          <w:rFonts w:eastAsia="SimSun"/>
          <w:lang w:val="en-US" w:eastAsia="zh-CN"/>
        </w:rPr>
      </w:pPr>
      <w:bookmarkStart w:id="317" w:name="_Toc29239822"/>
      <w:ins w:id="318" w:author="ZTE" w:date="2020-01-23T14:43:00Z">
        <w:r>
          <w:rPr>
            <w:lang w:eastAsia="ko-KR"/>
          </w:rPr>
          <w:t>5.1.2a</w:t>
        </w:r>
        <w:r>
          <w:rPr>
            <w:lang w:eastAsia="ko-KR"/>
          </w:rPr>
          <w:tab/>
          <w:t>Random Access Resource selection</w:t>
        </w:r>
        <w:r>
          <w:rPr>
            <w:rFonts w:eastAsia="SimSun" w:hint="eastAsia"/>
            <w:lang w:val="en-US" w:eastAsia="zh-CN"/>
          </w:rPr>
          <w:t xml:space="preserve"> for 2-step </w:t>
        </w:r>
        <w:r>
          <w:rPr>
            <w:rFonts w:eastAsia="SimSun"/>
            <w:lang w:val="en-US" w:eastAsia="zh-CN"/>
          </w:rPr>
          <w:t>random access</w:t>
        </w:r>
      </w:ins>
    </w:p>
    <w:p w14:paraId="3E3495AD" w14:textId="77777777" w:rsidR="00CA279B" w:rsidRDefault="00CA279B" w:rsidP="00CA279B">
      <w:pPr>
        <w:rPr>
          <w:ins w:id="319" w:author="ZTE" w:date="2020-01-23T14:43:00Z"/>
          <w:lang w:eastAsia="ko-KR"/>
        </w:rPr>
      </w:pPr>
      <w:ins w:id="320" w:author="ZTE" w:date="2020-01-23T14:43:00Z">
        <w:r>
          <w:rPr>
            <w:lang w:eastAsia="ko-KR"/>
          </w:rPr>
          <w:t xml:space="preserve">If the selected </w:t>
        </w:r>
        <w:r w:rsidRPr="006378CF">
          <w:rPr>
            <w:i/>
            <w:iCs/>
            <w:lang w:eastAsia="ko-KR"/>
          </w:rPr>
          <w:t>RA_TYPE</w:t>
        </w:r>
        <w:r>
          <w:rPr>
            <w:lang w:eastAsia="ko-KR"/>
          </w:rPr>
          <w:t xml:space="preserve"> is set to </w:t>
        </w:r>
        <w:r w:rsidRPr="006378CF">
          <w:rPr>
            <w:i/>
            <w:iCs/>
            <w:lang w:eastAsia="ko-KR"/>
          </w:rPr>
          <w:t>2-stepRA</w:t>
        </w:r>
        <w:r>
          <w:rPr>
            <w:lang w:eastAsia="ko-KR"/>
          </w:rPr>
          <w:t>, the MAC entity shall:</w:t>
        </w:r>
      </w:ins>
    </w:p>
    <w:p w14:paraId="025ED7E2" w14:textId="4B1399B3" w:rsidR="00CA279B" w:rsidRPr="00B9580D" w:rsidRDefault="00CA279B" w:rsidP="00CA279B">
      <w:pPr>
        <w:pStyle w:val="B1"/>
        <w:rPr>
          <w:ins w:id="321" w:author="ZTE" w:date="2020-01-23T14:43:00Z"/>
          <w:lang w:eastAsia="ko-KR"/>
        </w:rPr>
      </w:pPr>
      <w:ins w:id="322" w:author="ZTE" w:date="2020-01-23T14:43:00Z">
        <w:r w:rsidRPr="0033574F">
          <w:rPr>
            <w:rFonts w:eastAsiaTheme="minorEastAsia"/>
            <w:lang w:val="en-US" w:eastAsia="ko-KR"/>
          </w:rPr>
          <w:t>1</w:t>
        </w:r>
        <w:r w:rsidRPr="0033574F">
          <w:rPr>
            <w:lang w:eastAsia="ko-KR"/>
          </w:rPr>
          <w:t>&gt;</w:t>
        </w:r>
        <w:r w:rsidRPr="0033574F">
          <w:rPr>
            <w:lang w:eastAsia="ko-KR"/>
          </w:rPr>
          <w:tab/>
        </w:r>
        <w:r>
          <w:rPr>
            <w:lang w:eastAsia="ko-KR"/>
          </w:rPr>
          <w:t xml:space="preserve">if </w:t>
        </w:r>
        <w:r w:rsidRPr="00B9580D">
          <w:rPr>
            <w:lang w:eastAsia="ko-KR"/>
          </w:rPr>
          <w:t xml:space="preserve">the contention-free </w:t>
        </w:r>
        <w:r>
          <w:rPr>
            <w:lang w:eastAsia="ko-KR"/>
          </w:rPr>
          <w:t xml:space="preserve">2-step </w:t>
        </w:r>
        <w:r w:rsidRPr="00B9580D">
          <w:rPr>
            <w:lang w:eastAsia="ko-KR"/>
          </w:rPr>
          <w:t xml:space="preserve">Random Access Resources associated with SSBs have been explicitly provided in </w:t>
        </w:r>
        <w:proofErr w:type="spellStart"/>
        <w:r w:rsidRPr="00B9580D">
          <w:rPr>
            <w:i/>
            <w:lang w:eastAsia="ko-KR"/>
          </w:rPr>
          <w:t>rach-ConfigDedicated</w:t>
        </w:r>
        <w:proofErr w:type="spellEnd"/>
        <w:r w:rsidRPr="00B9580D">
          <w:rPr>
            <w:lang w:eastAsia="ko-KR"/>
          </w:rPr>
          <w:t xml:space="preserve"> and at least one SSB with SS-RSRP above </w:t>
        </w:r>
        <w:proofErr w:type="spellStart"/>
        <w:r>
          <w:rPr>
            <w:i/>
            <w:lang w:eastAsia="ko-KR"/>
          </w:rPr>
          <w:t>msgA</w:t>
        </w:r>
        <w:proofErr w:type="spellEnd"/>
        <w:r>
          <w:rPr>
            <w:i/>
            <w:lang w:eastAsia="ko-KR"/>
          </w:rPr>
          <w:t>-</w:t>
        </w:r>
      </w:ins>
      <w:ins w:id="323" w:author="ZTE" w:date="2020-01-24T15:22:00Z">
        <w:r w:rsidR="00C8324C">
          <w:rPr>
            <w:i/>
            <w:lang w:eastAsia="ko-KR"/>
          </w:rPr>
          <w:t>RSRP</w:t>
        </w:r>
      </w:ins>
      <w:ins w:id="324" w:author="ZTE" w:date="2020-01-23T14:43:00Z">
        <w:r w:rsidRPr="00B9580D">
          <w:rPr>
            <w:i/>
            <w:lang w:eastAsia="ko-KR"/>
          </w:rPr>
          <w:t>-</w:t>
        </w:r>
        <w:proofErr w:type="spellStart"/>
        <w:r w:rsidRPr="00B9580D">
          <w:rPr>
            <w:i/>
            <w:lang w:eastAsia="ko-KR"/>
          </w:rPr>
          <w:t>ThresholdSSB</w:t>
        </w:r>
        <w:proofErr w:type="spellEnd"/>
        <w:r w:rsidRPr="00B9580D">
          <w:rPr>
            <w:lang w:eastAsia="ko-KR"/>
          </w:rPr>
          <w:t xml:space="preserve"> amongst the associated SSBs is available:</w:t>
        </w:r>
      </w:ins>
    </w:p>
    <w:p w14:paraId="0B8C97E7" w14:textId="36C14EE5" w:rsidR="00CA279B" w:rsidRPr="00B9580D" w:rsidRDefault="00CA279B" w:rsidP="00CA279B">
      <w:pPr>
        <w:pStyle w:val="B2"/>
        <w:rPr>
          <w:ins w:id="325" w:author="ZTE" w:date="2020-01-23T14:43:00Z"/>
          <w:lang w:eastAsia="ko-KR"/>
        </w:rPr>
      </w:pPr>
      <w:ins w:id="326" w:author="ZTE" w:date="2020-01-23T14:43:00Z">
        <w:r w:rsidRPr="00B9580D">
          <w:rPr>
            <w:lang w:eastAsia="ko-KR"/>
          </w:rPr>
          <w:t>2&gt;</w:t>
        </w:r>
        <w:r w:rsidRPr="00B9580D">
          <w:rPr>
            <w:lang w:eastAsia="ko-KR"/>
          </w:rPr>
          <w:tab/>
          <w:t xml:space="preserve">select an SSB with SS-RSRP above </w:t>
        </w:r>
        <w:proofErr w:type="spellStart"/>
        <w:r>
          <w:rPr>
            <w:i/>
            <w:lang w:eastAsia="ko-KR"/>
          </w:rPr>
          <w:t>msgA</w:t>
        </w:r>
        <w:proofErr w:type="spellEnd"/>
        <w:r>
          <w:rPr>
            <w:i/>
            <w:lang w:eastAsia="ko-KR"/>
          </w:rPr>
          <w:t>-</w:t>
        </w:r>
      </w:ins>
      <w:ins w:id="327" w:author="ZTE" w:date="2020-01-24T15:22:00Z">
        <w:r w:rsidR="00C8324C">
          <w:rPr>
            <w:i/>
            <w:lang w:eastAsia="ko-KR"/>
          </w:rPr>
          <w:t>RSRP</w:t>
        </w:r>
      </w:ins>
      <w:ins w:id="328" w:author="ZTE" w:date="2020-01-23T14:43:00Z">
        <w:r w:rsidRPr="00B9580D">
          <w:rPr>
            <w:i/>
            <w:lang w:eastAsia="ko-KR"/>
          </w:rPr>
          <w:t>-</w:t>
        </w:r>
        <w:proofErr w:type="spellStart"/>
        <w:r w:rsidRPr="00B9580D">
          <w:rPr>
            <w:i/>
            <w:lang w:eastAsia="ko-KR"/>
          </w:rPr>
          <w:t>ThresholdSSB</w:t>
        </w:r>
        <w:proofErr w:type="spellEnd"/>
        <w:r w:rsidRPr="00B9580D">
          <w:rPr>
            <w:lang w:eastAsia="ko-KR"/>
          </w:rPr>
          <w:t xml:space="preserve"> amongst the associated SSBs;</w:t>
        </w:r>
      </w:ins>
    </w:p>
    <w:p w14:paraId="2BAC1F23" w14:textId="77777777" w:rsidR="00CA279B" w:rsidRPr="00B9580D" w:rsidRDefault="00CA279B" w:rsidP="00CA279B">
      <w:pPr>
        <w:pStyle w:val="B2"/>
        <w:rPr>
          <w:ins w:id="329" w:author="ZTE" w:date="2020-01-23T14:43:00Z"/>
          <w:lang w:eastAsia="ko-KR"/>
        </w:rPr>
      </w:pPr>
      <w:ins w:id="330" w:author="ZTE" w:date="2020-01-23T14:43:00Z">
        <w:r w:rsidRPr="00B9580D">
          <w:rPr>
            <w:lang w:eastAsia="ko-KR"/>
          </w:rPr>
          <w:t>2&gt;</w:t>
        </w:r>
        <w:r w:rsidRPr="00B9580D">
          <w:rPr>
            <w:lang w:eastAsia="ko-KR"/>
          </w:rPr>
          <w:tab/>
          <w:t xml:space="preserve">set the </w:t>
        </w:r>
        <w:r w:rsidRPr="00B9580D">
          <w:rPr>
            <w:i/>
            <w:lang w:eastAsia="ko-KR"/>
          </w:rPr>
          <w:t>PREAMBLE_INDEX</w:t>
        </w:r>
        <w:r w:rsidRPr="00B9580D">
          <w:rPr>
            <w:lang w:eastAsia="ko-KR"/>
          </w:rPr>
          <w:t xml:space="preserve"> to a </w:t>
        </w:r>
        <w:proofErr w:type="spellStart"/>
        <w:r w:rsidRPr="00B9580D">
          <w:rPr>
            <w:i/>
            <w:lang w:eastAsia="ko-KR"/>
          </w:rPr>
          <w:t>ra-PreambleIndex</w:t>
        </w:r>
        <w:proofErr w:type="spellEnd"/>
        <w:r w:rsidRPr="00B9580D">
          <w:rPr>
            <w:lang w:eastAsia="ko-KR"/>
          </w:rPr>
          <w:t xml:space="preserve"> corresponding to the selected SSB.</w:t>
        </w:r>
      </w:ins>
    </w:p>
    <w:p w14:paraId="05333E40" w14:textId="32F5A0EA" w:rsidR="00CA279B" w:rsidRPr="00B9580D" w:rsidRDefault="00CA279B" w:rsidP="00CA279B">
      <w:pPr>
        <w:pStyle w:val="B1"/>
        <w:rPr>
          <w:ins w:id="331" w:author="ZTE" w:date="2020-01-23T14:43:00Z"/>
          <w:lang w:eastAsia="ko-KR"/>
        </w:rPr>
      </w:pPr>
      <w:ins w:id="332" w:author="ZTE" w:date="2020-01-23T14:43:00Z">
        <w:r w:rsidRPr="00B9580D">
          <w:rPr>
            <w:lang w:eastAsia="ko-KR"/>
          </w:rPr>
          <w:t>1&gt;</w:t>
        </w:r>
        <w:r w:rsidRPr="00B9580D">
          <w:rPr>
            <w:lang w:eastAsia="ko-KR"/>
          </w:rPr>
          <w:tab/>
          <w:t xml:space="preserve">else if the contention-free </w:t>
        </w:r>
        <w:r>
          <w:rPr>
            <w:lang w:eastAsia="ko-KR"/>
          </w:rPr>
          <w:t xml:space="preserve">2-step </w:t>
        </w:r>
        <w:r w:rsidRPr="00B9580D">
          <w:rPr>
            <w:lang w:eastAsia="ko-KR"/>
          </w:rPr>
          <w:t xml:space="preserve">Random Access Resources associated with CSI-RSs have been explicitly provided in </w:t>
        </w:r>
        <w:proofErr w:type="spellStart"/>
        <w:r w:rsidRPr="00B9580D">
          <w:rPr>
            <w:i/>
            <w:lang w:eastAsia="ko-KR"/>
          </w:rPr>
          <w:t>rach-ConfigDedicated</w:t>
        </w:r>
        <w:proofErr w:type="spellEnd"/>
        <w:r w:rsidRPr="00B9580D">
          <w:rPr>
            <w:lang w:eastAsia="ko-KR"/>
          </w:rPr>
          <w:t xml:space="preserve"> and at least one CSI-RS with CSI-RSRP above </w:t>
        </w:r>
        <w:proofErr w:type="spellStart"/>
        <w:r>
          <w:rPr>
            <w:i/>
            <w:lang w:eastAsia="ko-KR"/>
          </w:rPr>
          <w:t>msgA</w:t>
        </w:r>
        <w:proofErr w:type="spellEnd"/>
        <w:r>
          <w:rPr>
            <w:i/>
            <w:lang w:eastAsia="ko-KR"/>
          </w:rPr>
          <w:t>-</w:t>
        </w:r>
      </w:ins>
      <w:ins w:id="333" w:author="ZTE" w:date="2020-01-24T15:22:00Z">
        <w:r w:rsidR="00C8324C">
          <w:rPr>
            <w:i/>
            <w:lang w:eastAsia="ko-KR"/>
          </w:rPr>
          <w:t>RSRP</w:t>
        </w:r>
      </w:ins>
      <w:ins w:id="334" w:author="ZTE" w:date="2020-01-23T14:43:00Z">
        <w:r w:rsidRPr="00B9580D">
          <w:rPr>
            <w:i/>
            <w:lang w:eastAsia="ko-KR"/>
          </w:rPr>
          <w:t>-</w:t>
        </w:r>
        <w:proofErr w:type="spellStart"/>
        <w:r w:rsidRPr="00B9580D">
          <w:rPr>
            <w:i/>
            <w:lang w:eastAsia="ko-KR"/>
          </w:rPr>
          <w:t>Threshold</w:t>
        </w:r>
        <w:r>
          <w:rPr>
            <w:i/>
            <w:lang w:eastAsia="ko-KR"/>
          </w:rPr>
          <w:t>CSI</w:t>
        </w:r>
        <w:proofErr w:type="spellEnd"/>
        <w:r>
          <w:rPr>
            <w:i/>
            <w:lang w:eastAsia="ko-KR"/>
          </w:rPr>
          <w:t>-RS</w:t>
        </w:r>
        <w:r w:rsidRPr="00B9580D">
          <w:rPr>
            <w:lang w:eastAsia="ko-KR"/>
          </w:rPr>
          <w:t xml:space="preserve"> amongst the associated CSI-RSs is available:</w:t>
        </w:r>
      </w:ins>
    </w:p>
    <w:p w14:paraId="19E7DEDA" w14:textId="39C7798C" w:rsidR="00CA279B" w:rsidRPr="00B9580D" w:rsidRDefault="00CA279B" w:rsidP="00CA279B">
      <w:pPr>
        <w:pStyle w:val="B2"/>
        <w:rPr>
          <w:ins w:id="335" w:author="ZTE" w:date="2020-01-23T14:43:00Z"/>
          <w:lang w:eastAsia="ko-KR"/>
        </w:rPr>
      </w:pPr>
      <w:ins w:id="336" w:author="ZTE" w:date="2020-01-23T14:43:00Z">
        <w:r w:rsidRPr="00B9580D">
          <w:rPr>
            <w:lang w:eastAsia="ko-KR"/>
          </w:rPr>
          <w:t>2&gt;</w:t>
        </w:r>
        <w:r w:rsidRPr="00B9580D">
          <w:rPr>
            <w:lang w:eastAsia="ko-KR"/>
          </w:rPr>
          <w:tab/>
          <w:t xml:space="preserve">select a CSI-RS with CSI-RSRP above </w:t>
        </w:r>
        <w:proofErr w:type="spellStart"/>
        <w:r w:rsidRPr="00A431C2">
          <w:rPr>
            <w:i/>
            <w:iCs/>
            <w:lang w:eastAsia="ko-KR"/>
          </w:rPr>
          <w:t>msgA</w:t>
        </w:r>
        <w:proofErr w:type="spellEnd"/>
        <w:r w:rsidRPr="00A431C2">
          <w:rPr>
            <w:i/>
            <w:iCs/>
            <w:lang w:eastAsia="ko-KR"/>
          </w:rPr>
          <w:t>-</w:t>
        </w:r>
      </w:ins>
      <w:ins w:id="337" w:author="ZTE" w:date="2020-01-24T15:23:00Z">
        <w:r w:rsidR="00C8324C" w:rsidRPr="00C8324C">
          <w:rPr>
            <w:i/>
            <w:lang w:eastAsia="ko-KR"/>
          </w:rPr>
          <w:t xml:space="preserve"> </w:t>
        </w:r>
        <w:r w:rsidR="00C8324C">
          <w:rPr>
            <w:i/>
            <w:lang w:eastAsia="ko-KR"/>
          </w:rPr>
          <w:t>RSRP</w:t>
        </w:r>
      </w:ins>
      <w:ins w:id="338" w:author="ZTE" w:date="2020-01-23T14:43:00Z">
        <w:r w:rsidRPr="00B9580D">
          <w:rPr>
            <w:i/>
            <w:lang w:eastAsia="ko-KR"/>
          </w:rPr>
          <w:t>-</w:t>
        </w:r>
        <w:proofErr w:type="spellStart"/>
        <w:r w:rsidRPr="00B9580D">
          <w:rPr>
            <w:i/>
            <w:lang w:eastAsia="ko-KR"/>
          </w:rPr>
          <w:t>ThresholdCSI</w:t>
        </w:r>
        <w:proofErr w:type="spellEnd"/>
        <w:r w:rsidRPr="00B9580D">
          <w:rPr>
            <w:i/>
            <w:lang w:eastAsia="ko-KR"/>
          </w:rPr>
          <w:t>-RS</w:t>
        </w:r>
        <w:r w:rsidRPr="00B9580D">
          <w:rPr>
            <w:lang w:eastAsia="ko-KR"/>
          </w:rPr>
          <w:t xml:space="preserve"> amongst the associated CSI-RSs;</w:t>
        </w:r>
      </w:ins>
    </w:p>
    <w:p w14:paraId="6F5D18DD" w14:textId="77777777" w:rsidR="00CA279B" w:rsidRDefault="00CA279B" w:rsidP="00CA279B">
      <w:pPr>
        <w:pStyle w:val="B2"/>
        <w:rPr>
          <w:ins w:id="339" w:author="ZTE" w:date="2020-01-23T14:43:00Z"/>
          <w:lang w:eastAsia="ko-KR"/>
        </w:rPr>
      </w:pPr>
      <w:ins w:id="340" w:author="ZTE" w:date="2020-01-23T14:43:00Z">
        <w:r w:rsidRPr="00B9580D">
          <w:rPr>
            <w:lang w:eastAsia="ko-KR"/>
          </w:rPr>
          <w:t>2&gt;</w:t>
        </w:r>
        <w:r w:rsidRPr="00B9580D">
          <w:rPr>
            <w:lang w:eastAsia="ko-KR"/>
          </w:rPr>
          <w:tab/>
          <w:t xml:space="preserve">set the </w:t>
        </w:r>
        <w:r w:rsidRPr="00B9580D">
          <w:rPr>
            <w:i/>
            <w:lang w:eastAsia="ko-KR"/>
          </w:rPr>
          <w:t>PREAMBLE_INDEX</w:t>
        </w:r>
        <w:r w:rsidRPr="00B9580D">
          <w:rPr>
            <w:lang w:eastAsia="ko-KR"/>
          </w:rPr>
          <w:t xml:space="preserve"> to a </w:t>
        </w:r>
        <w:proofErr w:type="spellStart"/>
        <w:r w:rsidRPr="00B9580D">
          <w:rPr>
            <w:i/>
            <w:lang w:eastAsia="ko-KR"/>
          </w:rPr>
          <w:t>ra-PreambleIndex</w:t>
        </w:r>
        <w:proofErr w:type="spellEnd"/>
        <w:r w:rsidRPr="00B9580D">
          <w:rPr>
            <w:lang w:eastAsia="ko-KR"/>
          </w:rPr>
          <w:t xml:space="preserve"> corresponding to the selected CSI-RS.</w:t>
        </w:r>
      </w:ins>
    </w:p>
    <w:p w14:paraId="618FB94D" w14:textId="77777777" w:rsidR="00CA279B" w:rsidRDefault="00CA279B" w:rsidP="00CA279B">
      <w:pPr>
        <w:pStyle w:val="B1"/>
        <w:rPr>
          <w:ins w:id="341" w:author="ZTE" w:date="2020-01-23T14:43:00Z"/>
          <w:rFonts w:eastAsiaTheme="minorEastAsia"/>
          <w:lang w:val="en-US" w:eastAsia="ko-KR"/>
        </w:rPr>
      </w:pPr>
      <w:ins w:id="342" w:author="ZTE" w:date="2020-01-23T14:43:00Z">
        <w:r>
          <w:rPr>
            <w:rFonts w:eastAsiaTheme="minorEastAsia"/>
            <w:lang w:val="en-US" w:eastAsia="ko-KR"/>
          </w:rPr>
          <w:t xml:space="preserve">1&gt; else (i.e. for the contention-based Random Access Preamble selection): </w:t>
        </w:r>
      </w:ins>
    </w:p>
    <w:p w14:paraId="61C4AD7D" w14:textId="70BA252A" w:rsidR="00CA279B" w:rsidRPr="0033574F" w:rsidRDefault="00CA279B" w:rsidP="00CA279B">
      <w:pPr>
        <w:pStyle w:val="B2"/>
        <w:rPr>
          <w:ins w:id="343" w:author="ZTE" w:date="2020-01-23T14:43:00Z"/>
          <w:lang w:eastAsia="ko-KR"/>
        </w:rPr>
      </w:pPr>
      <w:ins w:id="344" w:author="ZTE" w:date="2020-01-23T14:43:00Z">
        <w:r>
          <w:rPr>
            <w:lang w:eastAsia="ko-KR"/>
          </w:rPr>
          <w:t xml:space="preserve">2&gt; </w:t>
        </w:r>
        <w:r w:rsidRPr="0033574F">
          <w:rPr>
            <w:lang w:eastAsia="ko-KR"/>
          </w:rPr>
          <w:t xml:space="preserve">if at least one of the SSBs with SS-RSRP above </w:t>
        </w:r>
        <w:proofErr w:type="spellStart"/>
        <w:r w:rsidRPr="00A431C2">
          <w:rPr>
            <w:i/>
            <w:iCs/>
            <w:lang w:eastAsia="ko-KR"/>
          </w:rPr>
          <w:t>msgA</w:t>
        </w:r>
        <w:proofErr w:type="spellEnd"/>
        <w:r w:rsidRPr="00A431C2">
          <w:rPr>
            <w:i/>
            <w:iCs/>
            <w:lang w:eastAsia="ko-KR"/>
          </w:rPr>
          <w:t>-</w:t>
        </w:r>
      </w:ins>
      <w:ins w:id="345" w:author="ZTE" w:date="2020-01-24T15:23:00Z">
        <w:r w:rsidR="00C8324C" w:rsidRPr="00C8324C">
          <w:rPr>
            <w:i/>
            <w:lang w:eastAsia="ko-KR"/>
          </w:rPr>
          <w:t xml:space="preserve"> </w:t>
        </w:r>
        <w:r w:rsidR="00C8324C">
          <w:rPr>
            <w:i/>
            <w:lang w:eastAsia="ko-KR"/>
          </w:rPr>
          <w:t>RSRP</w:t>
        </w:r>
      </w:ins>
      <w:ins w:id="346" w:author="ZTE" w:date="2020-01-23T14:43:00Z">
        <w:r w:rsidRPr="0033574F">
          <w:rPr>
            <w:i/>
            <w:iCs/>
            <w:lang w:eastAsia="ko-KR"/>
          </w:rPr>
          <w:t>-</w:t>
        </w:r>
        <w:proofErr w:type="spellStart"/>
        <w:r w:rsidRPr="0033574F">
          <w:rPr>
            <w:i/>
            <w:iCs/>
            <w:lang w:eastAsia="ko-KR"/>
          </w:rPr>
          <w:t>ThresholdSSB</w:t>
        </w:r>
        <w:proofErr w:type="spellEnd"/>
        <w:r w:rsidRPr="0033574F">
          <w:rPr>
            <w:lang w:eastAsia="ko-KR"/>
          </w:rPr>
          <w:t xml:space="preserve"> is available:</w:t>
        </w:r>
      </w:ins>
    </w:p>
    <w:p w14:paraId="5140918A" w14:textId="45C8A3CD" w:rsidR="00CA279B" w:rsidRPr="0033574F" w:rsidRDefault="00CA279B" w:rsidP="00CA279B">
      <w:pPr>
        <w:pStyle w:val="B3"/>
        <w:rPr>
          <w:ins w:id="347" w:author="ZTE" w:date="2020-01-23T14:43:00Z"/>
          <w:lang w:eastAsia="ko-KR"/>
        </w:rPr>
      </w:pPr>
      <w:ins w:id="348" w:author="ZTE" w:date="2020-01-23T14:43:00Z">
        <w:r>
          <w:rPr>
            <w:rFonts w:eastAsiaTheme="minorEastAsia"/>
            <w:lang w:val="en-US" w:eastAsia="ko-KR"/>
          </w:rPr>
          <w:t>3</w:t>
        </w:r>
        <w:r w:rsidRPr="0033574F">
          <w:rPr>
            <w:lang w:eastAsia="ko-KR"/>
          </w:rPr>
          <w:t>&gt;</w:t>
        </w:r>
        <w:r w:rsidRPr="0033574F">
          <w:rPr>
            <w:lang w:eastAsia="ko-KR"/>
          </w:rPr>
          <w:tab/>
          <w:t xml:space="preserve">select an SSB with SS-RSRP above </w:t>
        </w:r>
        <w:proofErr w:type="spellStart"/>
        <w:r w:rsidRPr="00A431C2">
          <w:rPr>
            <w:i/>
            <w:iCs/>
            <w:lang w:eastAsia="ko-KR"/>
          </w:rPr>
          <w:t>msgA</w:t>
        </w:r>
        <w:proofErr w:type="spellEnd"/>
        <w:r w:rsidRPr="00A431C2">
          <w:rPr>
            <w:i/>
            <w:iCs/>
            <w:lang w:eastAsia="ko-KR"/>
          </w:rPr>
          <w:t>-</w:t>
        </w:r>
      </w:ins>
      <w:ins w:id="349" w:author="ZTE" w:date="2020-01-24T15:23:00Z">
        <w:r w:rsidR="00C8324C" w:rsidRPr="00C8324C">
          <w:rPr>
            <w:i/>
            <w:lang w:eastAsia="ko-KR"/>
          </w:rPr>
          <w:t xml:space="preserve"> </w:t>
        </w:r>
        <w:r w:rsidR="00C8324C">
          <w:rPr>
            <w:i/>
            <w:lang w:eastAsia="ko-KR"/>
          </w:rPr>
          <w:t>RSRP</w:t>
        </w:r>
      </w:ins>
      <w:ins w:id="350" w:author="ZTE" w:date="2020-01-23T14:43:00Z">
        <w:r w:rsidRPr="0033574F">
          <w:rPr>
            <w:i/>
            <w:iCs/>
            <w:lang w:eastAsia="ko-KR"/>
          </w:rPr>
          <w:t>-</w:t>
        </w:r>
        <w:proofErr w:type="spellStart"/>
        <w:r w:rsidRPr="0033574F">
          <w:rPr>
            <w:i/>
            <w:iCs/>
            <w:lang w:eastAsia="ko-KR"/>
          </w:rPr>
          <w:t>ThresholdSSB</w:t>
        </w:r>
        <w:proofErr w:type="spellEnd"/>
        <w:r w:rsidRPr="0033574F">
          <w:rPr>
            <w:lang w:eastAsia="ko-KR"/>
          </w:rPr>
          <w:t>.</w:t>
        </w:r>
      </w:ins>
    </w:p>
    <w:p w14:paraId="351C4203" w14:textId="77777777" w:rsidR="00CA279B" w:rsidRPr="0033574F" w:rsidRDefault="00CA279B" w:rsidP="00CA279B">
      <w:pPr>
        <w:pStyle w:val="B2"/>
        <w:rPr>
          <w:ins w:id="351" w:author="ZTE" w:date="2020-01-23T14:43:00Z"/>
          <w:lang w:val="en-US" w:eastAsia="ko-KR"/>
        </w:rPr>
      </w:pPr>
      <w:ins w:id="352" w:author="ZTE" w:date="2020-01-23T14:43:00Z">
        <w:r>
          <w:rPr>
            <w:lang w:val="en-US" w:eastAsia="ko-KR"/>
          </w:rPr>
          <w:t>2</w:t>
        </w:r>
        <w:r w:rsidRPr="0033574F">
          <w:rPr>
            <w:lang w:val="en-US" w:eastAsia="ko-KR"/>
          </w:rPr>
          <w:t>&gt;</w:t>
        </w:r>
        <w:r w:rsidRPr="0033574F">
          <w:rPr>
            <w:lang w:val="en-US" w:eastAsia="ko-KR"/>
          </w:rPr>
          <w:tab/>
          <w:t>else:</w:t>
        </w:r>
      </w:ins>
    </w:p>
    <w:p w14:paraId="181D2FA1" w14:textId="77777777" w:rsidR="00CA279B" w:rsidRPr="0033574F" w:rsidRDefault="00CA279B" w:rsidP="009004D7">
      <w:pPr>
        <w:pStyle w:val="B3"/>
        <w:rPr>
          <w:ins w:id="353" w:author="ZTE" w:date="2020-01-23T14:43:00Z"/>
          <w:rFonts w:eastAsia="SimSun"/>
        </w:rPr>
      </w:pPr>
      <w:ins w:id="354" w:author="ZTE" w:date="2020-01-23T14:43:00Z">
        <w:r>
          <w:rPr>
            <w:rFonts w:eastAsiaTheme="minorEastAsia"/>
            <w:lang w:val="en-US" w:eastAsia="ko-KR"/>
          </w:rPr>
          <w:t>3</w:t>
        </w:r>
        <w:r w:rsidRPr="0033574F">
          <w:rPr>
            <w:lang w:val="en-US" w:eastAsia="ko-KR"/>
          </w:rPr>
          <w:t>&gt;</w:t>
        </w:r>
        <w:r w:rsidRPr="0033574F">
          <w:rPr>
            <w:lang w:val="en-US" w:eastAsia="ko-KR"/>
          </w:rPr>
          <w:tab/>
          <w:t>select any SSB.</w:t>
        </w:r>
      </w:ins>
    </w:p>
    <w:p w14:paraId="32B8F25B" w14:textId="5D4B6A63" w:rsidR="00CA279B" w:rsidRPr="00B9580D" w:rsidRDefault="00CA279B" w:rsidP="00CA279B">
      <w:pPr>
        <w:pStyle w:val="B2"/>
        <w:rPr>
          <w:ins w:id="355" w:author="ZTE" w:date="2020-01-23T14:43:00Z"/>
          <w:lang w:eastAsia="ko-KR"/>
        </w:rPr>
      </w:pPr>
      <w:ins w:id="356" w:author="ZTE" w:date="2020-01-23T14:43:00Z">
        <w:r>
          <w:rPr>
            <w:lang w:eastAsia="ko-KR"/>
          </w:rPr>
          <w:t>2</w:t>
        </w:r>
        <w:r w:rsidRPr="00B9580D">
          <w:rPr>
            <w:lang w:eastAsia="ko-KR"/>
          </w:rPr>
          <w:t>&gt;</w:t>
        </w:r>
        <w:r w:rsidRPr="00B9580D">
          <w:rPr>
            <w:lang w:eastAsia="ko-KR"/>
          </w:rPr>
          <w:tab/>
          <w:t xml:space="preserve">if </w:t>
        </w:r>
        <w:r>
          <w:rPr>
            <w:lang w:eastAsia="ko-KR"/>
          </w:rPr>
          <w:t>MSGA</w:t>
        </w:r>
        <w:r w:rsidRPr="00B9580D">
          <w:rPr>
            <w:lang w:eastAsia="ko-KR"/>
          </w:rPr>
          <w:t xml:space="preserve"> has not yet been transmitted</w:t>
        </w:r>
      </w:ins>
      <w:ins w:id="357" w:author="ZTE" w:date="2020-02-13T18:03:00Z">
        <w:r w:rsidR="003F3A3C">
          <w:rPr>
            <w:lang w:eastAsia="ko-KR"/>
          </w:rPr>
          <w:t xml:space="preserve"> and contention-free Random Access Resources for 2-step random access have not been configured</w:t>
        </w:r>
      </w:ins>
      <w:ins w:id="358" w:author="ZTE" w:date="2020-01-23T14:43:00Z">
        <w:r w:rsidRPr="00B9580D">
          <w:rPr>
            <w:lang w:eastAsia="ko-KR"/>
          </w:rPr>
          <w:t>:</w:t>
        </w:r>
      </w:ins>
    </w:p>
    <w:p w14:paraId="7C364FBE" w14:textId="77777777" w:rsidR="00CA279B" w:rsidRPr="00B9580D" w:rsidRDefault="00CA279B" w:rsidP="00CA279B">
      <w:pPr>
        <w:pStyle w:val="B3"/>
        <w:rPr>
          <w:ins w:id="359" w:author="ZTE" w:date="2020-01-23T14:43:00Z"/>
          <w:lang w:eastAsia="ko-KR"/>
        </w:rPr>
      </w:pPr>
      <w:bookmarkStart w:id="360" w:name="_Hlk27723011"/>
      <w:ins w:id="361" w:author="ZTE" w:date="2020-01-23T14:43:00Z">
        <w:r>
          <w:rPr>
            <w:lang w:eastAsia="ko-KR"/>
          </w:rPr>
          <w:t>3</w:t>
        </w:r>
        <w:r w:rsidRPr="00B9580D">
          <w:rPr>
            <w:lang w:eastAsia="ko-KR"/>
          </w:rPr>
          <w:t>&gt;</w:t>
        </w:r>
        <w:r w:rsidRPr="00B9580D">
          <w:rPr>
            <w:lang w:eastAsia="ko-KR"/>
          </w:rPr>
          <w:tab/>
          <w:t xml:space="preserve">if Random Access Preambles group B </w:t>
        </w:r>
        <w:r>
          <w:rPr>
            <w:lang w:eastAsia="ko-KR"/>
          </w:rPr>
          <w:t xml:space="preserve">for 2-step RA </w:t>
        </w:r>
        <w:r w:rsidRPr="00B9580D">
          <w:rPr>
            <w:lang w:eastAsia="ko-KR"/>
          </w:rPr>
          <w:t>is configured:</w:t>
        </w:r>
      </w:ins>
    </w:p>
    <w:p w14:paraId="4A9E1F30" w14:textId="614F57F5" w:rsidR="00CA279B" w:rsidRDefault="003F3A3C" w:rsidP="00CA279B">
      <w:pPr>
        <w:pStyle w:val="B4"/>
        <w:rPr>
          <w:ins w:id="362" w:author="ZTE" w:date="2020-02-13T18:04:00Z"/>
          <w:lang w:eastAsia="ko-KR"/>
        </w:rPr>
      </w:pPr>
      <w:bookmarkStart w:id="363" w:name="_Hlk27652409"/>
      <w:ins w:id="364" w:author="ZTE" w:date="2020-02-13T18:04:00Z">
        <w:r>
          <w:rPr>
            <w:lang w:eastAsia="ko-KR"/>
          </w:rPr>
          <w:t>4</w:t>
        </w:r>
        <w:r w:rsidRPr="00B9580D">
          <w:rPr>
            <w:lang w:eastAsia="ko-KR"/>
          </w:rPr>
          <w:t>&gt;</w:t>
        </w:r>
        <w:r w:rsidRPr="00B9580D">
          <w:rPr>
            <w:lang w:eastAsia="ko-KR"/>
          </w:rPr>
          <w:tab/>
          <w:t xml:space="preserve">if the potential </w:t>
        </w:r>
        <w:r>
          <w:rPr>
            <w:lang w:eastAsia="ko-KR"/>
          </w:rPr>
          <w:t>MSGA payload</w:t>
        </w:r>
        <w:r w:rsidRPr="00B9580D">
          <w:rPr>
            <w:lang w:eastAsia="ko-KR"/>
          </w:rPr>
          <w:t xml:space="preserve"> size (UL data available for transmission plus MAC header and, where required, MAC CEs) is greater than</w:t>
        </w:r>
        <w:r>
          <w:rPr>
            <w:lang w:eastAsia="ko-KR"/>
          </w:rPr>
          <w:t xml:space="preserve"> the </w:t>
        </w:r>
        <w:proofErr w:type="spellStart"/>
        <w:r w:rsidRPr="00A30D24">
          <w:rPr>
            <w:i/>
            <w:iCs/>
            <w:lang w:eastAsia="ko-KR"/>
          </w:rPr>
          <w:t>ra-MsgASizeGroupA</w:t>
        </w:r>
        <w:proofErr w:type="spellEnd"/>
        <w:r w:rsidRPr="00B9580D">
          <w:rPr>
            <w:lang w:eastAsia="ko-KR"/>
          </w:rPr>
          <w:t xml:space="preserve"> </w:t>
        </w:r>
        <w:r w:rsidRPr="00F86397">
          <w:rPr>
            <w:lang w:eastAsia="ko-KR"/>
          </w:rPr>
          <w:t>and the</w:t>
        </w:r>
        <w:r>
          <w:rPr>
            <w:lang w:eastAsia="ko-KR"/>
          </w:rPr>
          <w:t xml:space="preserve"> pathloss is </w:t>
        </w:r>
        <w:r w:rsidRPr="00F86397">
          <w:rPr>
            <w:lang w:eastAsia="ko-KR"/>
          </w:rPr>
          <w:t>less</w:t>
        </w:r>
        <w:r w:rsidRPr="00B9580D">
          <w:rPr>
            <w:lang w:eastAsia="ko-KR"/>
          </w:rPr>
          <w:t xml:space="preserve"> than </w:t>
        </w:r>
        <w:r w:rsidRPr="00B9580D">
          <w:rPr>
            <w:i/>
            <w:lang w:eastAsia="ko-KR"/>
          </w:rPr>
          <w:t>PCMAX</w:t>
        </w:r>
        <w:r w:rsidRPr="00B9580D">
          <w:rPr>
            <w:lang w:eastAsia="ko-KR"/>
          </w:rPr>
          <w:t xml:space="preserve"> (of the Serving Cell performing the Random Access Procedure)</w:t>
        </w:r>
        <w:r w:rsidRPr="00A30D24">
          <w:t xml:space="preserve"> </w:t>
        </w:r>
        <w:r w:rsidRPr="00A30D24">
          <w:rPr>
            <w:lang w:eastAsia="ko-KR"/>
          </w:rPr>
          <w:t xml:space="preserve">– </w:t>
        </w:r>
        <w:proofErr w:type="spellStart"/>
        <w:r>
          <w:rPr>
            <w:i/>
            <w:iCs/>
            <w:lang w:eastAsia="ko-KR"/>
          </w:rPr>
          <w:t>msgA-P</w:t>
        </w:r>
        <w:r w:rsidRPr="00A30D24">
          <w:rPr>
            <w:i/>
            <w:iCs/>
            <w:lang w:eastAsia="ko-KR"/>
          </w:rPr>
          <w:t>reambleReceivedTargetPower</w:t>
        </w:r>
        <w:proofErr w:type="spellEnd"/>
        <w:r w:rsidRPr="00A30D24">
          <w:rPr>
            <w:lang w:eastAsia="ko-KR"/>
          </w:rPr>
          <w:t xml:space="preserve"> – </w:t>
        </w:r>
        <w:proofErr w:type="spellStart"/>
        <w:r w:rsidRPr="00A30D24">
          <w:rPr>
            <w:i/>
            <w:iCs/>
            <w:lang w:eastAsia="ko-KR"/>
          </w:rPr>
          <w:t>msgA-DeltaPreamble</w:t>
        </w:r>
        <w:proofErr w:type="spellEnd"/>
        <w:r w:rsidRPr="00A30D24">
          <w:rPr>
            <w:lang w:eastAsia="ko-KR"/>
          </w:rPr>
          <w:t xml:space="preserve"> – </w:t>
        </w:r>
        <w:proofErr w:type="spellStart"/>
        <w:r w:rsidRPr="00A30D24">
          <w:rPr>
            <w:i/>
            <w:iCs/>
            <w:lang w:eastAsia="ko-KR"/>
          </w:rPr>
          <w:t>msgA-messagePowerOffsetGroupB</w:t>
        </w:r>
        <w:proofErr w:type="spellEnd"/>
        <w:r w:rsidRPr="002A1CB9">
          <w:rPr>
            <w:lang w:eastAsia="ko-KR"/>
          </w:rPr>
          <w:t>;</w:t>
        </w:r>
        <w:r w:rsidRPr="00B9580D">
          <w:rPr>
            <w:lang w:eastAsia="ko-KR"/>
          </w:rPr>
          <w:t xml:space="preserve"> or</w:t>
        </w:r>
      </w:ins>
    </w:p>
    <w:p w14:paraId="3BEE416C" w14:textId="24B478E1" w:rsidR="003F3A3C" w:rsidRDefault="003F3A3C" w:rsidP="003F3A3C">
      <w:pPr>
        <w:pStyle w:val="EditorsNote"/>
        <w:rPr>
          <w:ins w:id="365" w:author="ZTE" w:date="2020-01-23T14:43:00Z"/>
          <w:lang w:eastAsia="ko-KR"/>
        </w:rPr>
      </w:pPr>
      <w:ins w:id="366" w:author="ZTE" w:date="2020-02-13T18:04:00Z">
        <w:r w:rsidRPr="003F3A3C">
          <w:rPr>
            <w:highlight w:val="yellow"/>
            <w:lang w:eastAsia="ko-KR"/>
          </w:rPr>
          <w:t xml:space="preserve">Editor’s Note: The variable name </w:t>
        </w:r>
        <w:proofErr w:type="spellStart"/>
        <w:r w:rsidRPr="003F3A3C">
          <w:rPr>
            <w:highlight w:val="yellow"/>
            <w:lang w:eastAsia="ko-KR"/>
          </w:rPr>
          <w:t>msgA-messagePowerOffsetGroupB</w:t>
        </w:r>
        <w:proofErr w:type="spellEnd"/>
        <w:r w:rsidRPr="003F3A3C">
          <w:rPr>
            <w:highlight w:val="yellow"/>
            <w:lang w:eastAsia="ko-KR"/>
          </w:rPr>
          <w:t xml:space="preserve"> needs to be aligned with RRC (it is called </w:t>
        </w:r>
        <w:proofErr w:type="spellStart"/>
        <w:r w:rsidRPr="003F3A3C">
          <w:rPr>
            <w:highlight w:val="yellow"/>
            <w:lang w:eastAsia="ko-KR"/>
          </w:rPr>
          <w:t>messagePowerOffsetGroupB</w:t>
        </w:r>
        <w:proofErr w:type="spellEnd"/>
        <w:r w:rsidRPr="003F3A3C">
          <w:rPr>
            <w:highlight w:val="yellow"/>
            <w:lang w:eastAsia="ko-KR"/>
          </w:rPr>
          <w:t>).</w:t>
        </w:r>
      </w:ins>
    </w:p>
    <w:bookmarkEnd w:id="360"/>
    <w:bookmarkEnd w:id="363"/>
    <w:p w14:paraId="6018FF4E" w14:textId="1B19117A" w:rsidR="00CA279B" w:rsidRPr="00B9580D" w:rsidRDefault="00CA279B" w:rsidP="00CA279B">
      <w:pPr>
        <w:pStyle w:val="B4"/>
        <w:rPr>
          <w:ins w:id="367" w:author="ZTE" w:date="2020-01-23T14:43:00Z"/>
          <w:lang w:eastAsia="ko-KR"/>
        </w:rPr>
      </w:pPr>
      <w:ins w:id="368" w:author="ZTE" w:date="2020-01-23T14:43:00Z">
        <w:r>
          <w:rPr>
            <w:lang w:eastAsia="ko-KR"/>
          </w:rPr>
          <w:t>4</w:t>
        </w:r>
        <w:r w:rsidRPr="00B9580D">
          <w:rPr>
            <w:lang w:eastAsia="ko-KR"/>
          </w:rPr>
          <w:t>&gt;</w:t>
        </w:r>
        <w:r w:rsidRPr="00B9580D">
          <w:rPr>
            <w:lang w:eastAsia="ko-KR"/>
          </w:rPr>
          <w:tab/>
          <w:t xml:space="preserve">if the Random Access procedure was initiated for the CCCH logical channel and the CCCH SDU size plus MAC </w:t>
        </w:r>
        <w:proofErr w:type="spellStart"/>
        <w:r w:rsidRPr="00B9580D">
          <w:rPr>
            <w:lang w:eastAsia="ko-KR"/>
          </w:rPr>
          <w:t>subheader</w:t>
        </w:r>
        <w:proofErr w:type="spellEnd"/>
        <w:r w:rsidRPr="00B9580D">
          <w:rPr>
            <w:lang w:eastAsia="ko-KR"/>
          </w:rPr>
          <w:t xml:space="preserve"> is greater than </w:t>
        </w:r>
      </w:ins>
      <w:proofErr w:type="spellStart"/>
      <w:ins w:id="369" w:author="ZTE" w:date="2020-02-13T18:06:00Z">
        <w:r w:rsidR="00E67559">
          <w:rPr>
            <w:lang w:eastAsia="ko-KR"/>
          </w:rPr>
          <w:t>ra-MsgASizeGroupA</w:t>
        </w:r>
      </w:ins>
      <w:proofErr w:type="spellEnd"/>
      <w:ins w:id="370" w:author="ZTE" w:date="2020-01-23T14:43:00Z">
        <w:r w:rsidRPr="00B9580D">
          <w:rPr>
            <w:lang w:eastAsia="ko-KR"/>
          </w:rPr>
          <w:t>:</w:t>
        </w:r>
      </w:ins>
    </w:p>
    <w:p w14:paraId="3A074F58" w14:textId="77777777" w:rsidR="00CA279B" w:rsidRPr="00B9580D" w:rsidRDefault="00CA279B" w:rsidP="00CA279B">
      <w:pPr>
        <w:pStyle w:val="B5"/>
        <w:rPr>
          <w:ins w:id="371" w:author="ZTE" w:date="2020-01-23T14:43:00Z"/>
          <w:lang w:eastAsia="ko-KR"/>
        </w:rPr>
      </w:pPr>
      <w:ins w:id="372" w:author="ZTE" w:date="2020-01-23T14:43:00Z">
        <w:r>
          <w:rPr>
            <w:lang w:eastAsia="ko-KR"/>
          </w:rPr>
          <w:t>5</w:t>
        </w:r>
        <w:r w:rsidRPr="00B9580D">
          <w:rPr>
            <w:lang w:eastAsia="ko-KR"/>
          </w:rPr>
          <w:t>&gt;</w:t>
        </w:r>
        <w:r w:rsidRPr="00B9580D">
          <w:rPr>
            <w:lang w:eastAsia="ko-KR"/>
          </w:rPr>
          <w:tab/>
          <w:t>select the Random Access Preambles group B.</w:t>
        </w:r>
      </w:ins>
    </w:p>
    <w:p w14:paraId="457BAE0C" w14:textId="77777777" w:rsidR="00CA279B" w:rsidRPr="00B9580D" w:rsidRDefault="00CA279B" w:rsidP="00CA279B">
      <w:pPr>
        <w:pStyle w:val="B4"/>
        <w:rPr>
          <w:ins w:id="373" w:author="ZTE" w:date="2020-01-23T14:43:00Z"/>
          <w:lang w:eastAsia="ko-KR"/>
        </w:rPr>
      </w:pPr>
      <w:ins w:id="374" w:author="ZTE" w:date="2020-01-23T14:43:00Z">
        <w:r>
          <w:rPr>
            <w:lang w:eastAsia="ko-KR"/>
          </w:rPr>
          <w:t>4</w:t>
        </w:r>
        <w:r w:rsidRPr="00B9580D">
          <w:rPr>
            <w:lang w:eastAsia="ko-KR"/>
          </w:rPr>
          <w:t>&gt;</w:t>
        </w:r>
        <w:r w:rsidRPr="00B9580D">
          <w:rPr>
            <w:lang w:eastAsia="ko-KR"/>
          </w:rPr>
          <w:tab/>
          <w:t>else:</w:t>
        </w:r>
      </w:ins>
    </w:p>
    <w:p w14:paraId="34D0DC59" w14:textId="77777777" w:rsidR="00CA279B" w:rsidRPr="00B9580D" w:rsidRDefault="00CA279B" w:rsidP="00CA279B">
      <w:pPr>
        <w:pStyle w:val="B5"/>
        <w:rPr>
          <w:ins w:id="375" w:author="ZTE" w:date="2020-01-23T14:43:00Z"/>
          <w:lang w:eastAsia="ko-KR"/>
        </w:rPr>
      </w:pPr>
      <w:ins w:id="376" w:author="ZTE" w:date="2020-01-23T14:43:00Z">
        <w:r>
          <w:rPr>
            <w:lang w:eastAsia="ko-KR"/>
          </w:rPr>
          <w:t>5</w:t>
        </w:r>
        <w:r w:rsidRPr="00B9580D">
          <w:rPr>
            <w:lang w:eastAsia="ko-KR"/>
          </w:rPr>
          <w:t>&gt;</w:t>
        </w:r>
        <w:r w:rsidRPr="00B9580D">
          <w:rPr>
            <w:lang w:eastAsia="ko-KR"/>
          </w:rPr>
          <w:tab/>
          <w:t>select the Random Access Preambles group A.</w:t>
        </w:r>
      </w:ins>
    </w:p>
    <w:p w14:paraId="4BA221F1" w14:textId="77777777" w:rsidR="00CA279B" w:rsidRPr="00B9580D" w:rsidRDefault="00CA279B" w:rsidP="00CA279B">
      <w:pPr>
        <w:pStyle w:val="B3"/>
        <w:rPr>
          <w:ins w:id="377" w:author="ZTE" w:date="2020-01-23T14:43:00Z"/>
          <w:lang w:eastAsia="ko-KR"/>
        </w:rPr>
      </w:pPr>
      <w:ins w:id="378" w:author="ZTE" w:date="2020-01-23T14:43:00Z">
        <w:r>
          <w:rPr>
            <w:lang w:eastAsia="ko-KR"/>
          </w:rPr>
          <w:t>3</w:t>
        </w:r>
        <w:r w:rsidRPr="00B9580D">
          <w:rPr>
            <w:lang w:eastAsia="ko-KR"/>
          </w:rPr>
          <w:t>&gt;</w:t>
        </w:r>
        <w:r w:rsidRPr="00B9580D">
          <w:rPr>
            <w:lang w:eastAsia="ko-KR"/>
          </w:rPr>
          <w:tab/>
          <w:t>else:</w:t>
        </w:r>
      </w:ins>
    </w:p>
    <w:p w14:paraId="25FCEBB3" w14:textId="77777777" w:rsidR="00CA279B" w:rsidRPr="00B9580D" w:rsidRDefault="00CA279B" w:rsidP="00CA279B">
      <w:pPr>
        <w:pStyle w:val="B4"/>
        <w:rPr>
          <w:ins w:id="379" w:author="ZTE" w:date="2020-01-23T14:43:00Z"/>
          <w:lang w:eastAsia="ko-KR"/>
        </w:rPr>
      </w:pPr>
      <w:ins w:id="380" w:author="ZTE" w:date="2020-01-23T14:43:00Z">
        <w:r>
          <w:rPr>
            <w:lang w:eastAsia="ko-KR"/>
          </w:rPr>
          <w:t>4</w:t>
        </w:r>
        <w:r w:rsidRPr="00B9580D">
          <w:rPr>
            <w:lang w:eastAsia="ko-KR"/>
          </w:rPr>
          <w:t>&gt;</w:t>
        </w:r>
        <w:r w:rsidRPr="00B9580D">
          <w:rPr>
            <w:lang w:eastAsia="ko-KR"/>
          </w:rPr>
          <w:tab/>
          <w:t>select the Random Access Preambles group A.</w:t>
        </w:r>
      </w:ins>
    </w:p>
    <w:p w14:paraId="72EB0100" w14:textId="22F0CF3F" w:rsidR="00CA279B" w:rsidRDefault="00CA279B" w:rsidP="00CA279B">
      <w:pPr>
        <w:pStyle w:val="B2"/>
        <w:rPr>
          <w:ins w:id="381" w:author="ZTE" w:date="2020-01-23T14:43:00Z"/>
          <w:lang w:eastAsia="ko-KR"/>
        </w:rPr>
      </w:pPr>
      <w:ins w:id="382" w:author="ZTE" w:date="2020-01-23T14:43:00Z">
        <w:r>
          <w:rPr>
            <w:lang w:eastAsia="ko-KR"/>
          </w:rPr>
          <w:t xml:space="preserve">2&gt; else if </w:t>
        </w:r>
      </w:ins>
      <w:ins w:id="383" w:author="ZTE" w:date="2020-02-13T18:07:00Z">
        <w:r w:rsidR="00E67559">
          <w:t>contention-free Random Access Resources for 2-step random access have been configured</w:t>
        </w:r>
      </w:ins>
      <w:ins w:id="384" w:author="ZTE" w:date="2020-01-23T14:43:00Z">
        <w:r>
          <w:rPr>
            <w:lang w:eastAsia="ko-KR"/>
          </w:rPr>
          <w:t>:</w:t>
        </w:r>
      </w:ins>
    </w:p>
    <w:p w14:paraId="3C924813" w14:textId="7F582508" w:rsidR="00CA279B" w:rsidRDefault="00CA279B" w:rsidP="00CA279B">
      <w:pPr>
        <w:pStyle w:val="B3"/>
        <w:rPr>
          <w:ins w:id="385" w:author="ZTE" w:date="2020-01-23T14:43:00Z"/>
          <w:lang w:eastAsia="ko-KR"/>
        </w:rPr>
      </w:pPr>
      <w:ins w:id="386" w:author="ZTE" w:date="2020-01-23T14:43:00Z">
        <w:r>
          <w:rPr>
            <w:lang w:eastAsia="ko-KR"/>
          </w:rPr>
          <w:t>3</w:t>
        </w:r>
        <w:r w:rsidRPr="00B9580D">
          <w:rPr>
            <w:lang w:eastAsia="ko-KR"/>
          </w:rPr>
          <w:t>&gt;</w:t>
        </w:r>
        <w:r w:rsidRPr="00B9580D">
          <w:rPr>
            <w:lang w:eastAsia="ko-KR"/>
          </w:rPr>
          <w:tab/>
        </w:r>
        <w:r>
          <w:rPr>
            <w:lang w:eastAsia="ko-KR"/>
          </w:rPr>
          <w:t xml:space="preserve">if the payload size of the MSGA (including the MAC header and all the MAC CEs) is greater than </w:t>
        </w:r>
      </w:ins>
      <w:proofErr w:type="spellStart"/>
      <w:ins w:id="387" w:author="ZTE" w:date="2020-02-13T18:08:00Z">
        <w:r w:rsidR="00E67559" w:rsidRPr="00214A46">
          <w:rPr>
            <w:i/>
            <w:iCs/>
            <w:lang w:eastAsia="ko-KR"/>
          </w:rPr>
          <w:t>ra-MsgASizeGroupA</w:t>
        </w:r>
      </w:ins>
      <w:proofErr w:type="spellEnd"/>
      <w:ins w:id="388" w:author="ZTE" w:date="2020-01-23T14:43:00Z">
        <w:r>
          <w:rPr>
            <w:lang w:eastAsia="ko-KR"/>
          </w:rPr>
          <w:t xml:space="preserve">: </w:t>
        </w:r>
      </w:ins>
    </w:p>
    <w:p w14:paraId="52E3CA1B" w14:textId="77777777" w:rsidR="00CA279B" w:rsidRPr="00B9580D" w:rsidRDefault="00CA279B" w:rsidP="00CA279B">
      <w:pPr>
        <w:pStyle w:val="B4"/>
        <w:rPr>
          <w:ins w:id="389" w:author="ZTE" w:date="2020-01-23T14:43:00Z"/>
          <w:lang w:eastAsia="ko-KR"/>
        </w:rPr>
      </w:pPr>
      <w:ins w:id="390" w:author="ZTE" w:date="2020-01-23T14:43:00Z">
        <w:r>
          <w:rPr>
            <w:lang w:eastAsia="ko-KR"/>
          </w:rPr>
          <w:t>4</w:t>
        </w:r>
        <w:r w:rsidRPr="00B9580D">
          <w:rPr>
            <w:lang w:eastAsia="ko-KR"/>
          </w:rPr>
          <w:t>&gt;</w:t>
        </w:r>
        <w:r w:rsidRPr="00B9580D">
          <w:rPr>
            <w:lang w:eastAsia="ko-KR"/>
          </w:rPr>
          <w:tab/>
          <w:t>select the Random Access Preambles group B.</w:t>
        </w:r>
      </w:ins>
    </w:p>
    <w:p w14:paraId="07CD5969" w14:textId="77777777" w:rsidR="00CA279B" w:rsidRPr="00B9580D" w:rsidRDefault="00CA279B" w:rsidP="00CA279B">
      <w:pPr>
        <w:pStyle w:val="B3"/>
        <w:rPr>
          <w:ins w:id="391" w:author="ZTE" w:date="2020-01-23T14:43:00Z"/>
          <w:lang w:eastAsia="ko-KR"/>
        </w:rPr>
      </w:pPr>
      <w:ins w:id="392" w:author="ZTE" w:date="2020-01-23T14:43:00Z">
        <w:r>
          <w:rPr>
            <w:lang w:eastAsia="ko-KR"/>
          </w:rPr>
          <w:t>3</w:t>
        </w:r>
        <w:r w:rsidRPr="00B9580D">
          <w:rPr>
            <w:lang w:eastAsia="ko-KR"/>
          </w:rPr>
          <w:t>&gt;</w:t>
        </w:r>
        <w:r w:rsidRPr="00B9580D">
          <w:rPr>
            <w:lang w:eastAsia="ko-KR"/>
          </w:rPr>
          <w:tab/>
          <w:t>else:</w:t>
        </w:r>
      </w:ins>
    </w:p>
    <w:p w14:paraId="6BEBBE53" w14:textId="77777777" w:rsidR="00CA279B" w:rsidRPr="00B9580D" w:rsidRDefault="00CA279B" w:rsidP="00CA279B">
      <w:pPr>
        <w:pStyle w:val="B4"/>
        <w:rPr>
          <w:ins w:id="393" w:author="ZTE" w:date="2020-01-23T14:43:00Z"/>
          <w:lang w:eastAsia="ko-KR"/>
        </w:rPr>
      </w:pPr>
      <w:ins w:id="394" w:author="ZTE" w:date="2020-01-23T14:43:00Z">
        <w:r>
          <w:rPr>
            <w:lang w:eastAsia="ko-KR"/>
          </w:rPr>
          <w:lastRenderedPageBreak/>
          <w:t>4</w:t>
        </w:r>
        <w:r w:rsidRPr="00B9580D">
          <w:rPr>
            <w:lang w:eastAsia="ko-KR"/>
          </w:rPr>
          <w:t>&gt;</w:t>
        </w:r>
        <w:r w:rsidRPr="00B9580D">
          <w:rPr>
            <w:lang w:eastAsia="ko-KR"/>
          </w:rPr>
          <w:tab/>
          <w:t>select the Random Access Preambles group A.</w:t>
        </w:r>
      </w:ins>
    </w:p>
    <w:p w14:paraId="4DF1644C" w14:textId="77777777" w:rsidR="00CA279B" w:rsidRPr="00B9580D" w:rsidRDefault="00CA279B" w:rsidP="00CA279B">
      <w:pPr>
        <w:pStyle w:val="B2"/>
        <w:rPr>
          <w:ins w:id="395" w:author="ZTE" w:date="2020-01-23T14:43:00Z"/>
          <w:lang w:eastAsia="ko-KR"/>
        </w:rPr>
      </w:pPr>
      <w:ins w:id="396" w:author="ZTE" w:date="2020-01-23T14:43:00Z">
        <w:r>
          <w:rPr>
            <w:lang w:eastAsia="ko-KR"/>
          </w:rPr>
          <w:t>2</w:t>
        </w:r>
        <w:r w:rsidRPr="00B9580D">
          <w:rPr>
            <w:lang w:eastAsia="ko-KR"/>
          </w:rPr>
          <w:t>&gt;</w:t>
        </w:r>
        <w:r w:rsidRPr="00B9580D">
          <w:rPr>
            <w:lang w:eastAsia="ko-KR"/>
          </w:rPr>
          <w:tab/>
          <w:t xml:space="preserve">else (i.e. </w:t>
        </w:r>
        <w:r>
          <w:rPr>
            <w:lang w:eastAsia="ko-KR"/>
          </w:rPr>
          <w:t>MSGA</w:t>
        </w:r>
        <w:r w:rsidRPr="00B9580D">
          <w:rPr>
            <w:lang w:eastAsia="ko-KR"/>
          </w:rPr>
          <w:t xml:space="preserve"> is being retransmitted):</w:t>
        </w:r>
      </w:ins>
    </w:p>
    <w:p w14:paraId="40A1920C" w14:textId="6E9ED031" w:rsidR="00CA279B" w:rsidRDefault="00CA279B" w:rsidP="00CA279B">
      <w:pPr>
        <w:pStyle w:val="B3"/>
        <w:rPr>
          <w:ins w:id="397" w:author="ZTE" w:date="2020-01-23T14:43:00Z"/>
          <w:lang w:eastAsia="ko-KR"/>
        </w:rPr>
      </w:pPr>
      <w:ins w:id="398" w:author="ZTE" w:date="2020-01-23T14:43:00Z">
        <w:r>
          <w:rPr>
            <w:lang w:eastAsia="ko-KR"/>
          </w:rPr>
          <w:t>3</w:t>
        </w:r>
        <w:r w:rsidRPr="00B9580D">
          <w:rPr>
            <w:lang w:eastAsia="ko-KR"/>
          </w:rPr>
          <w:t>&gt;</w:t>
        </w:r>
        <w:r w:rsidRPr="00B9580D">
          <w:rPr>
            <w:lang w:eastAsia="ko-KR"/>
          </w:rPr>
          <w:tab/>
          <w:t xml:space="preserve">select the same group of Random Access Preambles as was used for the Random Access Preamble transmission attempt corresponding to the </w:t>
        </w:r>
      </w:ins>
      <w:ins w:id="399" w:author="ZTE" w:date="2020-02-13T18:08:00Z">
        <w:r w:rsidR="00E67559">
          <w:rPr>
            <w:lang w:eastAsia="ko-KR"/>
          </w:rPr>
          <w:t>earlier</w:t>
        </w:r>
      </w:ins>
      <w:ins w:id="400" w:author="ZTE" w:date="2020-01-23T14:43:00Z">
        <w:r w:rsidRPr="00B9580D">
          <w:rPr>
            <w:lang w:eastAsia="ko-KR"/>
          </w:rPr>
          <w:t xml:space="preserve"> transmission of </w:t>
        </w:r>
        <w:r>
          <w:rPr>
            <w:lang w:eastAsia="ko-KR"/>
          </w:rPr>
          <w:t>MSGA</w:t>
        </w:r>
        <w:r w:rsidRPr="00B9580D">
          <w:rPr>
            <w:lang w:eastAsia="ko-KR"/>
          </w:rPr>
          <w:t>.</w:t>
        </w:r>
      </w:ins>
    </w:p>
    <w:p w14:paraId="116CB96B" w14:textId="77777777" w:rsidR="00CA279B" w:rsidRPr="0033574F" w:rsidRDefault="00CA279B" w:rsidP="00CA279B">
      <w:pPr>
        <w:pStyle w:val="B2"/>
        <w:rPr>
          <w:ins w:id="401" w:author="ZTE" w:date="2020-01-23T14:43:00Z"/>
          <w:lang w:eastAsia="ko-KR"/>
        </w:rPr>
      </w:pPr>
      <w:ins w:id="402" w:author="ZTE" w:date="2020-01-23T14:43:00Z">
        <w:r>
          <w:rPr>
            <w:rFonts w:eastAsia="SimSun"/>
            <w:lang w:val="en-US" w:eastAsia="zh-CN"/>
          </w:rPr>
          <w:t>2</w:t>
        </w:r>
        <w:r w:rsidRPr="0033574F">
          <w:rPr>
            <w:lang w:eastAsia="ko-KR"/>
          </w:rPr>
          <w:t>&gt;</w:t>
        </w:r>
        <w:r w:rsidRPr="0033574F">
          <w:rPr>
            <w:lang w:eastAsia="ko-KR"/>
          </w:rPr>
          <w:tab/>
          <w:t xml:space="preserve">select a Random Access Preamble randomly with equal probability from the </w:t>
        </w:r>
        <w:r>
          <w:rPr>
            <w:lang w:eastAsia="ko-KR"/>
          </w:rPr>
          <w:t xml:space="preserve">2-step </w:t>
        </w:r>
        <w:r w:rsidRPr="0033574F">
          <w:rPr>
            <w:lang w:eastAsia="ko-KR"/>
          </w:rPr>
          <w:t>Random Access Preambles associated with the selected SSB</w:t>
        </w:r>
        <w:r>
          <w:rPr>
            <w:lang w:eastAsia="ko-KR"/>
          </w:rPr>
          <w:t xml:space="preserve"> and the selected Random Access Preambles group;</w:t>
        </w:r>
      </w:ins>
    </w:p>
    <w:p w14:paraId="1311F64C" w14:textId="77777777" w:rsidR="00CA279B" w:rsidRPr="0033574F" w:rsidRDefault="00CA279B" w:rsidP="00CA279B">
      <w:pPr>
        <w:pStyle w:val="B2"/>
        <w:rPr>
          <w:ins w:id="403" w:author="ZTE" w:date="2020-01-23T14:43:00Z"/>
          <w:lang w:val="en-US" w:eastAsia="ko-KR"/>
        </w:rPr>
      </w:pPr>
      <w:ins w:id="404" w:author="ZTE" w:date="2020-01-23T14:43:00Z">
        <w:r>
          <w:rPr>
            <w:rFonts w:eastAsiaTheme="minorEastAsia"/>
            <w:lang w:val="en-US" w:eastAsia="ko-KR"/>
          </w:rPr>
          <w:t>2</w:t>
        </w:r>
        <w:r w:rsidRPr="0033574F">
          <w:rPr>
            <w:lang w:val="en-US" w:eastAsia="ko-KR"/>
          </w:rPr>
          <w:t>&gt;</w:t>
        </w:r>
        <w:r w:rsidRPr="0033574F">
          <w:rPr>
            <w:lang w:val="en-US" w:eastAsia="ko-KR"/>
          </w:rPr>
          <w:tab/>
          <w:t xml:space="preserve">set the </w:t>
        </w:r>
        <w:r w:rsidRPr="0033574F">
          <w:rPr>
            <w:i/>
            <w:iCs/>
            <w:lang w:val="en-US" w:eastAsia="ko-KR"/>
          </w:rPr>
          <w:t>PREAMBLE_INDEX</w:t>
        </w:r>
        <w:r w:rsidRPr="0033574F">
          <w:rPr>
            <w:lang w:val="en-US" w:eastAsia="ko-KR"/>
          </w:rPr>
          <w:t xml:space="preserve"> to the selected Random Access Preamble</w:t>
        </w:r>
        <w:r>
          <w:rPr>
            <w:lang w:val="en-US" w:eastAsia="ko-KR"/>
          </w:rPr>
          <w:t>;</w:t>
        </w:r>
      </w:ins>
    </w:p>
    <w:p w14:paraId="33226C78" w14:textId="4845CDED" w:rsidR="00CA279B" w:rsidRPr="0033574F" w:rsidRDefault="00CA279B" w:rsidP="00CA279B">
      <w:pPr>
        <w:pStyle w:val="B1"/>
        <w:rPr>
          <w:ins w:id="405" w:author="ZTE" w:date="2020-01-23T14:43:00Z"/>
          <w:lang w:val="en-US" w:eastAsia="ko-KR"/>
        </w:rPr>
      </w:pPr>
      <w:ins w:id="406" w:author="ZTE" w:date="2020-01-23T14:43:00Z">
        <w:r w:rsidRPr="0033574F">
          <w:rPr>
            <w:rFonts w:eastAsiaTheme="minorEastAsia"/>
            <w:lang w:val="en-US" w:eastAsia="ko-KR"/>
          </w:rPr>
          <w:t>1&gt;</w:t>
        </w:r>
        <w:r w:rsidRPr="0033574F">
          <w:rPr>
            <w:rFonts w:eastAsiaTheme="minorEastAsia"/>
            <w:lang w:val="en-US" w:eastAsia="ko-KR"/>
          </w:rPr>
          <w:tab/>
          <w:t xml:space="preserve">determine the next available PRACH occasion from the PRACH occasions corresponding to the selected SSB </w:t>
        </w:r>
        <w:r w:rsidRPr="00805866">
          <w:rPr>
            <w:lang w:eastAsia="ko-KR"/>
          </w:rPr>
          <w:t xml:space="preserve">permitted by the restrictions given by the </w:t>
        </w:r>
        <w:proofErr w:type="spellStart"/>
        <w:r w:rsidRPr="001F6470">
          <w:rPr>
            <w:i/>
            <w:iCs/>
          </w:rPr>
          <w:t>msgA</w:t>
        </w:r>
        <w:proofErr w:type="spellEnd"/>
        <w:r w:rsidRPr="001F6470">
          <w:rPr>
            <w:i/>
            <w:iCs/>
          </w:rPr>
          <w:t>-SSB-</w:t>
        </w:r>
        <w:proofErr w:type="spellStart"/>
        <w:r w:rsidRPr="001F6470">
          <w:rPr>
            <w:i/>
            <w:iCs/>
          </w:rPr>
          <w:t>SharedRO</w:t>
        </w:r>
        <w:proofErr w:type="spellEnd"/>
        <w:r w:rsidRPr="001F6470">
          <w:rPr>
            <w:i/>
            <w:iCs/>
          </w:rPr>
          <w:t>-</w:t>
        </w:r>
        <w:proofErr w:type="spellStart"/>
        <w:r w:rsidRPr="001F6470">
          <w:rPr>
            <w:i/>
            <w:iCs/>
          </w:rPr>
          <w:t>MaskIndex</w:t>
        </w:r>
        <w:proofErr w:type="spellEnd"/>
        <w:r>
          <w:rPr>
            <w:i/>
            <w:iCs/>
          </w:rPr>
          <w:t xml:space="preserve"> </w:t>
        </w:r>
        <w:r>
          <w:t>if configured</w:t>
        </w:r>
        <w:r w:rsidRPr="0033574F">
          <w:rPr>
            <w:rFonts w:eastAsiaTheme="minorEastAsia"/>
            <w:lang w:val="en-US" w:eastAsia="ko-KR"/>
          </w:rPr>
          <w:t xml:space="preserve"> </w:t>
        </w:r>
      </w:ins>
      <w:ins w:id="407" w:author="ZTE" w:date="2020-02-13T18:09:00Z">
        <w:r w:rsidR="00E67559">
          <w:rPr>
            <w:rFonts w:eastAsiaTheme="minorEastAsia"/>
            <w:lang w:val="en-US" w:eastAsia="ko-KR"/>
          </w:rPr>
          <w:t xml:space="preserve">and </w:t>
        </w:r>
        <w:proofErr w:type="spellStart"/>
        <w:r w:rsidR="00E67559" w:rsidRPr="00B9580D">
          <w:rPr>
            <w:i/>
            <w:lang w:eastAsia="ko-KR"/>
          </w:rPr>
          <w:t>ra-ssb-OccasionMaskIndex</w:t>
        </w:r>
        <w:proofErr w:type="spellEnd"/>
        <w:r w:rsidR="00E67559">
          <w:rPr>
            <w:i/>
            <w:lang w:eastAsia="ko-KR"/>
          </w:rPr>
          <w:t xml:space="preserve"> </w:t>
        </w:r>
        <w:r w:rsidR="00E67559">
          <w:rPr>
            <w:iCs/>
            <w:lang w:eastAsia="ko-KR"/>
          </w:rPr>
          <w:t>if configured</w:t>
        </w:r>
        <w:r w:rsidR="00E67559">
          <w:rPr>
            <w:rFonts w:eastAsiaTheme="minorEastAsia"/>
            <w:lang w:val="en-US" w:eastAsia="ko-KR"/>
          </w:rPr>
          <w:t xml:space="preserve"> </w:t>
        </w:r>
      </w:ins>
      <w:ins w:id="408" w:author="ZTE" w:date="2020-01-23T14:43:00Z">
        <w:r w:rsidRPr="0033574F">
          <w:rPr>
            <w:rFonts w:eastAsiaTheme="minorEastAsia"/>
            <w:lang w:val="en-US" w:eastAsia="ko-KR"/>
          </w:rPr>
          <w:t xml:space="preserve">(the MAC entity shall select a PRACH occasion randomly with equal probability among the consecutive PRACH occasions </w:t>
        </w:r>
        <w:r w:rsidRPr="0033574F">
          <w:rPr>
            <w:rFonts w:eastAsia="SimSun" w:hint="eastAsia"/>
            <w:lang w:val="en-US" w:eastAsia="zh-CN"/>
          </w:rPr>
          <w:t xml:space="preserve">allocated for 2-step </w:t>
        </w:r>
        <w:r>
          <w:rPr>
            <w:rFonts w:eastAsia="SimSun"/>
            <w:lang w:val="en-US" w:eastAsia="zh-CN"/>
          </w:rPr>
          <w:t>random access</w:t>
        </w:r>
        <w:r w:rsidRPr="0033574F">
          <w:rPr>
            <w:rFonts w:eastAsia="SimSun" w:hint="eastAsia"/>
            <w:lang w:val="en-US" w:eastAsia="zh-CN"/>
          </w:rPr>
          <w:t xml:space="preserve"> </w:t>
        </w:r>
        <w:r w:rsidRPr="0033574F">
          <w:rPr>
            <w:rFonts w:eastAsiaTheme="minorEastAsia"/>
            <w:lang w:val="en-US" w:eastAsia="ko-KR"/>
          </w:rPr>
          <w:t>according to subclause 8.1 of TS 38.213 [6], corresponding to the selected SSB; the MAC entity may take into account the possible occurrence of measurement gaps when determining the next available PRACH occasion corresponding to the selected SSB)</w:t>
        </w:r>
        <w:r>
          <w:rPr>
            <w:rFonts w:eastAsiaTheme="minorEastAsia"/>
            <w:lang w:val="en-US" w:eastAsia="ko-KR"/>
          </w:rPr>
          <w:t>;</w:t>
        </w:r>
      </w:ins>
    </w:p>
    <w:p w14:paraId="4AA80D89" w14:textId="77777777" w:rsidR="00CA279B" w:rsidRDefault="00CA279B" w:rsidP="00CA279B">
      <w:pPr>
        <w:pStyle w:val="B1"/>
        <w:rPr>
          <w:ins w:id="409" w:author="ZTE" w:date="2020-01-23T14:43:00Z"/>
          <w:lang w:val="en-US" w:eastAsia="ko-KR"/>
        </w:rPr>
      </w:pPr>
      <w:ins w:id="410" w:author="ZTE" w:date="2020-01-23T14:43:00Z">
        <w:r w:rsidRPr="0033574F">
          <w:rPr>
            <w:lang w:val="en-US" w:eastAsia="ko-KR"/>
          </w:rPr>
          <w:t>1&gt;</w:t>
        </w:r>
        <w:r w:rsidRPr="0033574F">
          <w:rPr>
            <w:lang w:val="en-US" w:eastAsia="ko-KR"/>
          </w:rPr>
          <w:tab/>
          <w:t xml:space="preserve">determine the </w:t>
        </w:r>
        <w:r>
          <w:rPr>
            <w:lang w:val="en-US" w:eastAsia="ko-KR"/>
          </w:rPr>
          <w:t xml:space="preserve">UL grant and the associated HARQ information for the </w:t>
        </w:r>
        <w:r w:rsidRPr="0033574F">
          <w:rPr>
            <w:rFonts w:eastAsia="SimSun"/>
            <w:lang w:val="en-US" w:eastAsia="zh-CN"/>
          </w:rPr>
          <w:t>PUSCH resource</w:t>
        </w:r>
        <w:r w:rsidRPr="0033574F">
          <w:rPr>
            <w:lang w:val="en-US" w:eastAsia="ko-KR"/>
          </w:rPr>
          <w:t xml:space="preserve"> </w:t>
        </w:r>
        <w:r>
          <w:rPr>
            <w:lang w:val="en-US" w:eastAsia="ko-KR"/>
          </w:rPr>
          <w:t xml:space="preserve">of MSGA associated with </w:t>
        </w:r>
        <w:r w:rsidRPr="0033574F">
          <w:rPr>
            <w:lang w:val="en-US" w:eastAsia="ko-KR"/>
          </w:rPr>
          <w:t xml:space="preserve">the selected </w:t>
        </w:r>
        <w:r w:rsidRPr="0033574F">
          <w:rPr>
            <w:rFonts w:eastAsia="SimSun"/>
            <w:lang w:val="en-US" w:eastAsia="zh-CN"/>
          </w:rPr>
          <w:t>preamble and PRACH occasion</w:t>
        </w:r>
        <w:r w:rsidRPr="0033574F">
          <w:rPr>
            <w:lang w:val="en-US" w:eastAsia="ko-KR"/>
          </w:rPr>
          <w:t xml:space="preserve"> according to subclause </w:t>
        </w:r>
        <w:r>
          <w:rPr>
            <w:rFonts w:eastAsia="SimSun"/>
            <w:lang w:val="en-US" w:eastAsia="zh-CN"/>
          </w:rPr>
          <w:t>8.1A</w:t>
        </w:r>
        <w:r w:rsidRPr="0033574F">
          <w:rPr>
            <w:lang w:val="en-US" w:eastAsia="ko-KR"/>
          </w:rPr>
          <w:t xml:space="preserve"> of TS 38.213 [6]</w:t>
        </w:r>
        <w:r>
          <w:rPr>
            <w:lang w:val="en-US" w:eastAsia="ko-KR"/>
          </w:rPr>
          <w:t>;</w:t>
        </w:r>
      </w:ins>
    </w:p>
    <w:p w14:paraId="2C1C27B9" w14:textId="77777777" w:rsidR="00CA279B" w:rsidRDefault="00CA279B" w:rsidP="00CA279B">
      <w:pPr>
        <w:pStyle w:val="B1"/>
        <w:rPr>
          <w:ins w:id="411" w:author="ZTE" w:date="2020-01-23T14:43:00Z"/>
          <w:lang w:val="en-US" w:eastAsia="ko-KR"/>
        </w:rPr>
      </w:pPr>
      <w:ins w:id="412" w:author="ZTE" w:date="2020-01-23T14:43:00Z">
        <w:r>
          <w:rPr>
            <w:lang w:val="en-US" w:eastAsia="ko-KR"/>
          </w:rPr>
          <w:t>1&gt; deliver the UL grant and the associated HARQ information to the HARQ entity;</w:t>
        </w:r>
      </w:ins>
    </w:p>
    <w:p w14:paraId="4F2CADB6" w14:textId="77777777" w:rsidR="00CA279B" w:rsidRDefault="00CA279B" w:rsidP="00CA279B">
      <w:pPr>
        <w:pStyle w:val="B1"/>
        <w:rPr>
          <w:ins w:id="413" w:author="ZTE" w:date="2020-01-23T14:43:00Z"/>
          <w:lang w:eastAsia="ko-KR"/>
        </w:rPr>
      </w:pPr>
      <w:ins w:id="414" w:author="ZTE" w:date="2020-01-23T14:43:00Z">
        <w:r>
          <w:rPr>
            <w:lang w:eastAsia="ko-KR"/>
          </w:rPr>
          <w:t>1&gt;</w:t>
        </w:r>
        <w:r>
          <w:rPr>
            <w:lang w:eastAsia="ko-KR"/>
          </w:rPr>
          <w:tab/>
          <w:t xml:space="preserve">perform the </w:t>
        </w:r>
        <w:r>
          <w:rPr>
            <w:rFonts w:eastAsia="SimSun" w:hint="eastAsia"/>
            <w:lang w:val="en-US" w:eastAsia="zh-CN"/>
          </w:rPr>
          <w:t>MSGA</w:t>
        </w:r>
        <w:r>
          <w:rPr>
            <w:lang w:eastAsia="ko-KR"/>
          </w:rPr>
          <w:t xml:space="preserve"> transmission procedure (see subclause 5.1.3</w:t>
        </w:r>
        <w:r>
          <w:rPr>
            <w:rFonts w:eastAsia="SimSun" w:hint="eastAsia"/>
            <w:lang w:val="en-US" w:eastAsia="zh-CN"/>
          </w:rPr>
          <w:t>a</w:t>
        </w:r>
        <w:r>
          <w:rPr>
            <w:lang w:eastAsia="ko-KR"/>
          </w:rPr>
          <w:t>).</w:t>
        </w:r>
      </w:ins>
    </w:p>
    <w:p w14:paraId="0011003A" w14:textId="3DF0B069" w:rsidR="00CA279B" w:rsidRDefault="00CA279B" w:rsidP="00CA279B">
      <w:pPr>
        <w:pStyle w:val="NO"/>
        <w:rPr>
          <w:ins w:id="415" w:author="ZTE" w:date="2020-01-23T14:43:00Z"/>
          <w:lang w:eastAsia="ko-KR"/>
        </w:rPr>
      </w:pPr>
      <w:ins w:id="416" w:author="ZTE" w:date="2020-01-23T14:43:00Z">
        <w:r>
          <w:rPr>
            <w:lang w:eastAsia="ko-KR"/>
          </w:rPr>
          <w:t>NOTE:</w:t>
        </w:r>
        <w:r>
          <w:rPr>
            <w:lang w:eastAsia="ko-KR"/>
          </w:rPr>
          <w:tab/>
          <w:t xml:space="preserve">To determine if there is an SSB with </w:t>
        </w:r>
        <w:r w:rsidRPr="0033574F">
          <w:rPr>
            <w:i/>
            <w:iCs/>
            <w:lang w:eastAsia="ko-KR"/>
          </w:rPr>
          <w:t>SS-RSRP</w:t>
        </w:r>
        <w:r>
          <w:rPr>
            <w:lang w:eastAsia="ko-KR"/>
          </w:rPr>
          <w:t xml:space="preserve"> above </w:t>
        </w:r>
      </w:ins>
      <w:proofErr w:type="spellStart"/>
      <w:ins w:id="417" w:author="ZTE" w:date="2020-01-23T14:47:00Z">
        <w:r w:rsidR="009004D7" w:rsidRPr="00A431C2">
          <w:rPr>
            <w:i/>
            <w:iCs/>
            <w:lang w:eastAsia="ko-KR"/>
          </w:rPr>
          <w:t>msgA</w:t>
        </w:r>
        <w:proofErr w:type="spellEnd"/>
        <w:r w:rsidR="009004D7" w:rsidRPr="00A431C2">
          <w:rPr>
            <w:i/>
            <w:iCs/>
            <w:lang w:eastAsia="ko-KR"/>
          </w:rPr>
          <w:t>-</w:t>
        </w:r>
      </w:ins>
      <w:ins w:id="418" w:author="ZTE" w:date="2020-01-24T15:23:00Z">
        <w:r w:rsidR="00C8324C">
          <w:rPr>
            <w:i/>
            <w:iCs/>
            <w:lang w:eastAsia="ko-KR"/>
          </w:rPr>
          <w:t>RSRP</w:t>
        </w:r>
      </w:ins>
      <w:ins w:id="419" w:author="ZTE" w:date="2020-01-23T14:47:00Z">
        <w:r w:rsidR="009004D7" w:rsidRPr="0033574F">
          <w:rPr>
            <w:i/>
            <w:iCs/>
            <w:lang w:eastAsia="ko-KR"/>
          </w:rPr>
          <w:t>-</w:t>
        </w:r>
        <w:proofErr w:type="spellStart"/>
        <w:r w:rsidR="009004D7" w:rsidRPr="0033574F">
          <w:rPr>
            <w:i/>
            <w:iCs/>
            <w:lang w:eastAsia="ko-KR"/>
          </w:rPr>
          <w:t>ThresholdSSB</w:t>
        </w:r>
      </w:ins>
      <w:proofErr w:type="spellEnd"/>
      <w:ins w:id="420" w:author="ZTE" w:date="2020-01-23T14:43:00Z">
        <w:r>
          <w:rPr>
            <w:lang w:eastAsia="ko-KR"/>
          </w:rPr>
          <w:t xml:space="preserve">, the UE uses the latest unfiltered </w:t>
        </w:r>
        <w:r w:rsidRPr="0033574F">
          <w:rPr>
            <w:i/>
            <w:iCs/>
            <w:lang w:eastAsia="ko-KR"/>
          </w:rPr>
          <w:t>L1-RSRP</w:t>
        </w:r>
        <w:r>
          <w:rPr>
            <w:lang w:eastAsia="ko-KR"/>
          </w:rPr>
          <w:t xml:space="preserve"> measurement.</w:t>
        </w:r>
      </w:ins>
    </w:p>
    <w:p w14:paraId="27427422" w14:textId="77777777" w:rsidR="00411627" w:rsidRPr="005174E9" w:rsidRDefault="00411627" w:rsidP="00411627">
      <w:pPr>
        <w:pStyle w:val="Heading3"/>
        <w:rPr>
          <w:lang w:eastAsia="ko-KR"/>
        </w:rPr>
      </w:pPr>
      <w:r w:rsidRPr="005174E9">
        <w:rPr>
          <w:lang w:eastAsia="ko-KR"/>
        </w:rPr>
        <w:t>5.1.3</w:t>
      </w:r>
      <w:r w:rsidRPr="005174E9">
        <w:rPr>
          <w:lang w:eastAsia="ko-KR"/>
        </w:rPr>
        <w:tab/>
        <w:t>Random Access Preamble transmission</w:t>
      </w:r>
      <w:bookmarkEnd w:id="317"/>
    </w:p>
    <w:p w14:paraId="3B6E05A2" w14:textId="77777777" w:rsidR="00411627" w:rsidRPr="005174E9" w:rsidRDefault="00411627" w:rsidP="00411627">
      <w:pPr>
        <w:rPr>
          <w:lang w:eastAsia="ko-KR"/>
        </w:rPr>
      </w:pPr>
      <w:r w:rsidRPr="005174E9">
        <w:rPr>
          <w:lang w:eastAsia="ko-KR"/>
        </w:rPr>
        <w:t>The MAC entity shall, for each Random Access Preamble:</w:t>
      </w:r>
    </w:p>
    <w:p w14:paraId="06DAF1B2" w14:textId="77777777" w:rsidR="00411627" w:rsidRPr="005174E9" w:rsidRDefault="00411627" w:rsidP="00411627">
      <w:pPr>
        <w:pStyle w:val="B1"/>
        <w:rPr>
          <w:lang w:eastAsia="ko-KR"/>
        </w:rPr>
      </w:pPr>
      <w:r w:rsidRPr="005174E9">
        <w:rPr>
          <w:lang w:eastAsia="ko-KR"/>
        </w:rPr>
        <w:t>1&gt;</w:t>
      </w:r>
      <w:r w:rsidRPr="005174E9">
        <w:rPr>
          <w:lang w:eastAsia="ko-KR"/>
        </w:rPr>
        <w:tab/>
        <w:t xml:space="preserve">if </w:t>
      </w:r>
      <w:r w:rsidRPr="005174E9">
        <w:rPr>
          <w:i/>
          <w:lang w:eastAsia="ko-KR"/>
        </w:rPr>
        <w:t>PREAMBLE_TRANSMISSION_COUNTER</w:t>
      </w:r>
      <w:r w:rsidRPr="005174E9">
        <w:rPr>
          <w:lang w:eastAsia="ko-KR"/>
        </w:rPr>
        <w:t xml:space="preserve"> is greater than one; and</w:t>
      </w:r>
    </w:p>
    <w:p w14:paraId="1876E4FA" w14:textId="77777777" w:rsidR="00411627" w:rsidRPr="005174E9" w:rsidRDefault="00411627" w:rsidP="00411627">
      <w:pPr>
        <w:pStyle w:val="B1"/>
        <w:rPr>
          <w:lang w:eastAsia="ko-KR"/>
        </w:rPr>
      </w:pPr>
      <w:r w:rsidRPr="005174E9">
        <w:rPr>
          <w:lang w:eastAsia="ko-KR"/>
        </w:rPr>
        <w:t>1&gt;</w:t>
      </w:r>
      <w:r w:rsidRPr="005174E9">
        <w:rPr>
          <w:lang w:eastAsia="ko-KR"/>
        </w:rPr>
        <w:tab/>
        <w:t>if the notification of suspending power ramping counter has not been received from lower layers; and</w:t>
      </w:r>
    </w:p>
    <w:p w14:paraId="243AFDD9" w14:textId="77777777" w:rsidR="00411627" w:rsidRPr="005174E9" w:rsidRDefault="00411627" w:rsidP="00411627">
      <w:pPr>
        <w:pStyle w:val="B1"/>
        <w:rPr>
          <w:lang w:eastAsia="ko-KR"/>
        </w:rPr>
      </w:pPr>
      <w:r w:rsidRPr="005174E9">
        <w:rPr>
          <w:lang w:eastAsia="ko-KR"/>
        </w:rPr>
        <w:t>1&gt;</w:t>
      </w:r>
      <w:r w:rsidRPr="005174E9">
        <w:rPr>
          <w:lang w:eastAsia="ko-KR"/>
        </w:rPr>
        <w:tab/>
        <w:t xml:space="preserve">if SSB </w:t>
      </w:r>
      <w:r w:rsidR="00E61B3A" w:rsidRPr="005174E9">
        <w:rPr>
          <w:lang w:eastAsia="ko-KR"/>
        </w:rPr>
        <w:t xml:space="preserve">or CSI-RS </w:t>
      </w:r>
      <w:r w:rsidRPr="005174E9">
        <w:rPr>
          <w:lang w:eastAsia="ko-KR"/>
        </w:rPr>
        <w:t xml:space="preserve">selected is not changed </w:t>
      </w:r>
      <w:r w:rsidR="00E61B3A" w:rsidRPr="005174E9">
        <w:rPr>
          <w:lang w:eastAsia="ko-KR"/>
        </w:rPr>
        <w:t>from the selection in</w:t>
      </w:r>
      <w:r w:rsidRPr="005174E9">
        <w:rPr>
          <w:lang w:eastAsia="ko-KR"/>
        </w:rPr>
        <w:t xml:space="preserve"> the </w:t>
      </w:r>
      <w:r w:rsidR="00E61B3A" w:rsidRPr="005174E9">
        <w:rPr>
          <w:lang w:eastAsia="ko-KR"/>
        </w:rPr>
        <w:t>last</w:t>
      </w:r>
      <w:r w:rsidRPr="005174E9">
        <w:rPr>
          <w:lang w:eastAsia="ko-KR"/>
        </w:rPr>
        <w:t xml:space="preserve"> Random Access Preamble transmission:</w:t>
      </w:r>
    </w:p>
    <w:p w14:paraId="06293C10" w14:textId="77777777" w:rsidR="00411627" w:rsidRPr="005174E9" w:rsidRDefault="00411627" w:rsidP="00411627">
      <w:pPr>
        <w:pStyle w:val="B2"/>
        <w:rPr>
          <w:lang w:eastAsia="ko-KR"/>
        </w:rPr>
      </w:pPr>
      <w:r w:rsidRPr="005174E9">
        <w:rPr>
          <w:lang w:eastAsia="ko-KR"/>
        </w:rPr>
        <w:t>2&gt;</w:t>
      </w:r>
      <w:r w:rsidRPr="005174E9">
        <w:rPr>
          <w:lang w:eastAsia="ko-KR"/>
        </w:rPr>
        <w:tab/>
        <w:t xml:space="preserve">increment </w:t>
      </w:r>
      <w:r w:rsidRPr="005174E9">
        <w:rPr>
          <w:i/>
          <w:lang w:eastAsia="ko-KR"/>
        </w:rPr>
        <w:t>PREAMBLE_POWER_RAMPING_COUNTER</w:t>
      </w:r>
      <w:r w:rsidRPr="005174E9">
        <w:rPr>
          <w:lang w:eastAsia="ko-KR"/>
        </w:rPr>
        <w:t xml:space="preserve"> by 1.</w:t>
      </w:r>
    </w:p>
    <w:p w14:paraId="76F1D733" w14:textId="77777777" w:rsidR="00411627" w:rsidRPr="005174E9" w:rsidRDefault="00411627" w:rsidP="00411627">
      <w:pPr>
        <w:pStyle w:val="B1"/>
        <w:rPr>
          <w:lang w:eastAsia="ko-KR"/>
        </w:rPr>
      </w:pPr>
      <w:r w:rsidRPr="005174E9">
        <w:rPr>
          <w:lang w:eastAsia="ko-KR"/>
        </w:rPr>
        <w:t>1&gt;</w:t>
      </w:r>
      <w:r w:rsidRPr="005174E9">
        <w:rPr>
          <w:lang w:eastAsia="ko-KR"/>
        </w:rPr>
        <w:tab/>
        <w:t xml:space="preserve">select the value of </w:t>
      </w:r>
      <w:r w:rsidRPr="005174E9">
        <w:rPr>
          <w:i/>
          <w:lang w:eastAsia="ko-KR"/>
        </w:rPr>
        <w:t>DELTA_PREAMBLE</w:t>
      </w:r>
      <w:r w:rsidRPr="005174E9">
        <w:rPr>
          <w:lang w:eastAsia="ko-KR"/>
        </w:rPr>
        <w:t xml:space="preserve"> according to </w:t>
      </w:r>
      <w:r w:rsidR="00B9580D" w:rsidRPr="005174E9">
        <w:rPr>
          <w:lang w:eastAsia="ko-KR"/>
        </w:rPr>
        <w:t>clause</w:t>
      </w:r>
      <w:r w:rsidRPr="005174E9">
        <w:rPr>
          <w:lang w:eastAsia="ko-KR"/>
        </w:rPr>
        <w:t xml:space="preserve"> 7.3;</w:t>
      </w:r>
    </w:p>
    <w:p w14:paraId="36D9B1DE" w14:textId="6509FCCE" w:rsidR="00411627" w:rsidRPr="005174E9" w:rsidRDefault="00411627" w:rsidP="00411627">
      <w:pPr>
        <w:pStyle w:val="B1"/>
        <w:rPr>
          <w:lang w:eastAsia="ko-KR"/>
        </w:rPr>
      </w:pPr>
      <w:r w:rsidRPr="005174E9">
        <w:rPr>
          <w:lang w:eastAsia="ko-KR"/>
        </w:rPr>
        <w:t>1&gt;</w:t>
      </w:r>
      <w:r w:rsidRPr="005174E9">
        <w:rPr>
          <w:lang w:eastAsia="ko-KR"/>
        </w:rPr>
        <w:tab/>
        <w:t xml:space="preserve">set </w:t>
      </w:r>
      <w:r w:rsidRPr="005174E9">
        <w:rPr>
          <w:i/>
          <w:lang w:eastAsia="ko-KR"/>
        </w:rPr>
        <w:t>PREAMBLE_RECEIVED_TARGET_POWER</w:t>
      </w:r>
      <w:r w:rsidRPr="005174E9">
        <w:rPr>
          <w:lang w:eastAsia="ko-KR"/>
        </w:rPr>
        <w:t xml:space="preserve"> to </w:t>
      </w:r>
      <w:r w:rsidRPr="005174E9">
        <w:rPr>
          <w:i/>
          <w:lang w:eastAsia="ko-KR"/>
        </w:rPr>
        <w:t>preambleReceivedTargetPower</w:t>
      </w:r>
      <w:r w:rsidRPr="005174E9">
        <w:rPr>
          <w:lang w:eastAsia="ko-KR"/>
        </w:rPr>
        <w:t xml:space="preserve"> + </w:t>
      </w:r>
      <w:r w:rsidRPr="005174E9">
        <w:rPr>
          <w:i/>
          <w:lang w:eastAsia="ko-KR"/>
        </w:rPr>
        <w:t>DELTA_PREAMBLE</w:t>
      </w:r>
      <w:r w:rsidRPr="005174E9">
        <w:rPr>
          <w:lang w:eastAsia="ko-KR"/>
        </w:rPr>
        <w:t xml:space="preserve"> + (</w:t>
      </w:r>
      <w:r w:rsidRPr="005174E9">
        <w:rPr>
          <w:i/>
          <w:lang w:eastAsia="ko-KR"/>
        </w:rPr>
        <w:t>PREAMBLE_POWER_RAMPING_COUNTER</w:t>
      </w:r>
      <w:r w:rsidRPr="005174E9">
        <w:rPr>
          <w:lang w:eastAsia="ko-KR"/>
        </w:rPr>
        <w:t xml:space="preserve"> – 1) × </w:t>
      </w:r>
      <w:r w:rsidR="00865E9A" w:rsidRPr="005174E9">
        <w:rPr>
          <w:i/>
          <w:lang w:eastAsia="ko-KR"/>
        </w:rPr>
        <w:t>PREAMBLE_POWER_RAMPING_STEP</w:t>
      </w:r>
      <w:ins w:id="421" w:author="ZTE" w:date="2020-01-23T14:47:00Z">
        <w:r w:rsidR="009004D7">
          <w:rPr>
            <w:i/>
            <w:lang w:eastAsia="ko-KR"/>
          </w:rPr>
          <w:t xml:space="preserve"> + </w:t>
        </w:r>
        <w:r w:rsidR="009004D7" w:rsidRPr="005C0C7B">
          <w:rPr>
            <w:i/>
            <w:iCs/>
          </w:rPr>
          <w:t>POW</w:t>
        </w:r>
      </w:ins>
      <w:ins w:id="422" w:author="ZTE" w:date="2020-02-13T17:51:00Z">
        <w:r w:rsidR="00546707">
          <w:rPr>
            <w:i/>
            <w:iCs/>
          </w:rPr>
          <w:t>ER</w:t>
        </w:r>
      </w:ins>
      <w:ins w:id="423" w:author="ZTE" w:date="2020-01-23T14:47:00Z">
        <w:r w:rsidR="009004D7" w:rsidRPr="005C0C7B">
          <w:rPr>
            <w:i/>
            <w:iCs/>
          </w:rPr>
          <w:t>_OFFSET_2STEP_RA</w:t>
        </w:r>
      </w:ins>
      <w:r w:rsidRPr="005174E9">
        <w:rPr>
          <w:lang w:eastAsia="ko-KR"/>
        </w:rPr>
        <w:t>;</w:t>
      </w:r>
    </w:p>
    <w:p w14:paraId="588972AE" w14:textId="77777777" w:rsidR="00411627" w:rsidRPr="005174E9" w:rsidRDefault="00411627" w:rsidP="00411627">
      <w:pPr>
        <w:pStyle w:val="B1"/>
        <w:rPr>
          <w:lang w:eastAsia="ko-KR"/>
        </w:rPr>
      </w:pPr>
      <w:r w:rsidRPr="005174E9">
        <w:rPr>
          <w:lang w:eastAsia="ko-KR"/>
        </w:rPr>
        <w:t>1&gt;</w:t>
      </w:r>
      <w:r w:rsidRPr="005174E9">
        <w:rPr>
          <w:lang w:eastAsia="ko-KR"/>
        </w:rPr>
        <w:tab/>
        <w:t>except for contention-free Random Access Preamble for beam failure recovery request, compute the RA-RNTI associated with the PRACH occasion in which the Random Access Preamble is transmitted;</w:t>
      </w:r>
    </w:p>
    <w:p w14:paraId="2C015FAB" w14:textId="77777777" w:rsidR="00411627" w:rsidRPr="005174E9" w:rsidRDefault="00411627" w:rsidP="00411627">
      <w:pPr>
        <w:pStyle w:val="B1"/>
        <w:rPr>
          <w:lang w:eastAsia="ko-KR"/>
        </w:rPr>
      </w:pPr>
      <w:r w:rsidRPr="005174E9">
        <w:rPr>
          <w:lang w:eastAsia="ko-KR"/>
        </w:rPr>
        <w:t>1&gt;</w:t>
      </w:r>
      <w:r w:rsidRPr="005174E9">
        <w:rPr>
          <w:lang w:eastAsia="ko-KR"/>
        </w:rPr>
        <w:tab/>
        <w:t>instruct the physical layer to transmit the Random Access Preamble using the selected PRACH</w:t>
      </w:r>
      <w:r w:rsidR="000D76D9" w:rsidRPr="005174E9">
        <w:rPr>
          <w:lang w:eastAsia="ko-KR"/>
        </w:rPr>
        <w:t xml:space="preserve"> occasion</w:t>
      </w:r>
      <w:r w:rsidRPr="005174E9">
        <w:rPr>
          <w:lang w:eastAsia="ko-KR"/>
        </w:rPr>
        <w:t xml:space="preserve">, corresponding RA-RNTI (if available), </w:t>
      </w:r>
      <w:r w:rsidRPr="005174E9">
        <w:rPr>
          <w:i/>
          <w:lang w:eastAsia="ko-KR"/>
        </w:rPr>
        <w:t>PREAMBLE_INDEX</w:t>
      </w:r>
      <w:r w:rsidRPr="005174E9">
        <w:rPr>
          <w:lang w:eastAsia="ko-KR"/>
        </w:rPr>
        <w:t xml:space="preserve"> and </w:t>
      </w:r>
      <w:r w:rsidRPr="005174E9">
        <w:rPr>
          <w:i/>
          <w:lang w:eastAsia="ko-KR"/>
        </w:rPr>
        <w:t>PREAMBLE_RECEIVED_TARGET_POWER</w:t>
      </w:r>
      <w:r w:rsidRPr="005174E9">
        <w:rPr>
          <w:lang w:eastAsia="ko-KR"/>
        </w:rPr>
        <w:t>.</w:t>
      </w:r>
    </w:p>
    <w:p w14:paraId="4BBFF086" w14:textId="77777777" w:rsidR="00411627" w:rsidRPr="005174E9" w:rsidRDefault="00411627" w:rsidP="00411627">
      <w:pPr>
        <w:rPr>
          <w:lang w:eastAsia="ko-KR"/>
        </w:rPr>
      </w:pPr>
      <w:r w:rsidRPr="005174E9">
        <w:rPr>
          <w:lang w:eastAsia="ko-KR"/>
        </w:rPr>
        <w:t>The RA-RNTI associated with the PRACH</w:t>
      </w:r>
      <w:r w:rsidR="000D76D9" w:rsidRPr="005174E9">
        <w:rPr>
          <w:lang w:eastAsia="ko-KR"/>
        </w:rPr>
        <w:t xml:space="preserve"> occasion</w:t>
      </w:r>
      <w:r w:rsidRPr="005174E9">
        <w:rPr>
          <w:lang w:eastAsia="ko-KR"/>
        </w:rPr>
        <w:t xml:space="preserve"> in which the Random Access Preamble is transmitted, is computed as:</w:t>
      </w:r>
    </w:p>
    <w:p w14:paraId="1D7B1082" w14:textId="77777777" w:rsidR="00411627" w:rsidRPr="005174E9" w:rsidRDefault="00411627" w:rsidP="00411627">
      <w:pPr>
        <w:pStyle w:val="EQ"/>
        <w:jc w:val="center"/>
        <w:rPr>
          <w:lang w:eastAsia="ko-KR"/>
        </w:rPr>
      </w:pPr>
      <w:r w:rsidRPr="005174E9">
        <w:rPr>
          <w:lang w:eastAsia="ko-KR"/>
        </w:rPr>
        <w:t>RA-RNTI</w:t>
      </w:r>
      <w:r w:rsidR="00364D21" w:rsidRPr="005174E9">
        <w:rPr>
          <w:lang w:eastAsia="ko-KR"/>
        </w:rPr>
        <w:t xml:space="preserve"> </w:t>
      </w:r>
      <w:r w:rsidRPr="005174E9">
        <w:rPr>
          <w:lang w:eastAsia="ko-KR"/>
        </w:rPr>
        <w:t>= 1 + s_id + 14 × t_id + 14 × 80 × f_id + 14 × 80 × 8 × ul_carrier_id</w:t>
      </w:r>
    </w:p>
    <w:p w14:paraId="15351E2D" w14:textId="77777777" w:rsidR="00411627" w:rsidRPr="005174E9" w:rsidRDefault="00411627" w:rsidP="00411627">
      <w:pPr>
        <w:rPr>
          <w:lang w:eastAsia="ko-KR"/>
        </w:rPr>
      </w:pPr>
      <w:r w:rsidRPr="005174E9">
        <w:rPr>
          <w:lang w:eastAsia="ko-KR"/>
        </w:rPr>
        <w:t xml:space="preserve">where s_id is the index of the first OFDM symbol of the PRACH </w:t>
      </w:r>
      <w:r w:rsidR="000D76D9" w:rsidRPr="005174E9">
        <w:rPr>
          <w:lang w:eastAsia="ko-KR"/>
        </w:rPr>
        <w:t xml:space="preserve">occasion </w:t>
      </w:r>
      <w:r w:rsidRPr="005174E9">
        <w:rPr>
          <w:lang w:eastAsia="ko-KR"/>
        </w:rPr>
        <w:t xml:space="preserve">(0 </w:t>
      </w:r>
      <w:r w:rsidRPr="005174E9">
        <w:rPr>
          <w:noProof/>
        </w:rPr>
        <w:t>≤</w:t>
      </w:r>
      <w:r w:rsidRPr="005174E9">
        <w:rPr>
          <w:noProof/>
          <w:lang w:eastAsia="ko-KR"/>
        </w:rPr>
        <w:t xml:space="preserve"> </w:t>
      </w:r>
      <w:r w:rsidRPr="005174E9">
        <w:rPr>
          <w:lang w:eastAsia="ko-KR"/>
        </w:rPr>
        <w:t xml:space="preserve">s_id &lt; 14), t_id is the index of the first slot of the PRACH </w:t>
      </w:r>
      <w:r w:rsidR="000D76D9" w:rsidRPr="005174E9">
        <w:rPr>
          <w:lang w:eastAsia="ko-KR"/>
        </w:rPr>
        <w:t xml:space="preserve">occasion </w:t>
      </w:r>
      <w:r w:rsidRPr="005174E9">
        <w:rPr>
          <w:lang w:eastAsia="ko-KR"/>
        </w:rPr>
        <w:t xml:space="preserve">in a system frame (0 </w:t>
      </w:r>
      <w:r w:rsidRPr="005174E9">
        <w:rPr>
          <w:noProof/>
        </w:rPr>
        <w:t>≤</w:t>
      </w:r>
      <w:r w:rsidRPr="005174E9">
        <w:rPr>
          <w:lang w:eastAsia="ko-KR"/>
        </w:rPr>
        <w:t xml:space="preserve"> t_id &lt; 80)</w:t>
      </w:r>
      <w:r w:rsidR="004B3D68" w:rsidRPr="005174E9">
        <w:rPr>
          <w:lang w:eastAsia="ko-KR"/>
        </w:rPr>
        <w:t xml:space="preserve">, where the subcarrier spacing to determine t_id is based on the value of μ specified in </w:t>
      </w:r>
      <w:r w:rsidR="00B9580D" w:rsidRPr="005174E9">
        <w:rPr>
          <w:lang w:eastAsia="ko-KR"/>
        </w:rPr>
        <w:t>clause</w:t>
      </w:r>
      <w:r w:rsidR="004B3D68" w:rsidRPr="005174E9">
        <w:rPr>
          <w:lang w:eastAsia="ko-KR"/>
        </w:rPr>
        <w:t xml:space="preserve"> 5.3.2 in TS 38.211 [8]</w:t>
      </w:r>
      <w:r w:rsidRPr="005174E9">
        <w:rPr>
          <w:lang w:eastAsia="ko-KR"/>
        </w:rPr>
        <w:t xml:space="preserve">, f_id is the index of the PRACH </w:t>
      </w:r>
      <w:r w:rsidR="000D76D9" w:rsidRPr="005174E9">
        <w:rPr>
          <w:lang w:eastAsia="ko-KR"/>
        </w:rPr>
        <w:t xml:space="preserve">occasion </w:t>
      </w:r>
      <w:r w:rsidRPr="005174E9">
        <w:rPr>
          <w:lang w:eastAsia="ko-KR"/>
        </w:rPr>
        <w:t xml:space="preserve">in the frequency domain (0 </w:t>
      </w:r>
      <w:r w:rsidRPr="005174E9">
        <w:rPr>
          <w:noProof/>
        </w:rPr>
        <w:t>≤</w:t>
      </w:r>
      <w:r w:rsidRPr="005174E9">
        <w:rPr>
          <w:lang w:eastAsia="ko-KR"/>
        </w:rPr>
        <w:t xml:space="preserve"> f_id &lt; 8), and ul_carrier_id is the UL carrier used for </w:t>
      </w:r>
      <w:r w:rsidR="000D76D9" w:rsidRPr="005174E9">
        <w:rPr>
          <w:lang w:eastAsia="ko-KR"/>
        </w:rPr>
        <w:t xml:space="preserve">Random Access Preamble </w:t>
      </w:r>
      <w:r w:rsidRPr="005174E9">
        <w:rPr>
          <w:lang w:eastAsia="ko-KR"/>
        </w:rPr>
        <w:t>transmission (0 for NUL carrier, and 1 for SUL carrier).</w:t>
      </w:r>
    </w:p>
    <w:p w14:paraId="31D35ABF" w14:textId="77777777" w:rsidR="009004D7" w:rsidRDefault="009004D7" w:rsidP="009004D7">
      <w:pPr>
        <w:pStyle w:val="Heading3"/>
        <w:rPr>
          <w:ins w:id="424" w:author="ZTE" w:date="2020-01-23T14:47:00Z"/>
          <w:lang w:eastAsia="ko-KR"/>
        </w:rPr>
      </w:pPr>
      <w:bookmarkStart w:id="425" w:name="_Toc29239823"/>
      <w:ins w:id="426" w:author="ZTE" w:date="2020-01-23T14:47:00Z">
        <w:r>
          <w:rPr>
            <w:lang w:eastAsia="ko-KR"/>
          </w:rPr>
          <w:lastRenderedPageBreak/>
          <w:t>5.1.3a</w:t>
        </w:r>
        <w:r>
          <w:rPr>
            <w:lang w:eastAsia="ko-KR"/>
          </w:rPr>
          <w:tab/>
        </w:r>
        <w:r>
          <w:rPr>
            <w:rFonts w:eastAsia="SimSun" w:hint="eastAsia"/>
            <w:lang w:val="en-US" w:eastAsia="zh-CN"/>
          </w:rPr>
          <w:t>MSGA</w:t>
        </w:r>
        <w:r>
          <w:rPr>
            <w:lang w:eastAsia="ko-KR"/>
          </w:rPr>
          <w:t xml:space="preserve"> transmission</w:t>
        </w:r>
      </w:ins>
    </w:p>
    <w:p w14:paraId="144D2649" w14:textId="77777777" w:rsidR="009004D7" w:rsidRDefault="009004D7" w:rsidP="009004D7">
      <w:pPr>
        <w:rPr>
          <w:ins w:id="427" w:author="ZTE" w:date="2020-01-23T14:47:00Z"/>
          <w:lang w:eastAsia="ko-KR"/>
        </w:rPr>
      </w:pPr>
      <w:ins w:id="428" w:author="ZTE" w:date="2020-01-23T14:47:00Z">
        <w:r>
          <w:rPr>
            <w:lang w:eastAsia="ko-KR"/>
          </w:rPr>
          <w:t xml:space="preserve">The MAC entity shall, for each </w:t>
        </w:r>
        <w:r>
          <w:rPr>
            <w:rFonts w:eastAsia="SimSun" w:hint="eastAsia"/>
            <w:lang w:val="en-US" w:eastAsia="zh-CN"/>
          </w:rPr>
          <w:t>MSGA</w:t>
        </w:r>
        <w:r>
          <w:rPr>
            <w:lang w:eastAsia="ko-KR"/>
          </w:rPr>
          <w:t>:</w:t>
        </w:r>
      </w:ins>
    </w:p>
    <w:p w14:paraId="6EC26A46" w14:textId="77777777" w:rsidR="009004D7" w:rsidRDefault="009004D7" w:rsidP="009004D7">
      <w:pPr>
        <w:pStyle w:val="B1"/>
        <w:rPr>
          <w:ins w:id="429" w:author="ZTE" w:date="2020-01-23T14:47:00Z"/>
          <w:lang w:eastAsia="ko-KR"/>
        </w:rPr>
      </w:pPr>
      <w:ins w:id="430" w:author="ZTE" w:date="2020-01-23T14:47:00Z">
        <w:r>
          <w:rPr>
            <w:lang w:eastAsia="ko-KR"/>
          </w:rPr>
          <w:t>1&gt;</w:t>
        </w:r>
        <w:r>
          <w:rPr>
            <w:lang w:eastAsia="ko-KR"/>
          </w:rPr>
          <w:tab/>
          <w:t xml:space="preserve">if </w:t>
        </w:r>
        <w:r w:rsidRPr="0033574F">
          <w:rPr>
            <w:i/>
            <w:iCs/>
            <w:lang w:eastAsia="ko-KR"/>
          </w:rPr>
          <w:t>PREAMBLE_TRANSMISSION_COUNTER</w:t>
        </w:r>
        <w:r>
          <w:rPr>
            <w:lang w:eastAsia="ko-KR"/>
          </w:rPr>
          <w:t xml:space="preserve"> is greater than one; and</w:t>
        </w:r>
      </w:ins>
    </w:p>
    <w:p w14:paraId="337402A1" w14:textId="77777777" w:rsidR="009004D7" w:rsidRDefault="009004D7" w:rsidP="009004D7">
      <w:pPr>
        <w:pStyle w:val="B1"/>
        <w:rPr>
          <w:ins w:id="431" w:author="ZTE" w:date="2020-01-23T14:47:00Z"/>
          <w:lang w:eastAsia="ko-KR"/>
        </w:rPr>
      </w:pPr>
      <w:ins w:id="432" w:author="ZTE" w:date="2020-01-23T14:47:00Z">
        <w:r>
          <w:rPr>
            <w:lang w:eastAsia="ko-KR"/>
          </w:rPr>
          <w:t>1&gt;</w:t>
        </w:r>
        <w:r>
          <w:rPr>
            <w:lang w:eastAsia="ko-KR"/>
          </w:rPr>
          <w:tab/>
          <w:t>if the notification of suspending power ramping counter has not been received from lower layers; and</w:t>
        </w:r>
      </w:ins>
    </w:p>
    <w:p w14:paraId="0495B66E" w14:textId="77777777" w:rsidR="009004D7" w:rsidRDefault="009004D7" w:rsidP="009004D7">
      <w:pPr>
        <w:pStyle w:val="B1"/>
        <w:rPr>
          <w:ins w:id="433" w:author="ZTE" w:date="2020-01-23T14:47:00Z"/>
          <w:lang w:eastAsia="ko-KR"/>
        </w:rPr>
      </w:pPr>
      <w:ins w:id="434" w:author="ZTE" w:date="2020-01-23T14:47:00Z">
        <w:r>
          <w:rPr>
            <w:lang w:eastAsia="ko-KR"/>
          </w:rPr>
          <w:t xml:space="preserve">1&gt; </w:t>
        </w:r>
        <w:r w:rsidRPr="00B9580D">
          <w:rPr>
            <w:lang w:eastAsia="ko-KR"/>
          </w:rPr>
          <w:t>if</w:t>
        </w:r>
        <w:r>
          <w:rPr>
            <w:lang w:eastAsia="ko-KR"/>
          </w:rPr>
          <w:t xml:space="preserve"> LBT failure indication was not received from lower layers for the last MSGA Random Access Preamble transmission</w:t>
        </w:r>
        <w:r w:rsidRPr="00B9580D">
          <w:rPr>
            <w:lang w:eastAsia="ko-KR"/>
          </w:rPr>
          <w:t>; and</w:t>
        </w:r>
      </w:ins>
    </w:p>
    <w:p w14:paraId="7E844890" w14:textId="77777777" w:rsidR="009004D7" w:rsidRDefault="009004D7" w:rsidP="009004D7">
      <w:pPr>
        <w:pStyle w:val="B1"/>
        <w:rPr>
          <w:ins w:id="435" w:author="ZTE" w:date="2020-01-23T14:47:00Z"/>
          <w:lang w:eastAsia="ko-KR"/>
        </w:rPr>
      </w:pPr>
      <w:ins w:id="436" w:author="ZTE" w:date="2020-01-23T14:47:00Z">
        <w:r>
          <w:rPr>
            <w:lang w:eastAsia="ko-KR"/>
          </w:rPr>
          <w:t>1&gt;</w:t>
        </w:r>
        <w:r>
          <w:rPr>
            <w:lang w:eastAsia="ko-KR"/>
          </w:rPr>
          <w:tab/>
          <w:t>if SSB or CSI-RS selected is not changed from the selection in the last Random Access Preamble transmission:</w:t>
        </w:r>
      </w:ins>
    </w:p>
    <w:p w14:paraId="33E0BBC4" w14:textId="77777777" w:rsidR="009004D7" w:rsidRPr="0033574F" w:rsidRDefault="009004D7" w:rsidP="009004D7">
      <w:pPr>
        <w:pStyle w:val="B2"/>
        <w:rPr>
          <w:ins w:id="437" w:author="ZTE" w:date="2020-01-23T14:47:00Z"/>
          <w:lang w:val="en-US" w:eastAsia="ko-KR"/>
        </w:rPr>
      </w:pPr>
      <w:ins w:id="438" w:author="ZTE" w:date="2020-01-23T14:47:00Z">
        <w:r w:rsidRPr="0033574F">
          <w:rPr>
            <w:lang w:val="en-US" w:eastAsia="ko-KR"/>
          </w:rPr>
          <w:t>2&gt;</w:t>
        </w:r>
        <w:r w:rsidRPr="0033574F">
          <w:rPr>
            <w:lang w:val="en-US" w:eastAsia="ko-KR"/>
          </w:rPr>
          <w:tab/>
          <w:t xml:space="preserve">increment </w:t>
        </w:r>
        <w:r w:rsidRPr="0033574F">
          <w:rPr>
            <w:i/>
            <w:iCs/>
            <w:lang w:val="en-US" w:eastAsia="ko-KR"/>
          </w:rPr>
          <w:t>PREAMBLE_POWER_RAMPING_COUNTER</w:t>
        </w:r>
        <w:r w:rsidRPr="0033574F">
          <w:rPr>
            <w:lang w:val="en-US" w:eastAsia="ko-KR"/>
          </w:rPr>
          <w:t xml:space="preserve"> by 1.</w:t>
        </w:r>
      </w:ins>
    </w:p>
    <w:p w14:paraId="4F9026FE" w14:textId="77777777" w:rsidR="009004D7" w:rsidRDefault="009004D7" w:rsidP="009004D7">
      <w:pPr>
        <w:pStyle w:val="B1"/>
        <w:rPr>
          <w:ins w:id="439" w:author="ZTE" w:date="2020-01-23T14:47:00Z"/>
          <w:lang w:eastAsia="ko-KR"/>
        </w:rPr>
      </w:pPr>
      <w:ins w:id="440" w:author="ZTE" w:date="2020-01-23T14:47:00Z">
        <w:r>
          <w:rPr>
            <w:lang w:eastAsia="ko-KR"/>
          </w:rPr>
          <w:t>1&gt;</w:t>
        </w:r>
        <w:r>
          <w:rPr>
            <w:lang w:eastAsia="ko-KR"/>
          </w:rPr>
          <w:tab/>
          <w:t xml:space="preserve">select the value of </w:t>
        </w:r>
        <w:r w:rsidRPr="00F15EEC">
          <w:rPr>
            <w:i/>
            <w:iCs/>
            <w:lang w:eastAsia="ko-KR"/>
          </w:rPr>
          <w:t>DELTA_PREAMBLE</w:t>
        </w:r>
        <w:r>
          <w:rPr>
            <w:lang w:eastAsia="ko-KR"/>
          </w:rPr>
          <w:t xml:space="preserve"> according to clause 7.3;</w:t>
        </w:r>
      </w:ins>
    </w:p>
    <w:p w14:paraId="6834C17A" w14:textId="77777777" w:rsidR="009004D7" w:rsidRDefault="009004D7" w:rsidP="009004D7">
      <w:pPr>
        <w:pStyle w:val="B1"/>
        <w:rPr>
          <w:ins w:id="441" w:author="ZTE" w:date="2020-01-23T14:47:00Z"/>
          <w:lang w:eastAsia="ko-KR"/>
        </w:rPr>
      </w:pPr>
      <w:ins w:id="442" w:author="ZTE" w:date="2020-01-23T14:47:00Z">
        <w:r>
          <w:rPr>
            <w:lang w:eastAsia="ko-KR"/>
          </w:rPr>
          <w:t>1&gt;</w:t>
        </w:r>
        <w:r>
          <w:rPr>
            <w:lang w:eastAsia="ko-KR"/>
          </w:rPr>
          <w:tab/>
          <w:t xml:space="preserve">set </w:t>
        </w:r>
        <w:r w:rsidRPr="00F15EEC">
          <w:rPr>
            <w:i/>
            <w:iCs/>
            <w:lang w:eastAsia="ko-KR"/>
          </w:rPr>
          <w:t>PREAMBLE_RECEIVED_TARGET_POWER</w:t>
        </w:r>
        <w:r>
          <w:rPr>
            <w:lang w:eastAsia="ko-KR"/>
          </w:rPr>
          <w:t xml:space="preserve"> to </w:t>
        </w:r>
        <w:proofErr w:type="spellStart"/>
        <w:r w:rsidRPr="0033574F">
          <w:rPr>
            <w:lang w:eastAsia="ko-KR"/>
          </w:rPr>
          <w:t>preambleReceivedTargetPower</w:t>
        </w:r>
        <w:proofErr w:type="spellEnd"/>
        <w:r>
          <w:rPr>
            <w:lang w:eastAsia="ko-KR"/>
          </w:rPr>
          <w:t xml:space="preserve"> + </w:t>
        </w:r>
        <w:r w:rsidRPr="00F15EEC">
          <w:rPr>
            <w:i/>
            <w:iCs/>
            <w:lang w:eastAsia="ko-KR"/>
          </w:rPr>
          <w:t>DELTA_PREAMBLE</w:t>
        </w:r>
        <w:r>
          <w:rPr>
            <w:lang w:eastAsia="ko-KR"/>
          </w:rPr>
          <w:t xml:space="preserve"> + (</w:t>
        </w:r>
        <w:r w:rsidRPr="00F15EEC">
          <w:rPr>
            <w:i/>
            <w:iCs/>
            <w:lang w:eastAsia="ko-KR"/>
          </w:rPr>
          <w:t>PREAMBLE_POWER_RAMPING_COUNTER</w:t>
        </w:r>
        <w:r>
          <w:rPr>
            <w:lang w:eastAsia="ko-KR"/>
          </w:rPr>
          <w:t xml:space="preserve"> – 1) × </w:t>
        </w:r>
        <w:r w:rsidRPr="00F15EEC">
          <w:rPr>
            <w:i/>
            <w:iCs/>
            <w:lang w:eastAsia="ko-KR"/>
          </w:rPr>
          <w:t>PREAMBLE_POWER_RAMPING_STEP</w:t>
        </w:r>
        <w:r>
          <w:rPr>
            <w:lang w:eastAsia="ko-KR"/>
          </w:rPr>
          <w:t>;</w:t>
        </w:r>
      </w:ins>
    </w:p>
    <w:p w14:paraId="4AEF520A" w14:textId="77777777" w:rsidR="009004D7" w:rsidRPr="0033574F" w:rsidRDefault="009004D7" w:rsidP="009004D7">
      <w:pPr>
        <w:pStyle w:val="B1"/>
        <w:rPr>
          <w:ins w:id="443" w:author="ZTE" w:date="2020-01-23T14:47:00Z"/>
          <w:lang w:eastAsia="ko-KR"/>
        </w:rPr>
      </w:pPr>
      <w:ins w:id="444" w:author="ZTE" w:date="2020-01-23T14:47:00Z">
        <w:r w:rsidRPr="0033574F">
          <w:rPr>
            <w:rFonts w:eastAsiaTheme="minorEastAsia"/>
            <w:lang w:val="en-US" w:eastAsia="ko-KR"/>
          </w:rPr>
          <w:t>1</w:t>
        </w:r>
        <w:r w:rsidRPr="0033574F">
          <w:rPr>
            <w:lang w:eastAsia="ko-KR"/>
          </w:rPr>
          <w:t>&gt;</w:t>
        </w:r>
        <w:r w:rsidRPr="0033574F">
          <w:rPr>
            <w:lang w:eastAsia="ko-KR"/>
          </w:rPr>
          <w:tab/>
          <w:t xml:space="preserve">if this is the first </w:t>
        </w:r>
        <w:r>
          <w:rPr>
            <w:rFonts w:eastAsiaTheme="minorEastAsia"/>
            <w:lang w:val="en-US" w:eastAsia="ko-KR"/>
          </w:rPr>
          <w:t>MSGA</w:t>
        </w:r>
        <w:r w:rsidRPr="0033574F">
          <w:rPr>
            <w:rFonts w:eastAsiaTheme="minorEastAsia"/>
            <w:lang w:val="en-US" w:eastAsia="ko-KR"/>
          </w:rPr>
          <w:t xml:space="preserve"> transmission</w:t>
        </w:r>
        <w:r w:rsidRPr="0033574F">
          <w:rPr>
            <w:lang w:eastAsia="ko-KR"/>
          </w:rPr>
          <w:t xml:space="preserve"> within this Random Access procedure:</w:t>
        </w:r>
      </w:ins>
    </w:p>
    <w:p w14:paraId="5A2B38FA" w14:textId="77777777" w:rsidR="009004D7" w:rsidRDefault="009004D7" w:rsidP="009004D7">
      <w:pPr>
        <w:pStyle w:val="B2"/>
        <w:rPr>
          <w:ins w:id="445" w:author="ZTE" w:date="2020-01-23T14:47:00Z"/>
          <w:lang w:eastAsia="ko-KR"/>
        </w:rPr>
      </w:pPr>
      <w:ins w:id="446" w:author="ZTE" w:date="2020-01-23T14:47:00Z">
        <w:r w:rsidRPr="0033574F">
          <w:rPr>
            <w:lang w:val="en-US" w:eastAsia="ko-KR"/>
          </w:rPr>
          <w:t>2</w:t>
        </w:r>
        <w:r>
          <w:rPr>
            <w:lang w:eastAsia="ko-KR"/>
          </w:rPr>
          <w:t>&gt;</w:t>
        </w:r>
        <w:r>
          <w:rPr>
            <w:lang w:eastAsia="ko-KR"/>
          </w:rPr>
          <w:tab/>
          <w:t>if the transmission is not being made for the CCCH logical channel:</w:t>
        </w:r>
      </w:ins>
    </w:p>
    <w:p w14:paraId="4735A583" w14:textId="77777777" w:rsidR="009004D7" w:rsidRPr="00913BCF" w:rsidRDefault="009004D7" w:rsidP="009004D7">
      <w:pPr>
        <w:pStyle w:val="B3"/>
        <w:rPr>
          <w:ins w:id="447" w:author="ZTE" w:date="2020-01-23T14:47:00Z"/>
        </w:rPr>
      </w:pPr>
      <w:ins w:id="448" w:author="ZTE" w:date="2020-01-23T14:47:00Z">
        <w:r w:rsidRPr="00913BCF">
          <w:t>3&gt;</w:t>
        </w:r>
        <w:r w:rsidRPr="00913BCF">
          <w:tab/>
          <w:t>indicate to the Multiplexing and assembly entity to include a C-RNTI MAC CE in the subsequent uplink transmission.</w:t>
        </w:r>
      </w:ins>
    </w:p>
    <w:p w14:paraId="701B727F" w14:textId="77777777" w:rsidR="009004D7" w:rsidRPr="0033574F" w:rsidRDefault="009004D7" w:rsidP="009004D7">
      <w:pPr>
        <w:pStyle w:val="B2"/>
        <w:rPr>
          <w:ins w:id="449" w:author="ZTE" w:date="2020-01-23T14:47:00Z"/>
        </w:rPr>
      </w:pPr>
      <w:ins w:id="450" w:author="ZTE" w:date="2020-01-23T14:47:00Z">
        <w:r w:rsidRPr="0033574F">
          <w:t>2&gt;</w:t>
        </w:r>
        <w:r w:rsidRPr="0033574F">
          <w:tab/>
          <w:t xml:space="preserve">obtain the MAC PDU to transmit from the Multiplexing and assembly entity and store it in the </w:t>
        </w:r>
        <w:r w:rsidRPr="009004D7">
          <w:rPr>
            <w:rFonts w:eastAsiaTheme="minorEastAsia"/>
          </w:rPr>
          <w:t>MSGA</w:t>
        </w:r>
        <w:r w:rsidRPr="009004D7">
          <w:t xml:space="preserve"> buffer</w:t>
        </w:r>
        <w:r w:rsidRPr="0033574F">
          <w:t>.</w:t>
        </w:r>
      </w:ins>
    </w:p>
    <w:p w14:paraId="68045F28" w14:textId="77777777" w:rsidR="009004D7" w:rsidRDefault="009004D7" w:rsidP="009004D7">
      <w:pPr>
        <w:pStyle w:val="B1"/>
        <w:rPr>
          <w:ins w:id="451" w:author="ZTE" w:date="2020-01-23T14:47:00Z"/>
          <w:lang w:eastAsia="ko-KR"/>
        </w:rPr>
      </w:pPr>
      <w:ins w:id="452" w:author="ZTE" w:date="2020-01-23T14:47:00Z">
        <w:r>
          <w:rPr>
            <w:lang w:eastAsia="ko-KR"/>
          </w:rPr>
          <w:t>1&gt;</w:t>
        </w:r>
        <w:r>
          <w:rPr>
            <w:lang w:eastAsia="ko-KR"/>
          </w:rPr>
          <w:tab/>
        </w:r>
        <w:r w:rsidRPr="0033574F">
          <w:rPr>
            <w:rFonts w:eastAsiaTheme="minorEastAsia"/>
            <w:lang w:val="en-US" w:eastAsia="ko-KR"/>
          </w:rPr>
          <w:t>c</w:t>
        </w:r>
        <w:proofErr w:type="spellStart"/>
        <w:r>
          <w:rPr>
            <w:lang w:eastAsia="ko-KR"/>
          </w:rPr>
          <w:t>ompute</w:t>
        </w:r>
        <w:proofErr w:type="spellEnd"/>
        <w:r>
          <w:rPr>
            <w:lang w:eastAsia="ko-KR"/>
          </w:rPr>
          <w:t xml:space="preserve"> the MSGB-RNTI associated with the PRACH occasion in which the Random Access Preamble is transmitted;</w:t>
        </w:r>
      </w:ins>
    </w:p>
    <w:p w14:paraId="0AC36677" w14:textId="560A4AE0" w:rsidR="009004D7" w:rsidRDefault="009004D7" w:rsidP="009004D7">
      <w:pPr>
        <w:pStyle w:val="B1"/>
        <w:rPr>
          <w:ins w:id="453" w:author="ZTE" w:date="2020-01-23T14:47:00Z"/>
          <w:lang w:eastAsia="ko-KR"/>
        </w:rPr>
      </w:pPr>
      <w:ins w:id="454" w:author="ZTE" w:date="2020-01-23T14:47:00Z">
        <w:r>
          <w:rPr>
            <w:lang w:eastAsia="ko-KR"/>
          </w:rPr>
          <w:t>1&gt;</w:t>
        </w:r>
        <w:r>
          <w:rPr>
            <w:lang w:eastAsia="ko-KR"/>
          </w:rPr>
          <w:tab/>
          <w:t xml:space="preserve">instruct the physical layer to transmit the </w:t>
        </w:r>
        <w:r>
          <w:rPr>
            <w:rFonts w:eastAsiaTheme="minorEastAsia"/>
            <w:lang w:val="en-US" w:eastAsia="ko-KR"/>
          </w:rPr>
          <w:t>MSGA</w:t>
        </w:r>
        <w:r>
          <w:rPr>
            <w:lang w:eastAsia="ko-KR"/>
          </w:rPr>
          <w:t xml:space="preserve"> using the selected PRACH occasion and the associated PUSCH resource, using the corresponding RA-RNTI, </w:t>
        </w:r>
        <w:r w:rsidRPr="009004D7">
          <w:rPr>
            <w:lang w:eastAsia="ko-KR"/>
          </w:rPr>
          <w:t>MSGB-RNTI</w:t>
        </w:r>
        <w:r>
          <w:rPr>
            <w:lang w:eastAsia="ko-KR"/>
          </w:rPr>
          <w:t xml:space="preserve">, </w:t>
        </w:r>
        <w:r w:rsidRPr="00F15EEC">
          <w:rPr>
            <w:i/>
            <w:iCs/>
            <w:lang w:eastAsia="ko-KR"/>
          </w:rPr>
          <w:t>PREAMBLE_INDEX</w:t>
        </w:r>
        <w:r>
          <w:rPr>
            <w:lang w:eastAsia="ko-KR"/>
          </w:rPr>
          <w:t xml:space="preserve">, </w:t>
        </w:r>
        <w:r w:rsidRPr="00F15EEC">
          <w:rPr>
            <w:i/>
            <w:iCs/>
            <w:lang w:eastAsia="ko-KR"/>
          </w:rPr>
          <w:t>PREAMBLE_RECEIVED_TARGET_POWER</w:t>
        </w:r>
      </w:ins>
      <w:ins w:id="455" w:author="ZTE" w:date="2020-02-13T18:10:00Z">
        <w:r w:rsidR="000D6D87">
          <w:rPr>
            <w:i/>
            <w:iCs/>
            <w:lang w:eastAsia="ko-KR"/>
          </w:rPr>
          <w:t xml:space="preserve">, </w:t>
        </w:r>
        <w:proofErr w:type="spellStart"/>
        <w:r w:rsidR="000D6D87" w:rsidRPr="006879E1">
          <w:rPr>
            <w:i/>
          </w:rPr>
          <w:t>preambleReceivedTargetPower</w:t>
        </w:r>
        <w:proofErr w:type="spellEnd"/>
        <w:r w:rsidR="000D6D87" w:rsidRPr="006879E1">
          <w:rPr>
            <w:iCs/>
          </w:rPr>
          <w:t>,</w:t>
        </w:r>
        <w:r w:rsidR="000D6D87" w:rsidRPr="006879E1">
          <w:rPr>
            <w:lang w:eastAsia="ko-KR"/>
          </w:rPr>
          <w:t xml:space="preserve"> and the amount of </w:t>
        </w:r>
        <w:r w:rsidR="000D6D87" w:rsidRPr="006879E1">
          <w:t>power ramping</w:t>
        </w:r>
        <w:r w:rsidR="000D6D87" w:rsidRPr="006879E1">
          <w:rPr>
            <w:lang w:eastAsia="ko-KR"/>
          </w:rPr>
          <w:t xml:space="preserve"> applied to the latest M</w:t>
        </w:r>
        <w:r w:rsidR="000D6D87">
          <w:rPr>
            <w:lang w:eastAsia="ko-KR"/>
          </w:rPr>
          <w:t>SG</w:t>
        </w:r>
        <w:r w:rsidR="000D6D87" w:rsidRPr="006879E1">
          <w:rPr>
            <w:lang w:eastAsia="ko-KR"/>
          </w:rPr>
          <w:t>A preamble transmission (i.e. (</w:t>
        </w:r>
        <w:r w:rsidR="000D6D87" w:rsidRPr="006879E1">
          <w:rPr>
            <w:i/>
            <w:lang w:eastAsia="ko-KR"/>
          </w:rPr>
          <w:t>PREAMBLE_POWER_RAMPING_COUNTER</w:t>
        </w:r>
        <w:r w:rsidR="000D6D87" w:rsidRPr="006879E1">
          <w:rPr>
            <w:lang w:eastAsia="ko-KR"/>
          </w:rPr>
          <w:t xml:space="preserve"> – 1) × </w:t>
        </w:r>
        <w:r w:rsidR="000D6D87" w:rsidRPr="006879E1">
          <w:rPr>
            <w:i/>
            <w:lang w:eastAsia="ko-KR"/>
          </w:rPr>
          <w:t>PREAMBLE_POWER_RAMPING_STEP</w:t>
        </w:r>
        <w:r w:rsidR="000D6D87" w:rsidRPr="006879E1">
          <w:rPr>
            <w:lang w:eastAsia="ko-KR"/>
          </w:rPr>
          <w:t>)</w:t>
        </w:r>
      </w:ins>
      <w:ins w:id="456" w:author="ZTE" w:date="2020-01-23T14:47:00Z">
        <w:r>
          <w:rPr>
            <w:lang w:eastAsia="ko-KR"/>
          </w:rPr>
          <w:t>;</w:t>
        </w:r>
      </w:ins>
    </w:p>
    <w:p w14:paraId="053E8A0C" w14:textId="77777777" w:rsidR="009004D7" w:rsidRDefault="009004D7" w:rsidP="009004D7">
      <w:pPr>
        <w:pStyle w:val="B1"/>
        <w:rPr>
          <w:ins w:id="457" w:author="ZTE" w:date="2020-01-23T14:47:00Z"/>
          <w:lang w:eastAsia="ko-KR"/>
        </w:rPr>
      </w:pPr>
      <w:ins w:id="458" w:author="ZTE" w:date="2020-01-23T14:47:00Z">
        <w:r>
          <w:rPr>
            <w:lang w:eastAsia="ko-KR"/>
          </w:rPr>
          <w:t xml:space="preserve">1&gt; if </w:t>
        </w:r>
        <w:r w:rsidRPr="002748D8">
          <w:rPr>
            <w:lang w:eastAsia="ko-KR"/>
          </w:rPr>
          <w:t xml:space="preserve">LBT failure </w:t>
        </w:r>
        <w:r>
          <w:rPr>
            <w:lang w:eastAsia="ko-KR"/>
          </w:rPr>
          <w:t>indication is received from lower layers for the transmission of this MSGA Random Access Preamble:</w:t>
        </w:r>
      </w:ins>
    </w:p>
    <w:p w14:paraId="4B42A548" w14:textId="77777777" w:rsidR="009004D7" w:rsidRDefault="009004D7" w:rsidP="009004D7">
      <w:pPr>
        <w:pStyle w:val="B2"/>
        <w:rPr>
          <w:ins w:id="459" w:author="ZTE" w:date="2020-01-23T14:47:00Z"/>
        </w:rPr>
      </w:pPr>
      <w:ins w:id="460" w:author="ZTE" w:date="2020-01-23T14:47:00Z">
        <w:r>
          <w:t>2</w:t>
        </w:r>
        <w:r w:rsidRPr="00B9580D">
          <w:t>&gt;</w:t>
        </w:r>
        <w:r w:rsidRPr="00B9580D">
          <w:tab/>
        </w:r>
        <w:r>
          <w:rPr>
            <w:lang w:eastAsia="ko-KR"/>
          </w:rPr>
          <w:t>instruct the physical layer to cancel the transmission of the MSGA payload on the associated PUSCH resource;</w:t>
        </w:r>
      </w:ins>
    </w:p>
    <w:p w14:paraId="56CB9A77" w14:textId="77777777" w:rsidR="009004D7" w:rsidRDefault="009004D7" w:rsidP="000268B5">
      <w:pPr>
        <w:pStyle w:val="B2"/>
        <w:rPr>
          <w:ins w:id="461" w:author="ZTE" w:date="2020-01-23T14:48:00Z"/>
          <w:lang w:eastAsia="ko-KR"/>
        </w:rPr>
      </w:pPr>
      <w:ins w:id="462" w:author="ZTE" w:date="2020-01-23T14:47:00Z">
        <w:r>
          <w:t>2</w:t>
        </w:r>
        <w:r w:rsidRPr="00B9580D">
          <w:t>&gt;</w:t>
        </w:r>
        <w:r w:rsidRPr="00B9580D">
          <w:tab/>
        </w:r>
        <w:r w:rsidRPr="00B9580D">
          <w:rPr>
            <w:lang w:eastAsia="ko-KR"/>
          </w:rPr>
          <w:t xml:space="preserve">perform the Random Access Resource selection procedure </w:t>
        </w:r>
        <w:r>
          <w:rPr>
            <w:lang w:eastAsia="ko-KR"/>
          </w:rPr>
          <w:t xml:space="preserve">for 2-step random access </w:t>
        </w:r>
        <w:r w:rsidRPr="00B9580D">
          <w:rPr>
            <w:lang w:eastAsia="ko-KR"/>
          </w:rPr>
          <w:t>(see clause 5.1.2</w:t>
        </w:r>
        <w:r>
          <w:rPr>
            <w:lang w:eastAsia="ko-KR"/>
          </w:rPr>
          <w:t>a</w:t>
        </w:r>
        <w:r w:rsidRPr="00B9580D">
          <w:rPr>
            <w:lang w:eastAsia="ko-KR"/>
          </w:rPr>
          <w:t>)</w:t>
        </w:r>
        <w:r>
          <w:rPr>
            <w:lang w:eastAsia="ko-KR"/>
          </w:rPr>
          <w:t>.</w:t>
        </w:r>
      </w:ins>
    </w:p>
    <w:p w14:paraId="5BF1A2DE" w14:textId="77777777" w:rsidR="009004D7" w:rsidRDefault="009004D7" w:rsidP="009004D7">
      <w:pPr>
        <w:pStyle w:val="NO"/>
        <w:rPr>
          <w:ins w:id="463" w:author="ZTE" w:date="2020-01-23T14:47:00Z"/>
          <w:lang w:eastAsia="ko-KR"/>
        </w:rPr>
      </w:pPr>
      <w:ins w:id="464" w:author="ZTE" w:date="2020-01-23T14:47:00Z">
        <w:r w:rsidRPr="009004D7">
          <w:rPr>
            <w:lang w:eastAsia="ko-KR"/>
          </w:rPr>
          <w:t>NOTE: The MSGA transmission includes the transmission of the PRACH Preamble as well as the contents of the MSGA buffer in the PUSCH resource corresponding to the selected PRACH occasion and PREAMBLE_INDEX (see TS 38.213 [6])</w:t>
        </w:r>
      </w:ins>
    </w:p>
    <w:p w14:paraId="6001FE1B" w14:textId="77777777" w:rsidR="009004D7" w:rsidRDefault="009004D7" w:rsidP="009004D7">
      <w:pPr>
        <w:pStyle w:val="EditorsNote"/>
        <w:rPr>
          <w:ins w:id="465" w:author="ZTE" w:date="2020-01-23T14:47:00Z"/>
        </w:rPr>
      </w:pPr>
    </w:p>
    <w:p w14:paraId="477E3B62" w14:textId="77777777" w:rsidR="009004D7" w:rsidRDefault="009004D7" w:rsidP="009004D7">
      <w:pPr>
        <w:rPr>
          <w:ins w:id="466" w:author="ZTE" w:date="2020-01-23T14:47:00Z"/>
          <w:lang w:eastAsia="ko-KR"/>
        </w:rPr>
      </w:pPr>
      <w:ins w:id="467" w:author="ZTE" w:date="2020-01-23T14:47:00Z">
        <w:r>
          <w:rPr>
            <w:lang w:eastAsia="ko-KR"/>
          </w:rPr>
          <w:t xml:space="preserve">The </w:t>
        </w:r>
        <w:r w:rsidRPr="009004D7">
          <w:rPr>
            <w:lang w:eastAsia="ko-KR"/>
          </w:rPr>
          <w:t>MSGB-RNTI</w:t>
        </w:r>
        <w:r>
          <w:rPr>
            <w:lang w:eastAsia="ko-KR"/>
          </w:rPr>
          <w:t xml:space="preserve"> associated with the PRACH occasion in which the Random Access Preamble is transmitted, is computed as:</w:t>
        </w:r>
      </w:ins>
    </w:p>
    <w:p w14:paraId="50B8F5D1" w14:textId="77777777" w:rsidR="009004D7" w:rsidRDefault="009004D7" w:rsidP="009004D7">
      <w:pPr>
        <w:tabs>
          <w:tab w:val="center" w:pos="4536"/>
          <w:tab w:val="right" w:pos="9072"/>
        </w:tabs>
        <w:jc w:val="center"/>
        <w:rPr>
          <w:ins w:id="468" w:author="ZTE" w:date="2020-01-23T14:47:00Z"/>
          <w:lang w:eastAsia="ko-KR"/>
        </w:rPr>
      </w:pPr>
      <w:ins w:id="469" w:author="ZTE" w:date="2020-01-23T14:47:00Z">
        <w:r>
          <w:rPr>
            <w:lang w:eastAsia="ko-KR"/>
          </w:rPr>
          <w:t>MSGB</w:t>
        </w:r>
        <w:r w:rsidRPr="00B9580D">
          <w:rPr>
            <w:lang w:eastAsia="ko-KR"/>
          </w:rPr>
          <w:t xml:space="preserve">-RNTI = 1 + </w:t>
        </w:r>
        <w:proofErr w:type="spellStart"/>
        <w:r w:rsidRPr="00B9580D">
          <w:rPr>
            <w:lang w:eastAsia="ko-KR"/>
          </w:rPr>
          <w:t>s_id</w:t>
        </w:r>
        <w:proofErr w:type="spellEnd"/>
        <w:r w:rsidRPr="00B9580D">
          <w:rPr>
            <w:lang w:eastAsia="ko-KR"/>
          </w:rPr>
          <w:t xml:space="preserve"> + 14 × </w:t>
        </w:r>
        <w:proofErr w:type="spellStart"/>
        <w:r w:rsidRPr="00B9580D">
          <w:rPr>
            <w:lang w:eastAsia="ko-KR"/>
          </w:rPr>
          <w:t>t_id</w:t>
        </w:r>
        <w:proofErr w:type="spellEnd"/>
        <w:r w:rsidRPr="00B9580D">
          <w:rPr>
            <w:lang w:eastAsia="ko-KR"/>
          </w:rPr>
          <w:t xml:space="preserve"> + 14 × 80 × </w:t>
        </w:r>
        <w:proofErr w:type="spellStart"/>
        <w:r w:rsidRPr="00B9580D">
          <w:rPr>
            <w:lang w:eastAsia="ko-KR"/>
          </w:rPr>
          <w:t>f_id</w:t>
        </w:r>
        <w:proofErr w:type="spellEnd"/>
        <w:r w:rsidRPr="00B9580D">
          <w:rPr>
            <w:lang w:eastAsia="ko-KR"/>
          </w:rPr>
          <w:t xml:space="preserve"> + 14 × 80 × 8 × </w:t>
        </w:r>
        <w:proofErr w:type="spellStart"/>
        <w:r w:rsidRPr="00B9580D">
          <w:rPr>
            <w:lang w:eastAsia="ko-KR"/>
          </w:rPr>
          <w:t>ul_carrier_id</w:t>
        </w:r>
        <w:proofErr w:type="spellEnd"/>
        <w:r>
          <w:rPr>
            <w:lang w:eastAsia="ko-KR"/>
          </w:rPr>
          <w:t xml:space="preserve"> + 14 </w:t>
        </w:r>
        <w:r w:rsidRPr="00B9580D">
          <w:rPr>
            <w:lang w:eastAsia="ko-KR"/>
          </w:rPr>
          <w:t>×</w:t>
        </w:r>
        <w:r>
          <w:rPr>
            <w:lang w:eastAsia="ko-KR"/>
          </w:rPr>
          <w:t xml:space="preserve"> 80 </w:t>
        </w:r>
        <w:r w:rsidRPr="00B9580D">
          <w:rPr>
            <w:lang w:eastAsia="ko-KR"/>
          </w:rPr>
          <w:t>×</w:t>
        </w:r>
        <w:r>
          <w:rPr>
            <w:lang w:eastAsia="ko-KR"/>
          </w:rPr>
          <w:t xml:space="preserve"> 8 </w:t>
        </w:r>
        <w:r w:rsidRPr="00B9580D">
          <w:rPr>
            <w:lang w:eastAsia="ko-KR"/>
          </w:rPr>
          <w:t>×</w:t>
        </w:r>
        <w:r>
          <w:rPr>
            <w:lang w:eastAsia="ko-KR"/>
          </w:rPr>
          <w:t xml:space="preserve"> 2</w:t>
        </w:r>
      </w:ins>
    </w:p>
    <w:p w14:paraId="62BB3D3F" w14:textId="77777777" w:rsidR="009004D7" w:rsidRDefault="009004D7" w:rsidP="009004D7">
      <w:pPr>
        <w:rPr>
          <w:ins w:id="470" w:author="ZTE" w:date="2020-01-23T14:47:00Z"/>
          <w:lang w:eastAsia="ko-KR"/>
        </w:rPr>
      </w:pPr>
      <w:ins w:id="471" w:author="ZTE" w:date="2020-01-23T14:47:00Z">
        <w:r w:rsidRPr="00B9580D">
          <w:rPr>
            <w:lang w:eastAsia="ko-KR"/>
          </w:rPr>
          <w:t xml:space="preserve">where </w:t>
        </w:r>
        <w:proofErr w:type="spellStart"/>
        <w:r w:rsidRPr="00B9580D">
          <w:rPr>
            <w:lang w:eastAsia="ko-KR"/>
          </w:rPr>
          <w:t>s_id</w:t>
        </w:r>
        <w:proofErr w:type="spellEnd"/>
        <w:r w:rsidRPr="00B9580D">
          <w:rPr>
            <w:lang w:eastAsia="ko-KR"/>
          </w:rPr>
          <w:t xml:space="preserve"> is the index of the first OFDM symbol of the PRACH occasion (0 </w:t>
        </w:r>
        <w:r w:rsidRPr="00B9580D">
          <w:rPr>
            <w:noProof/>
          </w:rPr>
          <w:t>≤</w:t>
        </w:r>
        <w:r w:rsidRPr="00B9580D">
          <w:rPr>
            <w:noProof/>
            <w:lang w:eastAsia="ko-KR"/>
          </w:rPr>
          <w:t xml:space="preserve"> </w:t>
        </w:r>
        <w:proofErr w:type="spellStart"/>
        <w:r w:rsidRPr="00B9580D">
          <w:rPr>
            <w:lang w:eastAsia="ko-KR"/>
          </w:rPr>
          <w:t>s_id</w:t>
        </w:r>
        <w:proofErr w:type="spellEnd"/>
        <w:r w:rsidRPr="00B9580D">
          <w:rPr>
            <w:lang w:eastAsia="ko-KR"/>
          </w:rPr>
          <w:t xml:space="preserve"> &lt; 14), </w:t>
        </w:r>
        <w:proofErr w:type="spellStart"/>
        <w:r w:rsidRPr="00B9580D">
          <w:rPr>
            <w:lang w:eastAsia="ko-KR"/>
          </w:rPr>
          <w:t>t_id</w:t>
        </w:r>
        <w:proofErr w:type="spellEnd"/>
        <w:r w:rsidRPr="00B9580D">
          <w:rPr>
            <w:lang w:eastAsia="ko-KR"/>
          </w:rPr>
          <w:t xml:space="preserve"> is the index of the first slot of the PRACH occasion in a system frame (0 </w:t>
        </w:r>
        <w:r w:rsidRPr="00B9580D">
          <w:rPr>
            <w:noProof/>
          </w:rPr>
          <w:t>≤</w:t>
        </w:r>
        <w:r w:rsidRPr="00B9580D">
          <w:rPr>
            <w:lang w:eastAsia="ko-KR"/>
          </w:rPr>
          <w:t xml:space="preserve"> </w:t>
        </w:r>
        <w:proofErr w:type="spellStart"/>
        <w:r w:rsidRPr="00B9580D">
          <w:rPr>
            <w:lang w:eastAsia="ko-KR"/>
          </w:rPr>
          <w:t>t_id</w:t>
        </w:r>
        <w:proofErr w:type="spellEnd"/>
        <w:r w:rsidRPr="00B9580D">
          <w:rPr>
            <w:lang w:eastAsia="ko-KR"/>
          </w:rPr>
          <w:t xml:space="preserve"> &lt; 80), where the subcarrier spacing to determine </w:t>
        </w:r>
        <w:proofErr w:type="spellStart"/>
        <w:r w:rsidRPr="00B9580D">
          <w:rPr>
            <w:lang w:eastAsia="ko-KR"/>
          </w:rPr>
          <w:t>t_id</w:t>
        </w:r>
        <w:proofErr w:type="spellEnd"/>
        <w:r w:rsidRPr="00B9580D">
          <w:rPr>
            <w:lang w:eastAsia="ko-KR"/>
          </w:rPr>
          <w:t xml:space="preserve"> is based on the value of μ specified in clause 5.3.2 in TS 38.211 [8], </w:t>
        </w:r>
        <w:proofErr w:type="spellStart"/>
        <w:r w:rsidRPr="00B9580D">
          <w:rPr>
            <w:lang w:eastAsia="ko-KR"/>
          </w:rPr>
          <w:t>f_id</w:t>
        </w:r>
        <w:proofErr w:type="spellEnd"/>
        <w:r w:rsidRPr="00B9580D">
          <w:rPr>
            <w:lang w:eastAsia="ko-KR"/>
          </w:rPr>
          <w:t xml:space="preserve"> is the index of the PRACH occasion in the frequency domain (0 </w:t>
        </w:r>
        <w:r w:rsidRPr="00B9580D">
          <w:rPr>
            <w:noProof/>
          </w:rPr>
          <w:t>≤</w:t>
        </w:r>
        <w:r w:rsidRPr="00B9580D">
          <w:rPr>
            <w:lang w:eastAsia="ko-KR"/>
          </w:rPr>
          <w:t xml:space="preserve"> </w:t>
        </w:r>
        <w:proofErr w:type="spellStart"/>
        <w:r w:rsidRPr="00B9580D">
          <w:rPr>
            <w:lang w:eastAsia="ko-KR"/>
          </w:rPr>
          <w:t>f_id</w:t>
        </w:r>
        <w:proofErr w:type="spellEnd"/>
        <w:r w:rsidRPr="00B9580D">
          <w:rPr>
            <w:lang w:eastAsia="ko-KR"/>
          </w:rPr>
          <w:t xml:space="preserve"> &lt; 8), and </w:t>
        </w:r>
        <w:proofErr w:type="spellStart"/>
        <w:r w:rsidRPr="00B9580D">
          <w:rPr>
            <w:lang w:eastAsia="ko-KR"/>
          </w:rPr>
          <w:t>ul_carrier_id</w:t>
        </w:r>
        <w:proofErr w:type="spellEnd"/>
        <w:r w:rsidRPr="00B9580D">
          <w:rPr>
            <w:lang w:eastAsia="ko-KR"/>
          </w:rPr>
          <w:t xml:space="preserve"> is the UL carrier used for Random Access Preamble transmission (0 for NUL carrier, and 1 for SUL </w:t>
        </w:r>
        <w:r w:rsidRPr="009004D7">
          <w:rPr>
            <w:lang w:eastAsia="ko-KR"/>
          </w:rPr>
          <w:t>carrier).</w:t>
        </w:r>
        <w:r w:rsidRPr="009004D7" w:rsidDel="00E623C0">
          <w:rPr>
            <w:lang w:eastAsia="ko-KR"/>
          </w:rPr>
          <w:t xml:space="preserve"> </w:t>
        </w:r>
        <w:r w:rsidRPr="009004D7">
          <w:rPr>
            <w:lang w:eastAsia="ko-KR"/>
          </w:rPr>
          <w:t>The RA-RNTI is calculated</w:t>
        </w:r>
        <w:r>
          <w:rPr>
            <w:lang w:eastAsia="ko-KR"/>
          </w:rPr>
          <w:t xml:space="preserve"> as specified in subclause 5.1.3. </w:t>
        </w:r>
      </w:ins>
    </w:p>
    <w:p w14:paraId="4429906C" w14:textId="77777777" w:rsidR="00411627" w:rsidRPr="005174E9" w:rsidRDefault="00411627" w:rsidP="00411627">
      <w:pPr>
        <w:pStyle w:val="Heading3"/>
        <w:rPr>
          <w:lang w:eastAsia="ko-KR"/>
        </w:rPr>
      </w:pPr>
      <w:r w:rsidRPr="005174E9">
        <w:rPr>
          <w:lang w:eastAsia="ko-KR"/>
        </w:rPr>
        <w:lastRenderedPageBreak/>
        <w:t>5.1.4</w:t>
      </w:r>
      <w:r w:rsidRPr="005174E9">
        <w:rPr>
          <w:lang w:eastAsia="ko-KR"/>
        </w:rPr>
        <w:tab/>
        <w:t>Random Access Response reception</w:t>
      </w:r>
      <w:bookmarkEnd w:id="425"/>
    </w:p>
    <w:p w14:paraId="099666B7" w14:textId="77777777" w:rsidR="00411627" w:rsidRPr="005174E9" w:rsidRDefault="00411627" w:rsidP="00411627">
      <w:pPr>
        <w:rPr>
          <w:lang w:eastAsia="ko-KR"/>
        </w:rPr>
      </w:pPr>
      <w:r w:rsidRPr="005174E9">
        <w:rPr>
          <w:lang w:eastAsia="ko-KR"/>
        </w:rPr>
        <w:t>Once the Random Access Preamble is transmitted and regardless of the possible occurrence of a measurement gap, the MAC entity shall:</w:t>
      </w:r>
    </w:p>
    <w:p w14:paraId="69EF2809" w14:textId="77777777" w:rsidR="00411627" w:rsidRPr="005174E9" w:rsidRDefault="00411627" w:rsidP="00411627">
      <w:pPr>
        <w:pStyle w:val="B1"/>
        <w:rPr>
          <w:lang w:eastAsia="ko-KR"/>
        </w:rPr>
      </w:pPr>
      <w:r w:rsidRPr="005174E9">
        <w:rPr>
          <w:lang w:eastAsia="ko-KR"/>
        </w:rPr>
        <w:t>1&gt;</w:t>
      </w:r>
      <w:r w:rsidRPr="005174E9">
        <w:rPr>
          <w:lang w:eastAsia="ko-KR"/>
        </w:rPr>
        <w:tab/>
        <w:t>if the contention-free Random Access Preamble for beam failure recovery request was transmitted by the MAC entity:</w:t>
      </w:r>
    </w:p>
    <w:p w14:paraId="16DFCBE5" w14:textId="77777777" w:rsidR="00411627" w:rsidRPr="005174E9" w:rsidRDefault="00411627" w:rsidP="00411627">
      <w:pPr>
        <w:pStyle w:val="B2"/>
        <w:rPr>
          <w:lang w:eastAsia="ko-KR"/>
        </w:rPr>
      </w:pPr>
      <w:r w:rsidRPr="005174E9">
        <w:rPr>
          <w:lang w:eastAsia="ko-KR"/>
        </w:rPr>
        <w:t>2&gt;</w:t>
      </w:r>
      <w:r w:rsidRPr="005174E9">
        <w:rPr>
          <w:lang w:eastAsia="ko-KR"/>
        </w:rPr>
        <w:tab/>
        <w:t xml:space="preserve">start the </w:t>
      </w:r>
      <w:r w:rsidRPr="005174E9">
        <w:rPr>
          <w:i/>
          <w:lang w:eastAsia="ko-KR"/>
        </w:rPr>
        <w:t>ra-ResponseWindow</w:t>
      </w:r>
      <w:r w:rsidRPr="005174E9">
        <w:rPr>
          <w:lang w:eastAsia="ko-KR"/>
        </w:rPr>
        <w:t xml:space="preserve"> configured in </w:t>
      </w:r>
      <w:r w:rsidRPr="005174E9">
        <w:rPr>
          <w:i/>
          <w:lang w:eastAsia="ko-KR"/>
        </w:rPr>
        <w:t>BeamFailureRecoveryConfig</w:t>
      </w:r>
      <w:r w:rsidRPr="005174E9">
        <w:rPr>
          <w:lang w:eastAsia="ko-KR"/>
        </w:rPr>
        <w:t xml:space="preserve"> at the first PDCCH occasion as specified in TS 38.213 [6] from the end of the Random Access Preamble transmission;</w:t>
      </w:r>
    </w:p>
    <w:p w14:paraId="229DD5E0" w14:textId="77777777" w:rsidR="00411627" w:rsidRPr="005174E9" w:rsidRDefault="00411627" w:rsidP="00411627">
      <w:pPr>
        <w:pStyle w:val="B2"/>
        <w:rPr>
          <w:lang w:eastAsia="ko-KR"/>
        </w:rPr>
      </w:pPr>
      <w:r w:rsidRPr="005174E9">
        <w:rPr>
          <w:lang w:eastAsia="ko-KR"/>
        </w:rPr>
        <w:t>2&gt;</w:t>
      </w:r>
      <w:r w:rsidRPr="005174E9">
        <w:rPr>
          <w:lang w:eastAsia="ko-KR"/>
        </w:rPr>
        <w:tab/>
        <w:t xml:space="preserve">monitor </w:t>
      </w:r>
      <w:r w:rsidR="00F22B79" w:rsidRPr="005174E9">
        <w:rPr>
          <w:lang w:eastAsia="ko-KR"/>
        </w:rPr>
        <w:t xml:space="preserve">for a </w:t>
      </w:r>
      <w:r w:rsidRPr="005174E9">
        <w:rPr>
          <w:lang w:eastAsia="ko-KR"/>
        </w:rPr>
        <w:t xml:space="preserve">PDCCH </w:t>
      </w:r>
      <w:r w:rsidR="00F22B79" w:rsidRPr="005174E9">
        <w:rPr>
          <w:lang w:eastAsia="ko-KR"/>
        </w:rPr>
        <w:t xml:space="preserve">transmission on the search space indicated by </w:t>
      </w:r>
      <w:r w:rsidR="00F22B79" w:rsidRPr="005174E9">
        <w:rPr>
          <w:i/>
          <w:lang w:eastAsia="ko-KR"/>
        </w:rPr>
        <w:t>recoverySearchSpaceId</w:t>
      </w:r>
      <w:r w:rsidR="00F22B79" w:rsidRPr="005174E9">
        <w:rPr>
          <w:lang w:eastAsia="ko-KR"/>
        </w:rPr>
        <w:t xml:space="preserve"> </w:t>
      </w:r>
      <w:r w:rsidRPr="005174E9">
        <w:rPr>
          <w:lang w:eastAsia="ko-KR"/>
        </w:rPr>
        <w:t xml:space="preserve">of the SpCell identified by the C-RNTI while </w:t>
      </w:r>
      <w:r w:rsidRPr="005174E9">
        <w:rPr>
          <w:i/>
          <w:lang w:eastAsia="ko-KR"/>
        </w:rPr>
        <w:t>ra-ResponseWindow</w:t>
      </w:r>
      <w:r w:rsidRPr="005174E9">
        <w:rPr>
          <w:lang w:eastAsia="ko-KR"/>
        </w:rPr>
        <w:t xml:space="preserve"> is running.</w:t>
      </w:r>
    </w:p>
    <w:p w14:paraId="1C22C95F" w14:textId="77777777" w:rsidR="00411627" w:rsidRPr="005174E9" w:rsidRDefault="00411627" w:rsidP="00411627">
      <w:pPr>
        <w:pStyle w:val="B1"/>
        <w:rPr>
          <w:lang w:eastAsia="ko-KR"/>
        </w:rPr>
      </w:pPr>
      <w:r w:rsidRPr="005174E9">
        <w:rPr>
          <w:lang w:eastAsia="ko-KR"/>
        </w:rPr>
        <w:t>1&gt;</w:t>
      </w:r>
      <w:r w:rsidRPr="005174E9">
        <w:rPr>
          <w:lang w:eastAsia="ko-KR"/>
        </w:rPr>
        <w:tab/>
        <w:t>else:</w:t>
      </w:r>
    </w:p>
    <w:p w14:paraId="7D93F090" w14:textId="77777777" w:rsidR="00411627" w:rsidRPr="005174E9" w:rsidRDefault="00411627" w:rsidP="00411627">
      <w:pPr>
        <w:pStyle w:val="B2"/>
        <w:rPr>
          <w:lang w:eastAsia="ko-KR"/>
        </w:rPr>
      </w:pPr>
      <w:r w:rsidRPr="005174E9">
        <w:rPr>
          <w:lang w:eastAsia="ko-KR"/>
        </w:rPr>
        <w:t>2&gt;</w:t>
      </w:r>
      <w:r w:rsidRPr="005174E9">
        <w:rPr>
          <w:lang w:eastAsia="ko-KR"/>
        </w:rPr>
        <w:tab/>
        <w:t xml:space="preserve">start the </w:t>
      </w:r>
      <w:r w:rsidRPr="005174E9">
        <w:rPr>
          <w:i/>
          <w:lang w:eastAsia="ko-KR"/>
        </w:rPr>
        <w:t>ra-ResponseWindow</w:t>
      </w:r>
      <w:r w:rsidRPr="005174E9">
        <w:rPr>
          <w:lang w:eastAsia="ko-KR"/>
        </w:rPr>
        <w:t xml:space="preserve"> configured in </w:t>
      </w:r>
      <w:r w:rsidRPr="005174E9">
        <w:rPr>
          <w:i/>
          <w:lang w:eastAsia="ko-KR"/>
        </w:rPr>
        <w:t>RACH-ConfigCommon</w:t>
      </w:r>
      <w:r w:rsidRPr="005174E9">
        <w:rPr>
          <w:lang w:eastAsia="ko-KR"/>
        </w:rPr>
        <w:t xml:space="preserve"> at the first PDCCH occasion as specified in TS 38.213 [6] from the end of the Random Access Preamble transmission;</w:t>
      </w:r>
    </w:p>
    <w:p w14:paraId="2F80C737" w14:textId="77777777" w:rsidR="00411627" w:rsidRPr="005174E9" w:rsidRDefault="00411627" w:rsidP="00411627">
      <w:pPr>
        <w:pStyle w:val="B2"/>
        <w:rPr>
          <w:lang w:eastAsia="ko-KR"/>
        </w:rPr>
      </w:pPr>
      <w:r w:rsidRPr="005174E9">
        <w:rPr>
          <w:lang w:eastAsia="ko-KR"/>
        </w:rPr>
        <w:t>2&gt;</w:t>
      </w:r>
      <w:r w:rsidRPr="005174E9">
        <w:rPr>
          <w:lang w:eastAsia="ko-KR"/>
        </w:rPr>
        <w:tab/>
        <w:t xml:space="preserve">monitor the PDCCH of the SpCell for Random Access Response(s) identified by the RA-RNTI while the </w:t>
      </w:r>
      <w:r w:rsidRPr="005174E9">
        <w:rPr>
          <w:i/>
          <w:lang w:eastAsia="ko-KR"/>
        </w:rPr>
        <w:t>ra-ResponseWindow</w:t>
      </w:r>
      <w:r w:rsidRPr="005174E9">
        <w:rPr>
          <w:lang w:eastAsia="ko-KR"/>
        </w:rPr>
        <w:t xml:space="preserve"> is running.</w:t>
      </w:r>
    </w:p>
    <w:p w14:paraId="7A67490A" w14:textId="77777777" w:rsidR="00411627" w:rsidRPr="005174E9" w:rsidRDefault="00411627" w:rsidP="00411627">
      <w:pPr>
        <w:pStyle w:val="B1"/>
        <w:rPr>
          <w:lang w:eastAsia="ko-KR"/>
        </w:rPr>
      </w:pPr>
      <w:r w:rsidRPr="005174E9">
        <w:rPr>
          <w:lang w:eastAsia="ko-KR"/>
        </w:rPr>
        <w:t>1&gt;</w:t>
      </w:r>
      <w:r w:rsidRPr="005174E9">
        <w:rPr>
          <w:lang w:eastAsia="ko-KR"/>
        </w:rPr>
        <w:tab/>
        <w:t xml:space="preserve">if notification of a reception of a PDCCH transmission </w:t>
      </w:r>
      <w:r w:rsidR="00F22B79" w:rsidRPr="005174E9">
        <w:rPr>
          <w:lang w:eastAsia="ko-KR"/>
        </w:rPr>
        <w:t xml:space="preserve">on the search space indicated by </w:t>
      </w:r>
      <w:r w:rsidR="00F22B79" w:rsidRPr="005174E9">
        <w:rPr>
          <w:i/>
          <w:lang w:eastAsia="ko-KR"/>
        </w:rPr>
        <w:t>recoverySearchSpaceId</w:t>
      </w:r>
      <w:r w:rsidR="00F22B79" w:rsidRPr="005174E9">
        <w:rPr>
          <w:lang w:eastAsia="ko-KR"/>
        </w:rPr>
        <w:t xml:space="preserve"> </w:t>
      </w:r>
      <w:r w:rsidRPr="005174E9">
        <w:rPr>
          <w:lang w:eastAsia="ko-KR"/>
        </w:rPr>
        <w:t>is received from lower layers</w:t>
      </w:r>
      <w:r w:rsidR="0065759A" w:rsidRPr="005174E9">
        <w:rPr>
          <w:lang w:eastAsia="ko-KR"/>
        </w:rPr>
        <w:t xml:space="preserve"> on the Serving Cell where the preamble was transmitted</w:t>
      </w:r>
      <w:r w:rsidRPr="005174E9">
        <w:rPr>
          <w:lang w:eastAsia="ko-KR"/>
        </w:rPr>
        <w:t>; and</w:t>
      </w:r>
    </w:p>
    <w:p w14:paraId="676A1072" w14:textId="77777777" w:rsidR="00411627" w:rsidRPr="005174E9" w:rsidRDefault="00411627" w:rsidP="00411627">
      <w:pPr>
        <w:pStyle w:val="B1"/>
        <w:rPr>
          <w:lang w:eastAsia="ko-KR"/>
        </w:rPr>
      </w:pPr>
      <w:r w:rsidRPr="005174E9">
        <w:rPr>
          <w:lang w:eastAsia="ko-KR"/>
        </w:rPr>
        <w:t>1&gt;</w:t>
      </w:r>
      <w:r w:rsidRPr="005174E9">
        <w:rPr>
          <w:lang w:eastAsia="ko-KR"/>
        </w:rPr>
        <w:tab/>
        <w:t>if PDCCH transmission is addressed to the C-RNTI; and</w:t>
      </w:r>
    </w:p>
    <w:p w14:paraId="6B05E384" w14:textId="77777777" w:rsidR="00411627" w:rsidRPr="005174E9" w:rsidRDefault="00411627" w:rsidP="00411627">
      <w:pPr>
        <w:pStyle w:val="B1"/>
        <w:rPr>
          <w:lang w:eastAsia="ko-KR"/>
        </w:rPr>
      </w:pPr>
      <w:r w:rsidRPr="005174E9">
        <w:rPr>
          <w:lang w:eastAsia="ko-KR"/>
        </w:rPr>
        <w:t>1&gt;</w:t>
      </w:r>
      <w:r w:rsidRPr="005174E9">
        <w:rPr>
          <w:lang w:eastAsia="ko-KR"/>
        </w:rPr>
        <w:tab/>
        <w:t>if the contention-free Random Access Preamble for beam failure recovery request was transmitted by the MAC entity:</w:t>
      </w:r>
    </w:p>
    <w:p w14:paraId="5BF633B1" w14:textId="77777777" w:rsidR="00411627" w:rsidRPr="005174E9" w:rsidRDefault="00411627" w:rsidP="00411627">
      <w:pPr>
        <w:pStyle w:val="B2"/>
        <w:rPr>
          <w:lang w:eastAsia="ko-KR"/>
        </w:rPr>
      </w:pPr>
      <w:r w:rsidRPr="005174E9">
        <w:rPr>
          <w:lang w:eastAsia="ko-KR"/>
        </w:rPr>
        <w:t>2&gt;</w:t>
      </w:r>
      <w:r w:rsidRPr="005174E9">
        <w:rPr>
          <w:lang w:eastAsia="ko-KR"/>
        </w:rPr>
        <w:tab/>
        <w:t>consider the Random Access procedure successfully completed.</w:t>
      </w:r>
    </w:p>
    <w:p w14:paraId="0F29E725" w14:textId="77777777" w:rsidR="00411627" w:rsidRPr="005174E9" w:rsidRDefault="00411627" w:rsidP="00411627">
      <w:pPr>
        <w:pStyle w:val="B1"/>
        <w:rPr>
          <w:lang w:eastAsia="ko-KR"/>
        </w:rPr>
      </w:pPr>
      <w:r w:rsidRPr="005174E9">
        <w:rPr>
          <w:lang w:eastAsia="ko-KR"/>
        </w:rPr>
        <w:t>1&gt;</w:t>
      </w:r>
      <w:r w:rsidRPr="005174E9">
        <w:rPr>
          <w:lang w:eastAsia="ko-KR"/>
        </w:rPr>
        <w:tab/>
        <w:t>else if a downlink assignment has been received on the PDCCH for the RA-RNTI and the received TB is successfully decoded:</w:t>
      </w:r>
    </w:p>
    <w:p w14:paraId="559521C0" w14:textId="77777777" w:rsidR="00411627" w:rsidRPr="005174E9" w:rsidRDefault="00411627" w:rsidP="00411627">
      <w:pPr>
        <w:pStyle w:val="B2"/>
        <w:rPr>
          <w:lang w:eastAsia="ko-KR"/>
        </w:rPr>
      </w:pPr>
      <w:r w:rsidRPr="005174E9">
        <w:rPr>
          <w:lang w:eastAsia="ko-KR"/>
        </w:rPr>
        <w:t>2&gt;</w:t>
      </w:r>
      <w:r w:rsidRPr="005174E9">
        <w:rPr>
          <w:lang w:eastAsia="ko-KR"/>
        </w:rPr>
        <w:tab/>
        <w:t>if the Random Access Response contains a MAC subPDU with Backoff Indicator:</w:t>
      </w:r>
    </w:p>
    <w:p w14:paraId="553C9C23" w14:textId="77777777" w:rsidR="00411627" w:rsidRPr="005174E9" w:rsidRDefault="00411627" w:rsidP="00411627">
      <w:pPr>
        <w:pStyle w:val="B3"/>
        <w:rPr>
          <w:lang w:eastAsia="ko-KR"/>
        </w:rPr>
      </w:pPr>
      <w:r w:rsidRPr="005174E9">
        <w:rPr>
          <w:lang w:eastAsia="ko-KR"/>
        </w:rPr>
        <w:t>3&gt;</w:t>
      </w:r>
      <w:r w:rsidRPr="005174E9">
        <w:rPr>
          <w:lang w:eastAsia="ko-KR"/>
        </w:rPr>
        <w:tab/>
        <w:t xml:space="preserve">set the </w:t>
      </w:r>
      <w:r w:rsidRPr="005174E9">
        <w:rPr>
          <w:i/>
          <w:lang w:eastAsia="ko-KR"/>
        </w:rPr>
        <w:t>PREAMBLE_BACKOFF</w:t>
      </w:r>
      <w:r w:rsidRPr="005174E9">
        <w:rPr>
          <w:lang w:eastAsia="ko-KR"/>
        </w:rPr>
        <w:t xml:space="preserve"> to value of the BI field of the MAC subPDU using Table 7.2-1</w:t>
      </w:r>
      <w:r w:rsidR="00865E9A" w:rsidRPr="005174E9">
        <w:rPr>
          <w:lang w:eastAsia="ko-KR"/>
        </w:rPr>
        <w:t xml:space="preserve">, multiplied with </w:t>
      </w:r>
      <w:r w:rsidR="00865E9A" w:rsidRPr="005174E9">
        <w:rPr>
          <w:i/>
          <w:lang w:eastAsia="ko-KR"/>
        </w:rPr>
        <w:t>SCALING_FACTOR_BI</w:t>
      </w:r>
      <w:r w:rsidRPr="005174E9">
        <w:rPr>
          <w:lang w:eastAsia="ko-KR"/>
        </w:rPr>
        <w:t>.</w:t>
      </w:r>
    </w:p>
    <w:p w14:paraId="113EDF4E" w14:textId="77777777" w:rsidR="00411627" w:rsidRPr="005174E9" w:rsidRDefault="00411627" w:rsidP="00411627">
      <w:pPr>
        <w:pStyle w:val="B2"/>
        <w:rPr>
          <w:lang w:eastAsia="ko-KR"/>
        </w:rPr>
      </w:pPr>
      <w:r w:rsidRPr="005174E9">
        <w:rPr>
          <w:lang w:eastAsia="ko-KR"/>
        </w:rPr>
        <w:t>2&gt;</w:t>
      </w:r>
      <w:r w:rsidRPr="005174E9">
        <w:rPr>
          <w:lang w:eastAsia="ko-KR"/>
        </w:rPr>
        <w:tab/>
        <w:t>else:</w:t>
      </w:r>
    </w:p>
    <w:p w14:paraId="34097F17" w14:textId="77777777" w:rsidR="00411627" w:rsidRPr="005174E9" w:rsidRDefault="00411627" w:rsidP="00411627">
      <w:pPr>
        <w:pStyle w:val="B3"/>
        <w:rPr>
          <w:lang w:eastAsia="ko-KR"/>
        </w:rPr>
      </w:pPr>
      <w:r w:rsidRPr="005174E9">
        <w:rPr>
          <w:lang w:eastAsia="ko-KR"/>
        </w:rPr>
        <w:t>3&gt;</w:t>
      </w:r>
      <w:r w:rsidRPr="005174E9">
        <w:rPr>
          <w:lang w:eastAsia="ko-KR"/>
        </w:rPr>
        <w:tab/>
        <w:t xml:space="preserve">set the </w:t>
      </w:r>
      <w:r w:rsidRPr="005174E9">
        <w:rPr>
          <w:i/>
          <w:lang w:eastAsia="ko-KR"/>
        </w:rPr>
        <w:t>PREAMBLE_BACKOFF</w:t>
      </w:r>
      <w:r w:rsidRPr="005174E9">
        <w:rPr>
          <w:lang w:eastAsia="ko-KR"/>
        </w:rPr>
        <w:t xml:space="preserve"> to 0 ms.</w:t>
      </w:r>
    </w:p>
    <w:p w14:paraId="6B5D6155" w14:textId="77777777" w:rsidR="00411627" w:rsidRPr="005174E9" w:rsidRDefault="00411627" w:rsidP="00411627">
      <w:pPr>
        <w:pStyle w:val="B2"/>
        <w:rPr>
          <w:lang w:eastAsia="ko-KR"/>
        </w:rPr>
      </w:pPr>
      <w:r w:rsidRPr="005174E9">
        <w:rPr>
          <w:lang w:eastAsia="ko-KR"/>
        </w:rPr>
        <w:t>2&gt;</w:t>
      </w:r>
      <w:r w:rsidRPr="005174E9">
        <w:rPr>
          <w:lang w:eastAsia="ko-KR"/>
        </w:rPr>
        <w:tab/>
        <w:t xml:space="preserve">if the Random Access Response contains a MAC subPDU with Random Access Preamble identifier corresponding to the transmitted </w:t>
      </w:r>
      <w:r w:rsidRPr="005174E9">
        <w:rPr>
          <w:i/>
          <w:lang w:eastAsia="ko-KR"/>
        </w:rPr>
        <w:t>PREAMBLE_INDEX</w:t>
      </w:r>
      <w:r w:rsidRPr="005174E9">
        <w:rPr>
          <w:lang w:eastAsia="ko-KR"/>
        </w:rPr>
        <w:t xml:space="preserve"> (see </w:t>
      </w:r>
      <w:r w:rsidR="00B9580D" w:rsidRPr="005174E9">
        <w:rPr>
          <w:lang w:eastAsia="ko-KR"/>
        </w:rPr>
        <w:t>clause</w:t>
      </w:r>
      <w:r w:rsidRPr="005174E9">
        <w:rPr>
          <w:lang w:eastAsia="ko-KR"/>
        </w:rPr>
        <w:t xml:space="preserve"> 5.1.3):</w:t>
      </w:r>
    </w:p>
    <w:p w14:paraId="786BDAC2" w14:textId="77777777" w:rsidR="00411627" w:rsidRPr="005174E9" w:rsidRDefault="00411627" w:rsidP="00411627">
      <w:pPr>
        <w:pStyle w:val="B3"/>
        <w:rPr>
          <w:lang w:eastAsia="ko-KR"/>
        </w:rPr>
      </w:pPr>
      <w:r w:rsidRPr="005174E9">
        <w:rPr>
          <w:lang w:eastAsia="ko-KR"/>
        </w:rPr>
        <w:t>3&gt;</w:t>
      </w:r>
      <w:r w:rsidRPr="005174E9">
        <w:rPr>
          <w:lang w:eastAsia="ko-KR"/>
        </w:rPr>
        <w:tab/>
        <w:t>consider this Random Access Response reception successful.</w:t>
      </w:r>
    </w:p>
    <w:p w14:paraId="5CB43F6F" w14:textId="77777777" w:rsidR="00411627" w:rsidRPr="005174E9" w:rsidRDefault="00411627" w:rsidP="00411627">
      <w:pPr>
        <w:pStyle w:val="B2"/>
        <w:rPr>
          <w:lang w:eastAsia="ko-KR"/>
        </w:rPr>
      </w:pPr>
      <w:r w:rsidRPr="005174E9">
        <w:rPr>
          <w:lang w:eastAsia="ko-KR"/>
        </w:rPr>
        <w:t>2&gt;</w:t>
      </w:r>
      <w:r w:rsidRPr="005174E9">
        <w:rPr>
          <w:lang w:eastAsia="ko-KR"/>
        </w:rPr>
        <w:tab/>
        <w:t>if the Random Access Response reception is considered successful:</w:t>
      </w:r>
    </w:p>
    <w:p w14:paraId="09F26204" w14:textId="77777777" w:rsidR="00411627" w:rsidRPr="005174E9" w:rsidRDefault="00411627" w:rsidP="00411627">
      <w:pPr>
        <w:pStyle w:val="B3"/>
        <w:rPr>
          <w:lang w:eastAsia="ko-KR"/>
        </w:rPr>
      </w:pPr>
      <w:r w:rsidRPr="005174E9">
        <w:rPr>
          <w:lang w:eastAsia="ko-KR"/>
        </w:rPr>
        <w:t>3&gt;</w:t>
      </w:r>
      <w:r w:rsidRPr="005174E9">
        <w:rPr>
          <w:lang w:eastAsia="ko-KR"/>
        </w:rPr>
        <w:tab/>
        <w:t>if the Random Access Response includes a MAC subPDU with RAPID only:</w:t>
      </w:r>
    </w:p>
    <w:p w14:paraId="32A6DB04" w14:textId="77777777" w:rsidR="00411627" w:rsidRPr="005174E9" w:rsidRDefault="00411627" w:rsidP="00411627">
      <w:pPr>
        <w:pStyle w:val="B4"/>
        <w:rPr>
          <w:lang w:eastAsia="ko-KR"/>
        </w:rPr>
      </w:pPr>
      <w:r w:rsidRPr="005174E9">
        <w:rPr>
          <w:lang w:eastAsia="ko-KR"/>
        </w:rPr>
        <w:t>4&gt;</w:t>
      </w:r>
      <w:r w:rsidRPr="005174E9">
        <w:rPr>
          <w:lang w:eastAsia="ko-KR"/>
        </w:rPr>
        <w:tab/>
        <w:t>consider this Random Access procedure successfully completed;</w:t>
      </w:r>
    </w:p>
    <w:p w14:paraId="462CFEB2" w14:textId="77777777" w:rsidR="00411627" w:rsidRPr="005174E9" w:rsidRDefault="00411627" w:rsidP="00411627">
      <w:pPr>
        <w:pStyle w:val="B4"/>
        <w:rPr>
          <w:lang w:eastAsia="ko-KR"/>
        </w:rPr>
      </w:pPr>
      <w:r w:rsidRPr="005174E9">
        <w:rPr>
          <w:lang w:eastAsia="ko-KR"/>
        </w:rPr>
        <w:t>4&gt;</w:t>
      </w:r>
      <w:r w:rsidRPr="005174E9">
        <w:rPr>
          <w:lang w:eastAsia="ko-KR"/>
        </w:rPr>
        <w:tab/>
        <w:t>indicate the reception of an acknowledgement for SI request to upper layers.</w:t>
      </w:r>
    </w:p>
    <w:p w14:paraId="4733CF20" w14:textId="77777777" w:rsidR="00411627" w:rsidRPr="005174E9" w:rsidRDefault="00411627" w:rsidP="00411627">
      <w:pPr>
        <w:pStyle w:val="B3"/>
        <w:rPr>
          <w:lang w:eastAsia="ko-KR"/>
        </w:rPr>
      </w:pPr>
      <w:r w:rsidRPr="005174E9">
        <w:rPr>
          <w:lang w:eastAsia="ko-KR"/>
        </w:rPr>
        <w:t>3&gt;</w:t>
      </w:r>
      <w:r w:rsidRPr="005174E9">
        <w:rPr>
          <w:lang w:eastAsia="ko-KR"/>
        </w:rPr>
        <w:tab/>
        <w:t>else:</w:t>
      </w:r>
    </w:p>
    <w:p w14:paraId="299DDE03" w14:textId="77777777" w:rsidR="00411627" w:rsidRPr="005174E9" w:rsidRDefault="00411627" w:rsidP="00411627">
      <w:pPr>
        <w:pStyle w:val="B4"/>
        <w:rPr>
          <w:lang w:eastAsia="ko-KR"/>
        </w:rPr>
      </w:pPr>
      <w:r w:rsidRPr="005174E9">
        <w:rPr>
          <w:lang w:eastAsia="ko-KR"/>
        </w:rPr>
        <w:t>4&gt;</w:t>
      </w:r>
      <w:r w:rsidRPr="005174E9">
        <w:rPr>
          <w:lang w:eastAsia="ko-KR"/>
        </w:rPr>
        <w:tab/>
        <w:t>apply the following actions for the Serving Cell where the Random Access Preamble was transmitted:</w:t>
      </w:r>
    </w:p>
    <w:p w14:paraId="285AD555" w14:textId="77777777" w:rsidR="00411627" w:rsidRPr="005174E9" w:rsidRDefault="00411627" w:rsidP="00411627">
      <w:pPr>
        <w:pStyle w:val="B5"/>
        <w:rPr>
          <w:lang w:eastAsia="ko-KR"/>
        </w:rPr>
      </w:pPr>
      <w:r w:rsidRPr="005174E9">
        <w:rPr>
          <w:lang w:eastAsia="ko-KR"/>
        </w:rPr>
        <w:t>5&gt;</w:t>
      </w:r>
      <w:r w:rsidRPr="005174E9">
        <w:rPr>
          <w:lang w:eastAsia="ko-KR"/>
        </w:rPr>
        <w:tab/>
        <w:t xml:space="preserve">process the received Timing Advance Command (see </w:t>
      </w:r>
      <w:r w:rsidR="00B9580D" w:rsidRPr="005174E9">
        <w:rPr>
          <w:lang w:eastAsia="ko-KR"/>
        </w:rPr>
        <w:t>clause</w:t>
      </w:r>
      <w:r w:rsidRPr="005174E9">
        <w:rPr>
          <w:lang w:eastAsia="ko-KR"/>
        </w:rPr>
        <w:t xml:space="preserve"> 5.2);</w:t>
      </w:r>
    </w:p>
    <w:p w14:paraId="3FB6F938" w14:textId="77777777" w:rsidR="00411627" w:rsidRPr="005174E9" w:rsidRDefault="00411627" w:rsidP="00411627">
      <w:pPr>
        <w:pStyle w:val="B5"/>
        <w:rPr>
          <w:lang w:eastAsia="ko-KR"/>
        </w:rPr>
      </w:pPr>
      <w:r w:rsidRPr="005174E9">
        <w:rPr>
          <w:lang w:eastAsia="ko-KR"/>
        </w:rPr>
        <w:t>5&gt;</w:t>
      </w:r>
      <w:r w:rsidRPr="005174E9">
        <w:rPr>
          <w:lang w:eastAsia="ko-KR"/>
        </w:rPr>
        <w:tab/>
        <w:t xml:space="preserve">indicate the </w:t>
      </w:r>
      <w:r w:rsidRPr="005174E9">
        <w:rPr>
          <w:i/>
          <w:lang w:eastAsia="ko-KR"/>
        </w:rPr>
        <w:t>preambleReceivedTargetPower</w:t>
      </w:r>
      <w:r w:rsidRPr="005174E9">
        <w:rPr>
          <w:lang w:eastAsia="ko-KR"/>
        </w:rPr>
        <w:t xml:space="preserve"> and the amount of power ramping applied to the latest Random Access Preamble transmission to lower layers (i.e. (</w:t>
      </w:r>
      <w:r w:rsidRPr="005174E9">
        <w:rPr>
          <w:i/>
          <w:lang w:eastAsia="ko-KR"/>
        </w:rPr>
        <w:t>PREAMBLE_POWER_RAMPING_COUNTER</w:t>
      </w:r>
      <w:r w:rsidRPr="005174E9">
        <w:rPr>
          <w:lang w:eastAsia="ko-KR"/>
        </w:rPr>
        <w:t xml:space="preserve"> – 1) × </w:t>
      </w:r>
      <w:r w:rsidR="00865E9A" w:rsidRPr="005174E9">
        <w:rPr>
          <w:i/>
          <w:lang w:eastAsia="ko-KR"/>
        </w:rPr>
        <w:t>PREAMBLE_POWER_RAMPING_STEP</w:t>
      </w:r>
      <w:r w:rsidRPr="005174E9">
        <w:rPr>
          <w:lang w:eastAsia="ko-KR"/>
        </w:rPr>
        <w:t>);</w:t>
      </w:r>
    </w:p>
    <w:p w14:paraId="69839CED" w14:textId="77777777" w:rsidR="00411627" w:rsidRPr="005174E9" w:rsidRDefault="00411627" w:rsidP="00411627">
      <w:pPr>
        <w:pStyle w:val="B5"/>
        <w:rPr>
          <w:lang w:eastAsia="ko-KR"/>
        </w:rPr>
      </w:pPr>
      <w:r w:rsidRPr="005174E9">
        <w:rPr>
          <w:lang w:eastAsia="ko-KR"/>
        </w:rPr>
        <w:lastRenderedPageBreak/>
        <w:t>5&gt;</w:t>
      </w:r>
      <w:r w:rsidRPr="005174E9">
        <w:rPr>
          <w:lang w:eastAsia="ko-KR"/>
        </w:rPr>
        <w:tab/>
        <w:t xml:space="preserve">if the Random Access procedure </w:t>
      </w:r>
      <w:r w:rsidR="00370295" w:rsidRPr="005174E9">
        <w:rPr>
          <w:lang w:eastAsia="ko-KR"/>
        </w:rPr>
        <w:t xml:space="preserve">for an SCell is performed on uplink carrier where </w:t>
      </w:r>
      <w:r w:rsidR="00370295" w:rsidRPr="005174E9">
        <w:rPr>
          <w:i/>
          <w:lang w:eastAsia="ko-KR"/>
        </w:rPr>
        <w:t>pusch-Config</w:t>
      </w:r>
      <w:r w:rsidR="00370295" w:rsidRPr="005174E9">
        <w:rPr>
          <w:lang w:eastAsia="ko-KR"/>
        </w:rPr>
        <w:t xml:space="preserve"> is not configured</w:t>
      </w:r>
      <w:r w:rsidRPr="005174E9">
        <w:rPr>
          <w:lang w:eastAsia="ko-KR"/>
        </w:rPr>
        <w:t>:</w:t>
      </w:r>
    </w:p>
    <w:p w14:paraId="79282A27" w14:textId="77777777" w:rsidR="00411627" w:rsidRPr="005174E9" w:rsidRDefault="00411627" w:rsidP="00411627">
      <w:pPr>
        <w:pStyle w:val="B6"/>
        <w:rPr>
          <w:lang w:eastAsia="ko-KR"/>
        </w:rPr>
      </w:pPr>
      <w:r w:rsidRPr="005174E9">
        <w:rPr>
          <w:lang w:eastAsia="ko-KR"/>
        </w:rPr>
        <w:t>6&gt;</w:t>
      </w:r>
      <w:r w:rsidRPr="005174E9">
        <w:rPr>
          <w:lang w:eastAsia="ko-KR"/>
        </w:rPr>
        <w:tab/>
        <w:t>ignore the received UL grant.</w:t>
      </w:r>
    </w:p>
    <w:p w14:paraId="14E61641" w14:textId="77777777" w:rsidR="00411627" w:rsidRPr="005174E9" w:rsidRDefault="00411627" w:rsidP="00411627">
      <w:pPr>
        <w:pStyle w:val="B5"/>
        <w:rPr>
          <w:lang w:eastAsia="ko-KR"/>
        </w:rPr>
      </w:pPr>
      <w:r w:rsidRPr="005174E9">
        <w:rPr>
          <w:lang w:eastAsia="ko-KR"/>
        </w:rPr>
        <w:t>5&gt;</w:t>
      </w:r>
      <w:r w:rsidRPr="005174E9">
        <w:rPr>
          <w:lang w:eastAsia="ko-KR"/>
        </w:rPr>
        <w:tab/>
        <w:t>else:</w:t>
      </w:r>
    </w:p>
    <w:p w14:paraId="59F0674C" w14:textId="77777777" w:rsidR="00411627" w:rsidRPr="005174E9" w:rsidRDefault="00411627" w:rsidP="00411627">
      <w:pPr>
        <w:pStyle w:val="B6"/>
        <w:rPr>
          <w:lang w:eastAsia="ko-KR"/>
        </w:rPr>
      </w:pPr>
      <w:r w:rsidRPr="005174E9">
        <w:rPr>
          <w:lang w:eastAsia="ko-KR"/>
        </w:rPr>
        <w:t>6&gt;</w:t>
      </w:r>
      <w:r w:rsidRPr="005174E9">
        <w:rPr>
          <w:lang w:eastAsia="ko-KR"/>
        </w:rPr>
        <w:tab/>
        <w:t>process the received UL grant value and indicate it to the lower layers.</w:t>
      </w:r>
    </w:p>
    <w:p w14:paraId="76B7A479" w14:textId="77777777" w:rsidR="00411627" w:rsidRPr="005174E9" w:rsidRDefault="00411627" w:rsidP="00411627">
      <w:pPr>
        <w:pStyle w:val="B4"/>
        <w:rPr>
          <w:lang w:eastAsia="ko-KR"/>
        </w:rPr>
      </w:pPr>
      <w:r w:rsidRPr="005174E9">
        <w:rPr>
          <w:lang w:eastAsia="ko-KR"/>
        </w:rPr>
        <w:t>4&gt;</w:t>
      </w:r>
      <w:r w:rsidRPr="005174E9">
        <w:rPr>
          <w:lang w:eastAsia="ko-KR"/>
        </w:rPr>
        <w:tab/>
        <w:t>if the Random Access Preamble was not selected by the MAC entity among the contention-based Random Access Preamble(s):</w:t>
      </w:r>
    </w:p>
    <w:p w14:paraId="7E2DBC4D" w14:textId="77777777" w:rsidR="00411627" w:rsidRPr="005174E9" w:rsidRDefault="00411627" w:rsidP="00411627">
      <w:pPr>
        <w:pStyle w:val="B5"/>
        <w:rPr>
          <w:lang w:eastAsia="ko-KR"/>
        </w:rPr>
      </w:pPr>
      <w:r w:rsidRPr="005174E9">
        <w:rPr>
          <w:lang w:eastAsia="ko-KR"/>
        </w:rPr>
        <w:t>5&gt;</w:t>
      </w:r>
      <w:r w:rsidRPr="005174E9">
        <w:rPr>
          <w:lang w:eastAsia="ko-KR"/>
        </w:rPr>
        <w:tab/>
        <w:t>consider the Random Access procedure successfully completed.</w:t>
      </w:r>
    </w:p>
    <w:p w14:paraId="3B9DCA0A" w14:textId="77777777" w:rsidR="00411627" w:rsidRPr="005174E9" w:rsidRDefault="00411627" w:rsidP="00411627">
      <w:pPr>
        <w:pStyle w:val="B4"/>
        <w:rPr>
          <w:lang w:eastAsia="ko-KR"/>
        </w:rPr>
      </w:pPr>
      <w:r w:rsidRPr="005174E9">
        <w:rPr>
          <w:lang w:eastAsia="ko-KR"/>
        </w:rPr>
        <w:t>4&gt;</w:t>
      </w:r>
      <w:r w:rsidRPr="005174E9">
        <w:rPr>
          <w:lang w:eastAsia="ko-KR"/>
        </w:rPr>
        <w:tab/>
        <w:t>else:</w:t>
      </w:r>
    </w:p>
    <w:p w14:paraId="2F5CA30C" w14:textId="77777777" w:rsidR="00411627" w:rsidRPr="005174E9" w:rsidRDefault="00411627" w:rsidP="00411627">
      <w:pPr>
        <w:pStyle w:val="B5"/>
        <w:rPr>
          <w:lang w:eastAsia="ko-KR"/>
        </w:rPr>
      </w:pPr>
      <w:r w:rsidRPr="005174E9">
        <w:rPr>
          <w:lang w:eastAsia="ko-KR"/>
        </w:rPr>
        <w:t>5&gt;</w:t>
      </w:r>
      <w:r w:rsidRPr="005174E9">
        <w:rPr>
          <w:lang w:eastAsia="ko-KR"/>
        </w:rPr>
        <w:tab/>
        <w:t xml:space="preserve">set the </w:t>
      </w:r>
      <w:r w:rsidRPr="005174E9">
        <w:rPr>
          <w:i/>
          <w:lang w:eastAsia="ko-KR"/>
        </w:rPr>
        <w:t>TEMPORARY_C-RNTI</w:t>
      </w:r>
      <w:r w:rsidRPr="005174E9">
        <w:rPr>
          <w:lang w:eastAsia="ko-KR"/>
        </w:rPr>
        <w:t xml:space="preserve"> to the value received in the Random Access Response;</w:t>
      </w:r>
    </w:p>
    <w:p w14:paraId="0FE7CCCB" w14:textId="77777777" w:rsidR="00411627" w:rsidRPr="005174E9" w:rsidRDefault="00411627" w:rsidP="00411627">
      <w:pPr>
        <w:pStyle w:val="B5"/>
        <w:rPr>
          <w:lang w:eastAsia="ko-KR"/>
        </w:rPr>
      </w:pPr>
      <w:r w:rsidRPr="005174E9">
        <w:rPr>
          <w:lang w:eastAsia="ko-KR"/>
        </w:rPr>
        <w:t>5&gt;</w:t>
      </w:r>
      <w:r w:rsidRPr="005174E9">
        <w:rPr>
          <w:lang w:eastAsia="ko-KR"/>
        </w:rPr>
        <w:tab/>
        <w:t>if this is the first successfully received Random Access Response within this Random Access procedure:</w:t>
      </w:r>
    </w:p>
    <w:p w14:paraId="4AA83B85" w14:textId="77777777" w:rsidR="00411627" w:rsidRPr="005174E9" w:rsidRDefault="00411627" w:rsidP="00411627">
      <w:pPr>
        <w:pStyle w:val="B6"/>
        <w:rPr>
          <w:lang w:eastAsia="ko-KR"/>
        </w:rPr>
      </w:pPr>
      <w:r w:rsidRPr="005174E9">
        <w:rPr>
          <w:lang w:eastAsia="ko-KR"/>
        </w:rPr>
        <w:t>6&gt;</w:t>
      </w:r>
      <w:r w:rsidRPr="005174E9">
        <w:rPr>
          <w:lang w:eastAsia="ko-KR"/>
        </w:rPr>
        <w:tab/>
        <w:t>if the transmission is not being made for the CCCH logical channel:</w:t>
      </w:r>
    </w:p>
    <w:p w14:paraId="33004ADD" w14:textId="77777777" w:rsidR="00411627" w:rsidRPr="005174E9" w:rsidRDefault="00411627" w:rsidP="00411627">
      <w:pPr>
        <w:pStyle w:val="B7"/>
        <w:ind w:left="2268" w:hanging="283"/>
      </w:pPr>
      <w:r w:rsidRPr="005174E9">
        <w:rPr>
          <w:lang w:eastAsia="ko-KR"/>
        </w:rPr>
        <w:t>7</w:t>
      </w:r>
      <w:r w:rsidRPr="005174E9">
        <w:t>&gt;</w:t>
      </w:r>
      <w:r w:rsidRPr="005174E9">
        <w:rPr>
          <w:lang w:eastAsia="ko-KR"/>
        </w:rPr>
        <w:tab/>
      </w:r>
      <w:r w:rsidRPr="005174E9">
        <w:t xml:space="preserve">indicate to the Multiplexing and assembly entity to include a C-RNTI MAC </w:t>
      </w:r>
      <w:r w:rsidRPr="005174E9">
        <w:rPr>
          <w:lang w:eastAsia="ko-KR"/>
        </w:rPr>
        <w:t>CE</w:t>
      </w:r>
      <w:r w:rsidRPr="005174E9">
        <w:t xml:space="preserve"> in the subsequent uplink transmission.</w:t>
      </w:r>
    </w:p>
    <w:p w14:paraId="2D44C931" w14:textId="77777777" w:rsidR="00411627" w:rsidRPr="005174E9" w:rsidRDefault="00411627" w:rsidP="00411627">
      <w:pPr>
        <w:pStyle w:val="B6"/>
        <w:rPr>
          <w:lang w:eastAsia="ko-KR"/>
        </w:rPr>
      </w:pPr>
      <w:r w:rsidRPr="005174E9">
        <w:rPr>
          <w:lang w:eastAsia="ko-KR"/>
        </w:rPr>
        <w:t>6&gt;</w:t>
      </w:r>
      <w:r w:rsidRPr="005174E9">
        <w:rPr>
          <w:lang w:eastAsia="ko-KR"/>
        </w:rPr>
        <w:tab/>
        <w:t>obtain the MAC PDU to transmit from the Multiplexing and assembly entity and store it in the Msg3 buffer.</w:t>
      </w:r>
    </w:p>
    <w:p w14:paraId="42E72C86" w14:textId="77777777" w:rsidR="001D187E" w:rsidRPr="005174E9" w:rsidRDefault="001D187E" w:rsidP="001D187E">
      <w:pPr>
        <w:pStyle w:val="NO"/>
        <w:rPr>
          <w:lang w:eastAsia="ko-KR"/>
        </w:rPr>
      </w:pPr>
      <w:r w:rsidRPr="005174E9">
        <w:rPr>
          <w:lang w:eastAsia="ko-KR"/>
        </w:rPr>
        <w:t>NOTE:</w:t>
      </w:r>
      <w:r w:rsidRPr="005174E9">
        <w:rPr>
          <w:lang w:eastAsia="ko-KR"/>
        </w:rPr>
        <w:tab/>
        <w:t>If within a Random Access procedure, an uplink grant provided in the Random Access Response for the same group of contention-based Random Access Preambles has a different size than the first uplink grant allocated during that Random Access procedure, the UE behavior is not defined.</w:t>
      </w:r>
    </w:p>
    <w:p w14:paraId="39A3F4B6" w14:textId="77777777" w:rsidR="000D76D9" w:rsidRPr="005174E9" w:rsidRDefault="000D76D9" w:rsidP="00411627">
      <w:pPr>
        <w:pStyle w:val="B1"/>
        <w:rPr>
          <w:lang w:eastAsia="ko-KR"/>
        </w:rPr>
      </w:pPr>
      <w:r w:rsidRPr="005174E9">
        <w:rPr>
          <w:lang w:eastAsia="ko-KR"/>
        </w:rPr>
        <w:t>1&gt;</w:t>
      </w:r>
      <w:r w:rsidRPr="005174E9">
        <w:rPr>
          <w:lang w:eastAsia="ko-KR"/>
        </w:rPr>
        <w:tab/>
        <w:t xml:space="preserve">if </w:t>
      </w:r>
      <w:r w:rsidRPr="005174E9">
        <w:rPr>
          <w:i/>
          <w:lang w:eastAsia="ko-KR"/>
        </w:rPr>
        <w:t>ra-ResponseWindow</w:t>
      </w:r>
      <w:r w:rsidRPr="005174E9">
        <w:rPr>
          <w:lang w:eastAsia="ko-KR"/>
        </w:rPr>
        <w:t xml:space="preserve"> configured in </w:t>
      </w:r>
      <w:r w:rsidRPr="005174E9">
        <w:rPr>
          <w:i/>
          <w:lang w:eastAsia="ko-KR"/>
        </w:rPr>
        <w:t>BeamFailureRecoveryConfig</w:t>
      </w:r>
      <w:r w:rsidRPr="005174E9">
        <w:rPr>
          <w:lang w:eastAsia="ko-KR"/>
        </w:rPr>
        <w:t xml:space="preserve"> expires and if </w:t>
      </w:r>
      <w:r w:rsidR="00F22B79" w:rsidRPr="005174E9">
        <w:rPr>
          <w:lang w:eastAsia="ko-KR"/>
        </w:rPr>
        <w:t>a</w:t>
      </w:r>
      <w:r w:rsidRPr="005174E9">
        <w:rPr>
          <w:lang w:eastAsia="ko-KR"/>
        </w:rPr>
        <w:t xml:space="preserve"> PDCCH </w:t>
      </w:r>
      <w:r w:rsidR="00F22B79" w:rsidRPr="005174E9">
        <w:rPr>
          <w:lang w:eastAsia="ko-KR"/>
        </w:rPr>
        <w:t xml:space="preserve">transmission on the search space indicated by </w:t>
      </w:r>
      <w:r w:rsidR="00F22B79" w:rsidRPr="005174E9">
        <w:rPr>
          <w:i/>
          <w:lang w:eastAsia="ko-KR"/>
        </w:rPr>
        <w:t>recoverySearchSpaceId</w:t>
      </w:r>
      <w:r w:rsidR="00F22B79" w:rsidRPr="005174E9">
        <w:rPr>
          <w:lang w:eastAsia="ko-KR"/>
        </w:rPr>
        <w:t xml:space="preserve"> </w:t>
      </w:r>
      <w:r w:rsidRPr="005174E9">
        <w:rPr>
          <w:lang w:eastAsia="ko-KR"/>
        </w:rPr>
        <w:t>addressed to the C-RNTI has not been received on the Serving Cell where the preamble was transmitted; or</w:t>
      </w:r>
    </w:p>
    <w:p w14:paraId="61EFB066" w14:textId="77777777" w:rsidR="00411627" w:rsidRPr="005174E9" w:rsidRDefault="00411627" w:rsidP="00411627">
      <w:pPr>
        <w:pStyle w:val="B1"/>
        <w:rPr>
          <w:lang w:eastAsia="ko-KR"/>
        </w:rPr>
      </w:pPr>
      <w:r w:rsidRPr="005174E9">
        <w:rPr>
          <w:lang w:eastAsia="ko-KR"/>
        </w:rPr>
        <w:t>1&gt;</w:t>
      </w:r>
      <w:r w:rsidRPr="005174E9">
        <w:rPr>
          <w:lang w:eastAsia="ko-KR"/>
        </w:rPr>
        <w:tab/>
        <w:t xml:space="preserve">if </w:t>
      </w:r>
      <w:r w:rsidRPr="005174E9">
        <w:rPr>
          <w:i/>
          <w:lang w:eastAsia="ko-KR"/>
        </w:rPr>
        <w:t>ra-ResponseWindow</w:t>
      </w:r>
      <w:r w:rsidRPr="005174E9">
        <w:rPr>
          <w:lang w:eastAsia="ko-KR"/>
        </w:rPr>
        <w:t xml:space="preserve"> configured in </w:t>
      </w:r>
      <w:r w:rsidRPr="005174E9">
        <w:rPr>
          <w:i/>
          <w:lang w:eastAsia="ko-KR"/>
        </w:rPr>
        <w:t>RACH-ConfigCommon</w:t>
      </w:r>
      <w:r w:rsidRPr="005174E9">
        <w:rPr>
          <w:lang w:eastAsia="ko-KR"/>
        </w:rPr>
        <w:t xml:space="preserve"> expires, and if the Random Access Response containing Random Access Preamble identifiers that matches the transmitted </w:t>
      </w:r>
      <w:r w:rsidRPr="005174E9">
        <w:rPr>
          <w:i/>
          <w:lang w:eastAsia="ko-KR"/>
        </w:rPr>
        <w:t>PREAMBLE_INDEX</w:t>
      </w:r>
      <w:r w:rsidRPr="005174E9">
        <w:rPr>
          <w:lang w:eastAsia="ko-KR"/>
        </w:rPr>
        <w:t xml:space="preserve"> has not been received</w:t>
      </w:r>
      <w:r w:rsidR="000D76D9" w:rsidRPr="005174E9">
        <w:rPr>
          <w:lang w:eastAsia="ko-KR"/>
        </w:rPr>
        <w:t>:</w:t>
      </w:r>
    </w:p>
    <w:p w14:paraId="434F216E" w14:textId="77777777" w:rsidR="00411627" w:rsidRPr="005174E9" w:rsidRDefault="00411627" w:rsidP="00411627">
      <w:pPr>
        <w:pStyle w:val="B2"/>
        <w:rPr>
          <w:lang w:eastAsia="ko-KR"/>
        </w:rPr>
      </w:pPr>
      <w:r w:rsidRPr="005174E9">
        <w:rPr>
          <w:lang w:eastAsia="ko-KR"/>
        </w:rPr>
        <w:t>2&gt;</w:t>
      </w:r>
      <w:r w:rsidRPr="005174E9">
        <w:rPr>
          <w:lang w:eastAsia="ko-KR"/>
        </w:rPr>
        <w:tab/>
        <w:t>consider the Random Access Response reception not successful;</w:t>
      </w:r>
    </w:p>
    <w:p w14:paraId="4DC253C6" w14:textId="77777777" w:rsidR="00411627" w:rsidRPr="005174E9" w:rsidRDefault="00411627" w:rsidP="00411627">
      <w:pPr>
        <w:pStyle w:val="B2"/>
        <w:rPr>
          <w:noProof/>
        </w:rPr>
      </w:pPr>
      <w:r w:rsidRPr="005174E9">
        <w:rPr>
          <w:noProof/>
          <w:lang w:eastAsia="ko-KR"/>
        </w:rPr>
        <w:t>2&gt;</w:t>
      </w:r>
      <w:r w:rsidRPr="005174E9">
        <w:rPr>
          <w:noProof/>
        </w:rPr>
        <w:tab/>
        <w:t xml:space="preserve">increment </w:t>
      </w:r>
      <w:r w:rsidRPr="005174E9">
        <w:rPr>
          <w:i/>
          <w:noProof/>
        </w:rPr>
        <w:t>PREAMBLE_TRANSMISSION_COUNTER</w:t>
      </w:r>
      <w:r w:rsidRPr="005174E9">
        <w:rPr>
          <w:noProof/>
        </w:rPr>
        <w:t xml:space="preserve"> by 1;</w:t>
      </w:r>
    </w:p>
    <w:p w14:paraId="3314B277" w14:textId="77777777" w:rsidR="00411627" w:rsidRPr="005174E9" w:rsidRDefault="00411627" w:rsidP="00411627">
      <w:pPr>
        <w:pStyle w:val="B2"/>
        <w:rPr>
          <w:lang w:eastAsia="ko-KR"/>
        </w:rPr>
      </w:pPr>
      <w:r w:rsidRPr="005174E9">
        <w:rPr>
          <w:lang w:eastAsia="ko-KR"/>
        </w:rPr>
        <w:t>2&gt;</w:t>
      </w:r>
      <w:r w:rsidRPr="005174E9">
        <w:rPr>
          <w:lang w:eastAsia="ko-KR"/>
        </w:rPr>
        <w:tab/>
        <w:t xml:space="preserve">if </w:t>
      </w:r>
      <w:r w:rsidRPr="005174E9">
        <w:rPr>
          <w:i/>
          <w:lang w:eastAsia="ko-KR"/>
        </w:rPr>
        <w:t>PREAMBLE_TRANSMISSION_COUNTER</w:t>
      </w:r>
      <w:r w:rsidRPr="005174E9">
        <w:rPr>
          <w:lang w:eastAsia="ko-KR"/>
        </w:rPr>
        <w:t xml:space="preserve"> = </w:t>
      </w:r>
      <w:r w:rsidRPr="005174E9">
        <w:rPr>
          <w:i/>
          <w:lang w:eastAsia="ko-KR"/>
        </w:rPr>
        <w:t>preambleTransMax</w:t>
      </w:r>
      <w:r w:rsidRPr="005174E9">
        <w:rPr>
          <w:lang w:eastAsia="ko-KR"/>
        </w:rPr>
        <w:t xml:space="preserve"> + 1:</w:t>
      </w:r>
    </w:p>
    <w:p w14:paraId="3C0F4969" w14:textId="77777777" w:rsidR="00411627" w:rsidRPr="005174E9" w:rsidRDefault="00411627" w:rsidP="00411627">
      <w:pPr>
        <w:pStyle w:val="B3"/>
        <w:rPr>
          <w:lang w:eastAsia="ko-KR"/>
        </w:rPr>
      </w:pPr>
      <w:r w:rsidRPr="005174E9">
        <w:rPr>
          <w:lang w:eastAsia="ko-KR"/>
        </w:rPr>
        <w:t>3&gt;</w:t>
      </w:r>
      <w:r w:rsidRPr="005174E9">
        <w:rPr>
          <w:lang w:eastAsia="ko-KR"/>
        </w:rPr>
        <w:tab/>
        <w:t>if the Random Access Preamble is transmitted on the SpCell:</w:t>
      </w:r>
    </w:p>
    <w:p w14:paraId="3180143E" w14:textId="77777777" w:rsidR="00411627" w:rsidRPr="005174E9" w:rsidRDefault="00411627" w:rsidP="00411627">
      <w:pPr>
        <w:pStyle w:val="B4"/>
        <w:rPr>
          <w:lang w:eastAsia="ko-KR"/>
        </w:rPr>
      </w:pPr>
      <w:r w:rsidRPr="005174E9">
        <w:rPr>
          <w:lang w:eastAsia="ko-KR"/>
        </w:rPr>
        <w:t>4&gt;</w:t>
      </w:r>
      <w:r w:rsidRPr="005174E9">
        <w:rPr>
          <w:lang w:eastAsia="ko-KR"/>
        </w:rPr>
        <w:tab/>
        <w:t>indicate a Random Access problem to upper layers;</w:t>
      </w:r>
    </w:p>
    <w:p w14:paraId="199552DC" w14:textId="77777777" w:rsidR="00411627" w:rsidRPr="005174E9" w:rsidRDefault="00411627" w:rsidP="00411627">
      <w:pPr>
        <w:pStyle w:val="B4"/>
        <w:rPr>
          <w:lang w:eastAsia="ko-KR"/>
        </w:rPr>
      </w:pPr>
      <w:r w:rsidRPr="005174E9">
        <w:rPr>
          <w:lang w:eastAsia="ko-KR"/>
        </w:rPr>
        <w:t>4&gt;</w:t>
      </w:r>
      <w:r w:rsidRPr="005174E9">
        <w:rPr>
          <w:lang w:eastAsia="ko-KR"/>
        </w:rPr>
        <w:tab/>
        <w:t>if this Random Access procedure was triggered for SI request:</w:t>
      </w:r>
    </w:p>
    <w:p w14:paraId="10988E94" w14:textId="77777777" w:rsidR="00411627" w:rsidRPr="005174E9" w:rsidRDefault="00411627" w:rsidP="00411627">
      <w:pPr>
        <w:pStyle w:val="B5"/>
        <w:rPr>
          <w:lang w:eastAsia="ko-KR"/>
        </w:rPr>
      </w:pPr>
      <w:r w:rsidRPr="005174E9">
        <w:rPr>
          <w:lang w:eastAsia="ko-KR"/>
        </w:rPr>
        <w:t>5&gt;</w:t>
      </w:r>
      <w:r w:rsidRPr="005174E9">
        <w:rPr>
          <w:lang w:eastAsia="ko-KR"/>
        </w:rPr>
        <w:tab/>
        <w:t>consider the Random Access procedure unsuccessfully completed.</w:t>
      </w:r>
    </w:p>
    <w:p w14:paraId="47A27046" w14:textId="77777777" w:rsidR="00411627" w:rsidRPr="005174E9" w:rsidRDefault="00411627" w:rsidP="00411627">
      <w:pPr>
        <w:pStyle w:val="B3"/>
        <w:rPr>
          <w:lang w:eastAsia="ko-KR"/>
        </w:rPr>
      </w:pPr>
      <w:r w:rsidRPr="005174E9">
        <w:rPr>
          <w:lang w:eastAsia="ko-KR"/>
        </w:rPr>
        <w:t>3&gt;</w:t>
      </w:r>
      <w:r w:rsidRPr="005174E9">
        <w:rPr>
          <w:lang w:eastAsia="ko-KR"/>
        </w:rPr>
        <w:tab/>
        <w:t>else if the Random Access Preamble is transmitted on a</w:t>
      </w:r>
      <w:r w:rsidR="00F11B4A" w:rsidRPr="005174E9">
        <w:rPr>
          <w:lang w:eastAsia="ko-KR"/>
        </w:rPr>
        <w:t>n</w:t>
      </w:r>
      <w:r w:rsidRPr="005174E9">
        <w:rPr>
          <w:lang w:eastAsia="ko-KR"/>
        </w:rPr>
        <w:t xml:space="preserve"> SCell:</w:t>
      </w:r>
    </w:p>
    <w:p w14:paraId="3DBA0339" w14:textId="77777777" w:rsidR="00411627" w:rsidRPr="005174E9" w:rsidRDefault="00411627" w:rsidP="00411627">
      <w:pPr>
        <w:pStyle w:val="B4"/>
        <w:rPr>
          <w:lang w:eastAsia="ko-KR"/>
        </w:rPr>
      </w:pPr>
      <w:r w:rsidRPr="005174E9">
        <w:rPr>
          <w:lang w:eastAsia="ko-KR"/>
        </w:rPr>
        <w:t>4&gt;</w:t>
      </w:r>
      <w:r w:rsidRPr="005174E9">
        <w:rPr>
          <w:lang w:eastAsia="ko-KR"/>
        </w:rPr>
        <w:tab/>
        <w:t>consider the Random Access procedure unsuccessfully completed.</w:t>
      </w:r>
    </w:p>
    <w:p w14:paraId="241A7AB9" w14:textId="77777777" w:rsidR="00411627" w:rsidRPr="005174E9" w:rsidRDefault="00411627" w:rsidP="00411627">
      <w:pPr>
        <w:pStyle w:val="B2"/>
        <w:rPr>
          <w:lang w:eastAsia="ko-KR"/>
        </w:rPr>
      </w:pPr>
      <w:r w:rsidRPr="005174E9">
        <w:rPr>
          <w:lang w:eastAsia="ko-KR"/>
        </w:rPr>
        <w:t>2&gt;</w:t>
      </w:r>
      <w:r w:rsidRPr="005174E9">
        <w:rPr>
          <w:lang w:eastAsia="ko-KR"/>
        </w:rPr>
        <w:tab/>
        <w:t>if the Random Access procedure is not completed:</w:t>
      </w:r>
    </w:p>
    <w:p w14:paraId="26E2DCF5" w14:textId="77777777" w:rsidR="00411627" w:rsidRPr="005174E9" w:rsidRDefault="007C2885" w:rsidP="007C2885">
      <w:pPr>
        <w:pStyle w:val="B3"/>
        <w:rPr>
          <w:lang w:eastAsia="ko-KR"/>
        </w:rPr>
      </w:pPr>
      <w:r w:rsidRPr="005174E9">
        <w:rPr>
          <w:lang w:eastAsia="ko-KR"/>
        </w:rPr>
        <w:t>3</w:t>
      </w:r>
      <w:r w:rsidR="00411627" w:rsidRPr="005174E9">
        <w:rPr>
          <w:lang w:eastAsia="ko-KR"/>
        </w:rPr>
        <w:t>&gt;</w:t>
      </w:r>
      <w:r w:rsidR="00411627" w:rsidRPr="005174E9">
        <w:rPr>
          <w:lang w:eastAsia="ko-KR"/>
        </w:rPr>
        <w:tab/>
        <w:t xml:space="preserve">select a random backoff time according to a uniform distribution between 0 and the </w:t>
      </w:r>
      <w:r w:rsidR="00411627" w:rsidRPr="005174E9">
        <w:rPr>
          <w:i/>
          <w:lang w:eastAsia="ko-KR"/>
        </w:rPr>
        <w:t>PREAMBLE_BACKOFF</w:t>
      </w:r>
      <w:r w:rsidR="00411627" w:rsidRPr="005174E9">
        <w:rPr>
          <w:lang w:eastAsia="ko-KR"/>
        </w:rPr>
        <w:t>;</w:t>
      </w:r>
    </w:p>
    <w:p w14:paraId="68435CFF" w14:textId="77777777" w:rsidR="007C2885" w:rsidRPr="005174E9" w:rsidRDefault="007C2885" w:rsidP="007C2885">
      <w:pPr>
        <w:pStyle w:val="B3"/>
        <w:rPr>
          <w:lang w:eastAsia="ko-KR"/>
        </w:rPr>
      </w:pPr>
      <w:r w:rsidRPr="005174E9">
        <w:rPr>
          <w:lang w:eastAsia="ko-KR"/>
        </w:rPr>
        <w:t>3&gt;</w:t>
      </w:r>
      <w:r w:rsidRPr="005174E9">
        <w:rPr>
          <w:lang w:eastAsia="ko-KR"/>
        </w:rPr>
        <w:tab/>
        <w:t xml:space="preserve">if the criteria (as defined in </w:t>
      </w:r>
      <w:r w:rsidR="00B9580D" w:rsidRPr="005174E9">
        <w:rPr>
          <w:lang w:eastAsia="ko-KR"/>
        </w:rPr>
        <w:t>clause</w:t>
      </w:r>
      <w:r w:rsidRPr="005174E9">
        <w:rPr>
          <w:lang w:eastAsia="ko-KR"/>
        </w:rPr>
        <w:t xml:space="preserve"> 5.1.2) to select contention-free Random Access Resources is met during the backoff time:</w:t>
      </w:r>
    </w:p>
    <w:p w14:paraId="7B53931A" w14:textId="77777777" w:rsidR="007C2885" w:rsidRPr="005174E9" w:rsidRDefault="007C2885" w:rsidP="007C2885">
      <w:pPr>
        <w:pStyle w:val="B4"/>
        <w:rPr>
          <w:lang w:eastAsia="ko-KR"/>
        </w:rPr>
      </w:pPr>
      <w:r w:rsidRPr="005174E9">
        <w:t>4&gt;</w:t>
      </w:r>
      <w:r w:rsidRPr="005174E9">
        <w:tab/>
      </w:r>
      <w:r w:rsidRPr="005174E9">
        <w:rPr>
          <w:lang w:eastAsia="ko-KR"/>
        </w:rPr>
        <w:t xml:space="preserve">perform the Random Access Resource selection procedure (see </w:t>
      </w:r>
      <w:r w:rsidR="00B9580D" w:rsidRPr="005174E9">
        <w:rPr>
          <w:lang w:eastAsia="ko-KR"/>
        </w:rPr>
        <w:t>clause</w:t>
      </w:r>
      <w:r w:rsidRPr="005174E9">
        <w:rPr>
          <w:lang w:eastAsia="ko-KR"/>
        </w:rPr>
        <w:t xml:space="preserve"> 5.1.2);</w:t>
      </w:r>
    </w:p>
    <w:p w14:paraId="503F3EEF" w14:textId="77777777" w:rsidR="007C2885" w:rsidRPr="005174E9" w:rsidRDefault="007C2885" w:rsidP="007C2885">
      <w:pPr>
        <w:pStyle w:val="B3"/>
        <w:rPr>
          <w:lang w:eastAsia="ko-KR"/>
        </w:rPr>
      </w:pPr>
      <w:r w:rsidRPr="005174E9">
        <w:rPr>
          <w:lang w:eastAsia="ko-KR"/>
        </w:rPr>
        <w:lastRenderedPageBreak/>
        <w:t>3&gt;</w:t>
      </w:r>
      <w:r w:rsidRPr="005174E9">
        <w:rPr>
          <w:lang w:eastAsia="ko-KR"/>
        </w:rPr>
        <w:tab/>
        <w:t>else:</w:t>
      </w:r>
    </w:p>
    <w:p w14:paraId="255E45A5" w14:textId="77777777" w:rsidR="00411627" w:rsidRPr="005174E9" w:rsidRDefault="00411627" w:rsidP="007C2885">
      <w:pPr>
        <w:pStyle w:val="B4"/>
        <w:rPr>
          <w:lang w:eastAsia="ko-KR"/>
        </w:rPr>
      </w:pPr>
      <w:r w:rsidRPr="005174E9">
        <w:rPr>
          <w:lang w:eastAsia="ko-KR"/>
        </w:rPr>
        <w:t>4&gt;</w:t>
      </w:r>
      <w:r w:rsidRPr="005174E9">
        <w:rPr>
          <w:lang w:eastAsia="ko-KR"/>
        </w:rPr>
        <w:tab/>
        <w:t xml:space="preserve">perform the Random Access Resource selection procedure (see </w:t>
      </w:r>
      <w:r w:rsidR="00B9580D" w:rsidRPr="005174E9">
        <w:rPr>
          <w:lang w:eastAsia="ko-KR"/>
        </w:rPr>
        <w:t>clause</w:t>
      </w:r>
      <w:r w:rsidRPr="005174E9">
        <w:rPr>
          <w:lang w:eastAsia="ko-KR"/>
        </w:rPr>
        <w:t xml:space="preserve"> 5.1.2)</w:t>
      </w:r>
      <w:r w:rsidR="007C2885" w:rsidRPr="005174E9">
        <w:rPr>
          <w:lang w:eastAsia="ko-KR"/>
        </w:rPr>
        <w:t xml:space="preserve"> after the backoff time</w:t>
      </w:r>
      <w:r w:rsidRPr="005174E9">
        <w:rPr>
          <w:lang w:eastAsia="ko-KR"/>
        </w:rPr>
        <w:t>.</w:t>
      </w:r>
    </w:p>
    <w:p w14:paraId="2CA29738" w14:textId="77777777" w:rsidR="00411627" w:rsidRPr="005174E9" w:rsidRDefault="00411627" w:rsidP="00411627">
      <w:pPr>
        <w:rPr>
          <w:lang w:eastAsia="ko-KR"/>
        </w:rPr>
      </w:pPr>
      <w:r w:rsidRPr="005174E9">
        <w:rPr>
          <w:lang w:eastAsia="ko-KR"/>
        </w:rPr>
        <w:t xml:space="preserve">The MAC entity may stop </w:t>
      </w:r>
      <w:r w:rsidRPr="005174E9">
        <w:rPr>
          <w:i/>
          <w:lang w:eastAsia="ko-KR"/>
        </w:rPr>
        <w:t>ra-ResponseWindow</w:t>
      </w:r>
      <w:r w:rsidRPr="005174E9">
        <w:rPr>
          <w:lang w:eastAsia="ko-KR"/>
        </w:rPr>
        <w:t xml:space="preserve"> (and hence monitoring for Random Access Response(s)) after successful reception of a Random Access Response containing Random Access Preamble identifiers that matches the transmitted </w:t>
      </w:r>
      <w:r w:rsidRPr="005174E9">
        <w:rPr>
          <w:i/>
          <w:lang w:eastAsia="ko-KR"/>
        </w:rPr>
        <w:t>PREAMBLE_INDEX</w:t>
      </w:r>
      <w:r w:rsidRPr="005174E9">
        <w:rPr>
          <w:lang w:eastAsia="ko-KR"/>
        </w:rPr>
        <w:t>.</w:t>
      </w:r>
    </w:p>
    <w:p w14:paraId="749015BC" w14:textId="77777777" w:rsidR="00411627" w:rsidRDefault="00411627" w:rsidP="00411627">
      <w:pPr>
        <w:rPr>
          <w:ins w:id="472" w:author="ZTE" w:date="2020-01-23T14:50:00Z"/>
          <w:lang w:eastAsia="ko-KR"/>
        </w:rPr>
      </w:pPr>
      <w:r w:rsidRPr="005174E9">
        <w:rPr>
          <w:lang w:eastAsia="ko-KR"/>
        </w:rPr>
        <w:t xml:space="preserve">HARQ operation is not applicable to the Random Access Response </w:t>
      </w:r>
      <w:r w:rsidR="000D76D9" w:rsidRPr="005174E9">
        <w:rPr>
          <w:lang w:eastAsia="ko-KR"/>
        </w:rPr>
        <w:t>reception</w:t>
      </w:r>
      <w:r w:rsidRPr="005174E9">
        <w:rPr>
          <w:lang w:eastAsia="ko-KR"/>
        </w:rPr>
        <w:t>.</w:t>
      </w:r>
    </w:p>
    <w:p w14:paraId="569EB7B2" w14:textId="77777777" w:rsidR="009004D7" w:rsidRDefault="009004D7" w:rsidP="009004D7">
      <w:pPr>
        <w:pStyle w:val="Heading3"/>
        <w:rPr>
          <w:ins w:id="473" w:author="ZTE" w:date="2020-01-23T14:50:00Z"/>
          <w:rFonts w:eastAsia="SimSun"/>
          <w:lang w:val="en-US" w:eastAsia="zh-CN"/>
        </w:rPr>
      </w:pPr>
      <w:ins w:id="474" w:author="ZTE" w:date="2020-01-23T14:50:00Z">
        <w:r>
          <w:rPr>
            <w:lang w:eastAsia="ko-KR"/>
          </w:rPr>
          <w:t>5.1.4a</w:t>
        </w:r>
        <w:r>
          <w:rPr>
            <w:lang w:eastAsia="ko-KR"/>
          </w:rPr>
          <w:tab/>
          <w:t>MSGB reception and contention resolution</w:t>
        </w:r>
        <w:r>
          <w:rPr>
            <w:rFonts w:eastAsia="SimSun" w:hint="eastAsia"/>
            <w:lang w:val="en-US" w:eastAsia="zh-CN"/>
          </w:rPr>
          <w:t xml:space="preserve"> for 2-step </w:t>
        </w:r>
        <w:r>
          <w:rPr>
            <w:rFonts w:eastAsia="SimSun"/>
            <w:lang w:val="en-US" w:eastAsia="zh-CN"/>
          </w:rPr>
          <w:t>random access</w:t>
        </w:r>
      </w:ins>
    </w:p>
    <w:p w14:paraId="21F9FECF" w14:textId="09DBB5F3" w:rsidR="009004D7" w:rsidRDefault="009004D7" w:rsidP="009004D7">
      <w:pPr>
        <w:numPr>
          <w:ilvl w:val="255"/>
          <w:numId w:val="0"/>
        </w:numPr>
        <w:rPr>
          <w:ins w:id="475" w:author="ZTE" w:date="2020-01-23T14:50:00Z"/>
        </w:rPr>
      </w:pPr>
      <w:ins w:id="476" w:author="ZTE" w:date="2020-01-23T14:50:00Z">
        <w:r>
          <w:rPr>
            <w:lang w:eastAsia="ko-KR"/>
          </w:rPr>
          <w:t xml:space="preserve">Once the </w:t>
        </w:r>
        <w:r w:rsidRPr="00255D87">
          <w:rPr>
            <w:rFonts w:eastAsia="SimSun" w:hint="eastAsia"/>
            <w:lang w:val="en-US" w:eastAsia="zh-CN"/>
          </w:rPr>
          <w:t>MSGA</w:t>
        </w:r>
        <w:r>
          <w:rPr>
            <w:lang w:eastAsia="ko-KR"/>
          </w:rPr>
          <w:t xml:space="preserve"> </w:t>
        </w:r>
      </w:ins>
      <w:ins w:id="477" w:author="ZTE" w:date="2020-02-13T18:10:00Z">
        <w:r w:rsidR="000D6D87">
          <w:rPr>
            <w:lang w:eastAsia="ko-KR"/>
          </w:rPr>
          <w:t xml:space="preserve">preamble </w:t>
        </w:r>
      </w:ins>
      <w:ins w:id="478" w:author="ZTE" w:date="2020-01-23T14:50:00Z">
        <w:r>
          <w:rPr>
            <w:lang w:eastAsia="ko-KR"/>
          </w:rPr>
          <w:t>is transmitted, regardless of the possible occurrence of a measurement gap, the MAC entity shall:</w:t>
        </w:r>
      </w:ins>
    </w:p>
    <w:p w14:paraId="0EB10832" w14:textId="77777777" w:rsidR="009004D7" w:rsidRPr="00F923EF" w:rsidRDefault="009004D7" w:rsidP="009004D7">
      <w:pPr>
        <w:pStyle w:val="B1"/>
        <w:rPr>
          <w:ins w:id="479" w:author="ZTE" w:date="2020-01-23T14:50:00Z"/>
          <w:lang w:val="en-US" w:eastAsia="ko-KR"/>
        </w:rPr>
      </w:pPr>
      <w:ins w:id="480" w:author="ZTE" w:date="2020-01-23T14:50:00Z">
        <w:r>
          <w:rPr>
            <w:lang w:val="en-US" w:eastAsia="ko-KR"/>
          </w:rPr>
          <w:t xml:space="preserve">1&gt; </w:t>
        </w:r>
        <w:r w:rsidRPr="00F923EF">
          <w:rPr>
            <w:lang w:val="en-US" w:eastAsia="ko-KR"/>
          </w:rPr>
          <w:t xml:space="preserve">start the </w:t>
        </w:r>
        <w:proofErr w:type="spellStart"/>
        <w:r>
          <w:rPr>
            <w:i/>
            <w:iCs/>
            <w:lang w:val="en-US" w:eastAsia="ko-KR"/>
          </w:rPr>
          <w:t>m</w:t>
        </w:r>
        <w:r>
          <w:rPr>
            <w:rFonts w:eastAsiaTheme="minorEastAsia"/>
            <w:i/>
            <w:iCs/>
            <w:lang w:val="en-US" w:eastAsia="ko-KR"/>
          </w:rPr>
          <w:t>sgB</w:t>
        </w:r>
        <w:r w:rsidRPr="00F923EF">
          <w:rPr>
            <w:i/>
            <w:iCs/>
            <w:lang w:val="en-US" w:eastAsia="ko-KR"/>
          </w:rPr>
          <w:t>-ResponseWindow</w:t>
        </w:r>
        <w:proofErr w:type="spellEnd"/>
        <w:r w:rsidRPr="00F923EF">
          <w:rPr>
            <w:lang w:val="en-US" w:eastAsia="ko-KR"/>
          </w:rPr>
          <w:t xml:space="preserve"> at the first PDCCH occasion </w:t>
        </w:r>
        <w:r w:rsidRPr="000D4499">
          <w:rPr>
            <w:lang w:val="en-US" w:eastAsia="ko-KR"/>
          </w:rPr>
          <w:t xml:space="preserve">from the end of the </w:t>
        </w:r>
        <w:r>
          <w:rPr>
            <w:rFonts w:eastAsiaTheme="minorEastAsia"/>
            <w:lang w:val="en-US" w:eastAsia="ko-KR"/>
          </w:rPr>
          <w:t>MSGA</w:t>
        </w:r>
        <w:r w:rsidRPr="000D4499">
          <w:rPr>
            <w:lang w:val="en-US" w:eastAsia="ko-KR"/>
          </w:rPr>
          <w:t xml:space="preserve"> transmission</w:t>
        </w:r>
        <w:r w:rsidRPr="00551EBD">
          <w:rPr>
            <w:lang w:val="en-US" w:eastAsia="ko-KR"/>
          </w:rPr>
          <w:t xml:space="preserve"> </w:t>
        </w:r>
        <w:r w:rsidRPr="00F923EF">
          <w:rPr>
            <w:lang w:val="en-US" w:eastAsia="ko-KR"/>
          </w:rPr>
          <w:t>as specified in TS 38.213 [6];</w:t>
        </w:r>
      </w:ins>
    </w:p>
    <w:p w14:paraId="38941419" w14:textId="77777777" w:rsidR="009004D7" w:rsidRDefault="009004D7" w:rsidP="009004D7">
      <w:pPr>
        <w:pStyle w:val="B1"/>
        <w:rPr>
          <w:ins w:id="481" w:author="ZTE" w:date="2020-01-23T14:50:00Z"/>
          <w:lang w:val="en-US" w:eastAsia="ko-KR"/>
        </w:rPr>
      </w:pPr>
      <w:ins w:id="482" w:author="ZTE" w:date="2020-01-23T14:50:00Z">
        <w:r w:rsidRPr="00F923EF">
          <w:rPr>
            <w:rFonts w:eastAsiaTheme="minorEastAsia"/>
            <w:lang w:val="en-US" w:eastAsia="ko-KR"/>
          </w:rPr>
          <w:t>1</w:t>
        </w:r>
        <w:r w:rsidRPr="00F923EF">
          <w:rPr>
            <w:lang w:val="en-US" w:eastAsia="ko-KR"/>
          </w:rPr>
          <w:t>&gt;</w:t>
        </w:r>
        <w:r w:rsidRPr="00F923EF">
          <w:rPr>
            <w:lang w:val="en-US" w:eastAsia="ko-KR"/>
          </w:rPr>
          <w:tab/>
          <w:t xml:space="preserve">monitor the PDCCH of the </w:t>
        </w:r>
        <w:proofErr w:type="spellStart"/>
        <w:r w:rsidRPr="00F923EF">
          <w:rPr>
            <w:lang w:val="en-US" w:eastAsia="ko-KR"/>
          </w:rPr>
          <w:t>SpCell</w:t>
        </w:r>
        <w:proofErr w:type="spellEnd"/>
        <w:r w:rsidRPr="00F923EF">
          <w:rPr>
            <w:lang w:val="en-US" w:eastAsia="ko-KR"/>
          </w:rPr>
          <w:t xml:space="preserve"> </w:t>
        </w:r>
        <w:r>
          <w:rPr>
            <w:lang w:val="en-US" w:eastAsia="ko-KR"/>
          </w:rPr>
          <w:t xml:space="preserve">for a Random Access response identified by MSGB-RNTI </w:t>
        </w:r>
        <w:r w:rsidRPr="00F923EF">
          <w:rPr>
            <w:lang w:val="en-US" w:eastAsia="ko-KR"/>
          </w:rPr>
          <w:t xml:space="preserve">while the </w:t>
        </w:r>
        <w:proofErr w:type="spellStart"/>
        <w:r>
          <w:rPr>
            <w:rFonts w:eastAsiaTheme="minorEastAsia"/>
            <w:i/>
            <w:iCs/>
            <w:lang w:val="en-US" w:eastAsia="ko-KR"/>
          </w:rPr>
          <w:t>msgB</w:t>
        </w:r>
        <w:r w:rsidRPr="00F923EF">
          <w:rPr>
            <w:i/>
            <w:iCs/>
            <w:lang w:val="en-US" w:eastAsia="ko-KR"/>
          </w:rPr>
          <w:t>-ResponseWindow</w:t>
        </w:r>
        <w:proofErr w:type="spellEnd"/>
        <w:r w:rsidRPr="00F923EF">
          <w:rPr>
            <w:lang w:val="en-US" w:eastAsia="ko-KR"/>
          </w:rPr>
          <w:t xml:space="preserve"> is running</w:t>
        </w:r>
        <w:r>
          <w:rPr>
            <w:lang w:val="en-US" w:eastAsia="ko-KR"/>
          </w:rPr>
          <w:t>;</w:t>
        </w:r>
      </w:ins>
    </w:p>
    <w:p w14:paraId="23D3C3D2" w14:textId="77777777" w:rsidR="009004D7" w:rsidRDefault="009004D7" w:rsidP="009004D7">
      <w:pPr>
        <w:pStyle w:val="B1"/>
        <w:rPr>
          <w:ins w:id="483" w:author="ZTE" w:date="2020-01-23T14:50:00Z"/>
          <w:lang w:val="en-US" w:eastAsia="ko-KR"/>
        </w:rPr>
      </w:pPr>
      <w:ins w:id="484" w:author="ZTE" w:date="2020-01-23T14:50:00Z">
        <w:r>
          <w:rPr>
            <w:lang w:val="en-US" w:eastAsia="ko-KR"/>
          </w:rPr>
          <w:t>1&gt; if C-RNTI MAC CE was included in the MSGA:</w:t>
        </w:r>
      </w:ins>
    </w:p>
    <w:p w14:paraId="0E0C26BC" w14:textId="77777777" w:rsidR="009004D7" w:rsidRDefault="009004D7" w:rsidP="009004D7">
      <w:pPr>
        <w:pStyle w:val="B2"/>
        <w:rPr>
          <w:ins w:id="485" w:author="ZTE" w:date="2020-01-23T14:50:00Z"/>
          <w:lang w:val="en-US" w:eastAsia="ko-KR"/>
        </w:rPr>
      </w:pPr>
      <w:ins w:id="486" w:author="ZTE" w:date="2020-01-23T14:50:00Z">
        <w:r>
          <w:rPr>
            <w:lang w:val="en-US" w:eastAsia="ko-KR"/>
          </w:rPr>
          <w:t xml:space="preserve">2&gt; </w:t>
        </w:r>
        <w:r w:rsidRPr="00EE55C9">
          <w:rPr>
            <w:lang w:val="en-US" w:eastAsia="ko-KR"/>
          </w:rPr>
          <w:t xml:space="preserve">monitor the PDCCH of the </w:t>
        </w:r>
        <w:proofErr w:type="spellStart"/>
        <w:r w:rsidRPr="00EE55C9">
          <w:rPr>
            <w:lang w:val="en-US" w:eastAsia="ko-KR"/>
          </w:rPr>
          <w:t>SpCell</w:t>
        </w:r>
        <w:proofErr w:type="spellEnd"/>
        <w:r w:rsidRPr="00EE55C9">
          <w:rPr>
            <w:lang w:val="en-US" w:eastAsia="ko-KR"/>
          </w:rPr>
          <w:t xml:space="preserve"> </w:t>
        </w:r>
        <w:r>
          <w:rPr>
            <w:lang w:val="en-US" w:eastAsia="ko-KR"/>
          </w:rPr>
          <w:t xml:space="preserve">for random access response </w:t>
        </w:r>
        <w:r w:rsidRPr="00EE55C9">
          <w:rPr>
            <w:lang w:val="en-US" w:eastAsia="ko-KR"/>
          </w:rPr>
          <w:t xml:space="preserve">identified by the C-RNTI while the </w:t>
        </w:r>
        <w:proofErr w:type="spellStart"/>
        <w:r w:rsidRPr="00EE55C9">
          <w:rPr>
            <w:i/>
            <w:iCs/>
            <w:lang w:val="en-US" w:eastAsia="ko-KR"/>
          </w:rPr>
          <w:t>msgB-ResponseWindow</w:t>
        </w:r>
        <w:proofErr w:type="spellEnd"/>
        <w:r w:rsidRPr="00EE55C9">
          <w:rPr>
            <w:lang w:val="en-US" w:eastAsia="ko-KR"/>
          </w:rPr>
          <w:t xml:space="preserve"> is running;</w:t>
        </w:r>
      </w:ins>
    </w:p>
    <w:p w14:paraId="0336ACCD" w14:textId="77777777" w:rsidR="009004D7" w:rsidRPr="00B9580D" w:rsidRDefault="009004D7" w:rsidP="009004D7">
      <w:pPr>
        <w:pStyle w:val="B1"/>
        <w:rPr>
          <w:ins w:id="487" w:author="ZTE" w:date="2020-01-23T14:50:00Z"/>
          <w:lang w:eastAsia="ko-KR"/>
        </w:rPr>
      </w:pPr>
      <w:ins w:id="488" w:author="ZTE" w:date="2020-01-23T14:50:00Z">
        <w:r w:rsidRPr="00B9580D">
          <w:rPr>
            <w:lang w:eastAsia="ko-KR"/>
          </w:rPr>
          <w:t>1&gt;</w:t>
        </w:r>
        <w:r w:rsidRPr="00B9580D">
          <w:rPr>
            <w:lang w:eastAsia="ko-KR"/>
          </w:rPr>
          <w:tab/>
          <w:t>if notification of a reception of a PDCCH transmission</w:t>
        </w:r>
        <w:r w:rsidRPr="00B9580D">
          <w:t xml:space="preserve"> </w:t>
        </w:r>
        <w:r w:rsidRPr="00B9580D">
          <w:rPr>
            <w:lang w:eastAsia="ko-KR"/>
          </w:rPr>
          <w:t xml:space="preserve">of the </w:t>
        </w:r>
        <w:proofErr w:type="spellStart"/>
        <w:r w:rsidRPr="00B9580D">
          <w:rPr>
            <w:lang w:eastAsia="ko-KR"/>
          </w:rPr>
          <w:t>SpCell</w:t>
        </w:r>
        <w:proofErr w:type="spellEnd"/>
        <w:r w:rsidRPr="00B9580D">
          <w:rPr>
            <w:lang w:eastAsia="ko-KR"/>
          </w:rPr>
          <w:t xml:space="preserve"> is received from lower layers</w:t>
        </w:r>
        <w:r>
          <w:rPr>
            <w:lang w:eastAsia="ko-KR"/>
          </w:rPr>
          <w:t>:</w:t>
        </w:r>
      </w:ins>
    </w:p>
    <w:p w14:paraId="638FF848" w14:textId="77777777" w:rsidR="009004D7" w:rsidRPr="00A72DBA" w:rsidRDefault="009004D7" w:rsidP="009004D7">
      <w:pPr>
        <w:pStyle w:val="B2"/>
        <w:rPr>
          <w:ins w:id="489" w:author="ZTE" w:date="2020-01-23T14:50:00Z"/>
          <w:lang w:eastAsia="ko-KR"/>
        </w:rPr>
      </w:pPr>
      <w:ins w:id="490" w:author="ZTE" w:date="2020-01-23T14:50:00Z">
        <w:r>
          <w:rPr>
            <w:lang w:eastAsia="ko-KR"/>
          </w:rPr>
          <w:t>2</w:t>
        </w:r>
        <w:r w:rsidRPr="00A72DBA">
          <w:rPr>
            <w:lang w:eastAsia="ko-KR"/>
          </w:rPr>
          <w:t>&gt;</w:t>
        </w:r>
        <w:r w:rsidRPr="00A72DBA">
          <w:rPr>
            <w:lang w:eastAsia="ko-KR"/>
          </w:rPr>
          <w:tab/>
          <w:t xml:space="preserve">if the C-RNTI MAC CE was included in </w:t>
        </w:r>
        <w:r>
          <w:rPr>
            <w:lang w:eastAsia="ko-KR"/>
          </w:rPr>
          <w:t>MSGA:</w:t>
        </w:r>
      </w:ins>
    </w:p>
    <w:p w14:paraId="2534CAC3" w14:textId="77777777" w:rsidR="009004D7" w:rsidRDefault="009004D7" w:rsidP="009004D7">
      <w:pPr>
        <w:pStyle w:val="B3"/>
        <w:rPr>
          <w:ins w:id="491" w:author="ZTE" w:date="2020-01-23T14:50:00Z"/>
          <w:lang w:eastAsia="ko-KR"/>
        </w:rPr>
      </w:pPr>
      <w:ins w:id="492" w:author="ZTE" w:date="2020-01-23T14:50:00Z">
        <w:r>
          <w:rPr>
            <w:lang w:eastAsia="ko-KR"/>
          </w:rPr>
          <w:t xml:space="preserve">3&gt; </w:t>
        </w:r>
        <w:r w:rsidRPr="00B9580D">
          <w:rPr>
            <w:lang w:eastAsia="ko-KR"/>
          </w:rPr>
          <w:t>if the Random Access procedure was initiated for beam failure recovery (as specified in clause 5.17) and the PDCCH transmission is addressed to the C-RNTI</w:t>
        </w:r>
        <w:r>
          <w:rPr>
            <w:lang w:eastAsia="ko-KR"/>
          </w:rPr>
          <w:t xml:space="preserve">: </w:t>
        </w:r>
      </w:ins>
    </w:p>
    <w:p w14:paraId="755354D5" w14:textId="77777777" w:rsidR="009004D7" w:rsidRDefault="009004D7" w:rsidP="009004D7">
      <w:pPr>
        <w:pStyle w:val="B4"/>
        <w:rPr>
          <w:ins w:id="493" w:author="ZTE" w:date="2020-01-23T14:50:00Z"/>
        </w:rPr>
      </w:pPr>
      <w:ins w:id="494" w:author="ZTE" w:date="2020-01-23T14:50:00Z">
        <w:r>
          <w:t xml:space="preserve">4&gt; </w:t>
        </w:r>
        <w:r w:rsidRPr="001C338C">
          <w:t>consider this Random Access Response reception successful</w:t>
        </w:r>
        <w:r>
          <w:t>;</w:t>
        </w:r>
      </w:ins>
    </w:p>
    <w:p w14:paraId="18EA5FD9" w14:textId="77777777" w:rsidR="009004D7" w:rsidRDefault="009004D7" w:rsidP="009004D7">
      <w:pPr>
        <w:pStyle w:val="B4"/>
        <w:rPr>
          <w:ins w:id="495" w:author="ZTE" w:date="2020-01-23T14:50:00Z"/>
        </w:rPr>
      </w:pPr>
      <w:ins w:id="496" w:author="ZTE" w:date="2020-01-23T14:50:00Z">
        <w:r>
          <w:t xml:space="preserve">4&gt; stop the </w:t>
        </w:r>
        <w:proofErr w:type="spellStart"/>
        <w:r w:rsidRPr="004D4B88">
          <w:rPr>
            <w:i/>
            <w:iCs/>
          </w:rPr>
          <w:t>msgB-ResponseWindow</w:t>
        </w:r>
        <w:proofErr w:type="spellEnd"/>
        <w:r>
          <w:t>;</w:t>
        </w:r>
      </w:ins>
    </w:p>
    <w:p w14:paraId="726BD408" w14:textId="77777777" w:rsidR="009004D7" w:rsidRDefault="009004D7" w:rsidP="009004D7">
      <w:pPr>
        <w:pStyle w:val="B4"/>
        <w:rPr>
          <w:ins w:id="497" w:author="ZTE" w:date="2020-01-23T14:50:00Z"/>
          <w:lang w:eastAsia="ko-KR"/>
        </w:rPr>
      </w:pPr>
      <w:ins w:id="498" w:author="ZTE" w:date="2020-01-23T14:50:00Z">
        <w:r>
          <w:rPr>
            <w:lang w:val="en-US" w:eastAsia="zh-CN"/>
          </w:rPr>
          <w:t>4</w:t>
        </w:r>
        <w:r w:rsidRPr="00F923EF">
          <w:rPr>
            <w:lang w:val="en-US" w:eastAsia="zh-CN"/>
          </w:rPr>
          <w:t>&gt;</w:t>
        </w:r>
        <w:r w:rsidRPr="00F923EF">
          <w:rPr>
            <w:lang w:val="en-US" w:eastAsia="zh-CN"/>
          </w:rPr>
          <w:tab/>
          <w:t>consider th</w:t>
        </w:r>
        <w:r>
          <w:rPr>
            <w:lang w:val="en-US" w:eastAsia="zh-CN"/>
          </w:rPr>
          <w:t>is</w:t>
        </w:r>
        <w:r w:rsidRPr="00F923EF">
          <w:rPr>
            <w:lang w:val="en-US" w:eastAsia="zh-CN"/>
          </w:rPr>
          <w:t xml:space="preserve"> Random Access procedure successfully completed.</w:t>
        </w:r>
      </w:ins>
    </w:p>
    <w:p w14:paraId="2DB22CB2" w14:textId="77777777" w:rsidR="009004D7" w:rsidRPr="00BD025D" w:rsidRDefault="009004D7" w:rsidP="009004D7">
      <w:pPr>
        <w:pStyle w:val="B3"/>
        <w:rPr>
          <w:ins w:id="499" w:author="ZTE" w:date="2020-01-23T14:50:00Z"/>
          <w:lang w:eastAsia="ko-KR"/>
        </w:rPr>
      </w:pPr>
      <w:ins w:id="500" w:author="ZTE" w:date="2020-01-23T14:50:00Z">
        <w:r>
          <w:rPr>
            <w:lang w:eastAsia="ko-KR"/>
          </w:rPr>
          <w:t>3</w:t>
        </w:r>
        <w:r w:rsidRPr="00A72DBA">
          <w:rPr>
            <w:lang w:eastAsia="ko-KR"/>
          </w:rPr>
          <w:t>&gt;</w:t>
        </w:r>
        <w:r w:rsidRPr="00A72DBA">
          <w:rPr>
            <w:lang w:eastAsia="ko-KR"/>
          </w:rPr>
          <w:tab/>
        </w:r>
        <w:r>
          <w:rPr>
            <w:lang w:eastAsia="ko-KR"/>
          </w:rPr>
          <w:t xml:space="preserve">else </w:t>
        </w:r>
        <w:r w:rsidRPr="00BD025D">
          <w:rPr>
            <w:lang w:eastAsia="ko-KR"/>
          </w:rPr>
          <w:t xml:space="preserve">if the </w:t>
        </w:r>
        <w:proofErr w:type="spellStart"/>
        <w:r w:rsidRPr="00BD025D">
          <w:rPr>
            <w:i/>
            <w:lang w:eastAsia="ko-KR"/>
          </w:rPr>
          <w:t>timeAlignmentTimer</w:t>
        </w:r>
        <w:proofErr w:type="spellEnd"/>
        <w:r w:rsidRPr="00BD025D">
          <w:rPr>
            <w:lang w:eastAsia="ko-KR"/>
          </w:rPr>
          <w:t xml:space="preserve"> associated with the PTAG is running:</w:t>
        </w:r>
      </w:ins>
    </w:p>
    <w:p w14:paraId="276970D2" w14:textId="77777777" w:rsidR="009004D7" w:rsidRDefault="009004D7" w:rsidP="009004D7">
      <w:pPr>
        <w:pStyle w:val="B4"/>
        <w:rPr>
          <w:ins w:id="501" w:author="ZTE" w:date="2020-01-23T14:50:00Z"/>
        </w:rPr>
      </w:pPr>
      <w:ins w:id="502" w:author="ZTE" w:date="2020-01-23T14:50:00Z">
        <w:r w:rsidRPr="00BD025D">
          <w:rPr>
            <w:lang w:val="en-US"/>
          </w:rPr>
          <w:t xml:space="preserve">4&gt; </w:t>
        </w:r>
        <w:r w:rsidRPr="00BD025D">
          <w:t>if the PDCCH transmission is addressed to the C-RNTI and contains a UL grant for a new transmission:</w:t>
        </w:r>
      </w:ins>
    </w:p>
    <w:p w14:paraId="1319FF0F" w14:textId="77777777" w:rsidR="009004D7" w:rsidRDefault="009004D7" w:rsidP="009004D7">
      <w:pPr>
        <w:pStyle w:val="B5"/>
        <w:rPr>
          <w:ins w:id="503" w:author="ZTE" w:date="2020-01-23T14:50:00Z"/>
        </w:rPr>
      </w:pPr>
      <w:ins w:id="504" w:author="ZTE" w:date="2020-01-23T14:50:00Z">
        <w:r>
          <w:t xml:space="preserve">5&gt; </w:t>
        </w:r>
        <w:r w:rsidRPr="001C338C">
          <w:t>consider this Random Access Response reception successful</w:t>
        </w:r>
        <w:r>
          <w:t>;</w:t>
        </w:r>
      </w:ins>
    </w:p>
    <w:p w14:paraId="675AA2F6" w14:textId="77777777" w:rsidR="009004D7" w:rsidRPr="004D4B88" w:rsidRDefault="009004D7" w:rsidP="009004D7">
      <w:pPr>
        <w:pStyle w:val="B5"/>
        <w:rPr>
          <w:ins w:id="505" w:author="ZTE" w:date="2020-01-23T14:50:00Z"/>
        </w:rPr>
      </w:pPr>
      <w:ins w:id="506" w:author="ZTE" w:date="2020-01-23T14:50:00Z">
        <w:r>
          <w:t xml:space="preserve">5&gt; stop the </w:t>
        </w:r>
        <w:proofErr w:type="spellStart"/>
        <w:r w:rsidRPr="00761F65">
          <w:rPr>
            <w:i/>
            <w:iCs/>
          </w:rPr>
          <w:t>msgB-ResponseWindow</w:t>
        </w:r>
        <w:proofErr w:type="spellEnd"/>
        <w:r>
          <w:t>;</w:t>
        </w:r>
      </w:ins>
    </w:p>
    <w:p w14:paraId="1B2AA045" w14:textId="77777777" w:rsidR="009004D7" w:rsidRPr="00F923EF" w:rsidRDefault="009004D7" w:rsidP="009004D7">
      <w:pPr>
        <w:pStyle w:val="B5"/>
        <w:rPr>
          <w:ins w:id="507" w:author="ZTE" w:date="2020-01-23T14:50:00Z"/>
          <w:lang w:val="en-US" w:eastAsia="zh-CN"/>
        </w:rPr>
      </w:pPr>
      <w:ins w:id="508" w:author="ZTE" w:date="2020-01-23T14:50:00Z">
        <w:r>
          <w:rPr>
            <w:lang w:val="en-US" w:eastAsia="zh-CN"/>
          </w:rPr>
          <w:t>5</w:t>
        </w:r>
        <w:r w:rsidRPr="00F923EF">
          <w:rPr>
            <w:lang w:val="en-US" w:eastAsia="zh-CN"/>
          </w:rPr>
          <w:t>&gt;</w:t>
        </w:r>
        <w:r w:rsidRPr="00F923EF">
          <w:rPr>
            <w:lang w:val="en-US" w:eastAsia="zh-CN"/>
          </w:rPr>
          <w:tab/>
          <w:t>consider th</w:t>
        </w:r>
        <w:r>
          <w:rPr>
            <w:lang w:val="en-US" w:eastAsia="zh-CN"/>
          </w:rPr>
          <w:t>is</w:t>
        </w:r>
        <w:r w:rsidRPr="00F923EF">
          <w:rPr>
            <w:lang w:val="en-US" w:eastAsia="zh-CN"/>
          </w:rPr>
          <w:t xml:space="preserve"> Random Access procedure successfully completed.</w:t>
        </w:r>
      </w:ins>
    </w:p>
    <w:p w14:paraId="4D5335EE" w14:textId="77777777" w:rsidR="009004D7" w:rsidRPr="00BD025D" w:rsidRDefault="009004D7" w:rsidP="009004D7">
      <w:pPr>
        <w:pStyle w:val="B3"/>
        <w:rPr>
          <w:ins w:id="509" w:author="ZTE" w:date="2020-01-23T14:50:00Z"/>
          <w:lang w:val="en-US" w:eastAsia="ko-KR"/>
        </w:rPr>
      </w:pPr>
      <w:ins w:id="510" w:author="ZTE" w:date="2020-01-23T14:50:00Z">
        <w:r w:rsidRPr="00BD025D">
          <w:rPr>
            <w:lang w:eastAsia="ko-KR"/>
          </w:rPr>
          <w:t>3&gt;</w:t>
        </w:r>
        <w:r w:rsidRPr="00BD025D">
          <w:rPr>
            <w:lang w:eastAsia="ko-KR"/>
          </w:rPr>
          <w:tab/>
          <w:t>else</w:t>
        </w:r>
        <w:r w:rsidRPr="00BD025D">
          <w:rPr>
            <w:lang w:val="en-US" w:eastAsia="ko-KR"/>
          </w:rPr>
          <w:t>:</w:t>
        </w:r>
      </w:ins>
    </w:p>
    <w:p w14:paraId="0C48D484" w14:textId="77777777" w:rsidR="009004D7" w:rsidRPr="00A72DBA" w:rsidRDefault="009004D7" w:rsidP="009004D7">
      <w:pPr>
        <w:pStyle w:val="B4"/>
        <w:rPr>
          <w:ins w:id="511" w:author="ZTE" w:date="2020-01-23T14:50:00Z"/>
        </w:rPr>
      </w:pPr>
      <w:ins w:id="512" w:author="ZTE" w:date="2020-01-23T14:50:00Z">
        <w:r w:rsidRPr="00BD025D">
          <w:rPr>
            <w:lang w:val="en-US"/>
          </w:rPr>
          <w:t>4&gt;</w:t>
        </w:r>
        <w:r w:rsidRPr="00BD025D">
          <w:t xml:space="preserve"> if a downlink assignment has been received on the PDCCH for the C-RNTI and the received TB is successfully decoded:</w:t>
        </w:r>
      </w:ins>
    </w:p>
    <w:p w14:paraId="610D7264" w14:textId="4CDFF070" w:rsidR="009004D7" w:rsidRDefault="009004D7" w:rsidP="009004D7">
      <w:pPr>
        <w:pStyle w:val="B5"/>
        <w:rPr>
          <w:ins w:id="513" w:author="ZTE" w:date="2020-01-23T14:50:00Z"/>
        </w:rPr>
      </w:pPr>
      <w:ins w:id="514" w:author="ZTE" w:date="2020-01-23T14:50:00Z">
        <w:r>
          <w:t>5</w:t>
        </w:r>
        <w:r w:rsidRPr="00A72DBA">
          <w:t>&gt;</w:t>
        </w:r>
        <w:r w:rsidRPr="00A72DBA">
          <w:tab/>
        </w:r>
        <w:r>
          <w:t xml:space="preserve">if the MAC PDU contains the </w:t>
        </w:r>
        <w:r w:rsidRPr="00B47005">
          <w:rPr>
            <w:i/>
            <w:iCs/>
          </w:rPr>
          <w:t>Absolute Timing Advance Command</w:t>
        </w:r>
        <w:r w:rsidRPr="00F923EF">
          <w:t xml:space="preserve"> MAC CE</w:t>
        </w:r>
        <w:r>
          <w:t xml:space="preserve"> </w:t>
        </w:r>
        <w:proofErr w:type="spellStart"/>
        <w:r>
          <w:t>subPDU</w:t>
        </w:r>
        <w:proofErr w:type="spellEnd"/>
        <w:r>
          <w:t>:</w:t>
        </w:r>
      </w:ins>
    </w:p>
    <w:p w14:paraId="5BEA4722" w14:textId="77777777" w:rsidR="009004D7" w:rsidRPr="00255D87" w:rsidRDefault="009004D7" w:rsidP="009004D7">
      <w:pPr>
        <w:pStyle w:val="B6"/>
        <w:rPr>
          <w:ins w:id="515" w:author="ZTE" w:date="2020-01-23T14:50:00Z"/>
          <w:lang w:eastAsia="ko-KR"/>
        </w:rPr>
      </w:pPr>
      <w:ins w:id="516" w:author="ZTE" w:date="2020-01-23T14:50:00Z">
        <w:r>
          <w:rPr>
            <w:lang w:eastAsia="ko-KR"/>
          </w:rPr>
          <w:t>6&gt; process the received Timing Advance Command (see clause 5.2);</w:t>
        </w:r>
      </w:ins>
    </w:p>
    <w:p w14:paraId="45B7D744" w14:textId="77777777" w:rsidR="009004D7" w:rsidRDefault="009004D7" w:rsidP="009004D7">
      <w:pPr>
        <w:pStyle w:val="B6"/>
        <w:rPr>
          <w:ins w:id="517" w:author="ZTE" w:date="2020-01-23T14:50:00Z"/>
          <w:lang w:eastAsia="ko-KR"/>
        </w:rPr>
      </w:pPr>
      <w:ins w:id="518" w:author="ZTE" w:date="2020-01-23T14:50:00Z">
        <w:r>
          <w:rPr>
            <w:lang w:eastAsia="ko-KR"/>
          </w:rPr>
          <w:t xml:space="preserve">6&gt; </w:t>
        </w:r>
        <w:r w:rsidRPr="001C338C">
          <w:rPr>
            <w:lang w:eastAsia="ko-KR"/>
          </w:rPr>
          <w:t>consider this Random Access Response reception successful</w:t>
        </w:r>
        <w:r>
          <w:rPr>
            <w:lang w:eastAsia="ko-KR"/>
          </w:rPr>
          <w:t>;</w:t>
        </w:r>
      </w:ins>
    </w:p>
    <w:p w14:paraId="38CA2578" w14:textId="77777777" w:rsidR="009004D7" w:rsidRPr="00255D87" w:rsidRDefault="009004D7" w:rsidP="009004D7">
      <w:pPr>
        <w:pStyle w:val="B6"/>
        <w:rPr>
          <w:ins w:id="519" w:author="ZTE" w:date="2020-01-23T14:50:00Z"/>
          <w:lang w:eastAsia="ko-KR"/>
        </w:rPr>
      </w:pPr>
      <w:ins w:id="520" w:author="ZTE" w:date="2020-01-23T14:50:00Z">
        <w:r>
          <w:rPr>
            <w:lang w:eastAsia="ko-KR"/>
          </w:rPr>
          <w:t xml:space="preserve">6&gt; </w:t>
        </w:r>
        <w:r>
          <w:t xml:space="preserve">stop the </w:t>
        </w:r>
        <w:proofErr w:type="spellStart"/>
        <w:r w:rsidRPr="00761F65">
          <w:rPr>
            <w:i/>
            <w:iCs/>
          </w:rPr>
          <w:t>msgB-ResponseWindow</w:t>
        </w:r>
        <w:proofErr w:type="spellEnd"/>
        <w:r>
          <w:t xml:space="preserve">; </w:t>
        </w:r>
      </w:ins>
    </w:p>
    <w:p w14:paraId="3E0C374C" w14:textId="77777777" w:rsidR="009004D7" w:rsidRPr="00F923EF" w:rsidRDefault="009004D7" w:rsidP="009004D7">
      <w:pPr>
        <w:pStyle w:val="B6"/>
        <w:rPr>
          <w:ins w:id="521" w:author="ZTE" w:date="2020-01-23T14:50:00Z"/>
          <w:lang w:val="en-US"/>
        </w:rPr>
      </w:pPr>
      <w:ins w:id="522" w:author="ZTE" w:date="2020-01-23T14:50:00Z">
        <w:r>
          <w:t>6</w:t>
        </w:r>
        <w:r w:rsidRPr="00A72DBA">
          <w:t>&gt;</w:t>
        </w:r>
        <w:r w:rsidRPr="00A72DBA">
          <w:tab/>
        </w:r>
        <w:r>
          <w:t>consider this Random Access procedure successfully completed and finish the disassembly and demultiplexing of the MAC PDU.</w:t>
        </w:r>
      </w:ins>
    </w:p>
    <w:p w14:paraId="75B23C1E" w14:textId="0F229AFB" w:rsidR="009004D7" w:rsidRPr="00F923EF" w:rsidRDefault="009004D7" w:rsidP="009004D7">
      <w:pPr>
        <w:pStyle w:val="B2"/>
        <w:rPr>
          <w:ins w:id="523" w:author="ZTE" w:date="2020-01-23T14:50:00Z"/>
          <w:lang w:val="en-US" w:eastAsia="ko-KR"/>
        </w:rPr>
      </w:pPr>
      <w:ins w:id="524" w:author="ZTE" w:date="2020-01-23T14:50:00Z">
        <w:r>
          <w:rPr>
            <w:lang w:val="en-US" w:eastAsia="ko-KR"/>
          </w:rPr>
          <w:lastRenderedPageBreak/>
          <w:t>2</w:t>
        </w:r>
        <w:r w:rsidRPr="00F923EF">
          <w:rPr>
            <w:lang w:val="en-US" w:eastAsia="ko-KR"/>
          </w:rPr>
          <w:t>&gt;</w:t>
        </w:r>
        <w:r w:rsidRPr="00F923EF">
          <w:rPr>
            <w:lang w:val="en-US" w:eastAsia="ko-KR"/>
          </w:rPr>
          <w:tab/>
        </w:r>
        <w:r w:rsidRPr="00B9580D">
          <w:rPr>
            <w:lang w:eastAsia="ko-KR"/>
          </w:rPr>
          <w:t xml:space="preserve">if a downlink assignment has been received on the PDCCH for the </w:t>
        </w:r>
        <w:r>
          <w:rPr>
            <w:lang w:eastAsia="ko-KR"/>
          </w:rPr>
          <w:t>MSGB</w:t>
        </w:r>
        <w:r w:rsidRPr="00B9580D">
          <w:rPr>
            <w:lang w:eastAsia="ko-KR"/>
          </w:rPr>
          <w:t xml:space="preserve">-RNTI </w:t>
        </w:r>
      </w:ins>
      <w:ins w:id="525" w:author="ZTE" w:date="2020-02-13T18:11:00Z">
        <w:r w:rsidR="000D6D87">
          <w:rPr>
            <w:lang w:eastAsia="ko-KR"/>
          </w:rPr>
          <w:t>and it includes</w:t>
        </w:r>
      </w:ins>
      <w:ins w:id="526" w:author="ZTE" w:date="2020-01-23T14:50:00Z">
        <w:r>
          <w:rPr>
            <w:lang w:eastAsia="ko-KR"/>
          </w:rPr>
          <w:t xml:space="preserve"> the two LSB bits of the SFN corresponding to the PRACH occasion used to transmit the Random Access Preamble of MSGA</w:t>
        </w:r>
        <w:r w:rsidRPr="00B9580D">
          <w:rPr>
            <w:lang w:eastAsia="ko-KR"/>
          </w:rPr>
          <w:t xml:space="preserve"> and the received TB is successfully decoded:</w:t>
        </w:r>
      </w:ins>
    </w:p>
    <w:p w14:paraId="51B93F1D" w14:textId="77777777" w:rsidR="009004D7" w:rsidRPr="00F923EF" w:rsidRDefault="009004D7" w:rsidP="009004D7">
      <w:pPr>
        <w:pStyle w:val="B3"/>
        <w:rPr>
          <w:ins w:id="527" w:author="ZTE" w:date="2020-01-23T14:50:00Z"/>
          <w:lang w:val="en-US" w:eastAsia="ko-KR"/>
        </w:rPr>
      </w:pPr>
      <w:ins w:id="528" w:author="ZTE" w:date="2020-01-23T14:50:00Z">
        <w:r>
          <w:rPr>
            <w:lang w:val="en-US" w:eastAsia="ko-KR"/>
          </w:rPr>
          <w:t>3</w:t>
        </w:r>
        <w:r w:rsidRPr="00F923EF">
          <w:rPr>
            <w:lang w:val="en-US" w:eastAsia="ko-KR"/>
          </w:rPr>
          <w:t>&gt;</w:t>
        </w:r>
        <w:r w:rsidRPr="00F923EF">
          <w:rPr>
            <w:lang w:val="en-US" w:eastAsia="ko-KR"/>
          </w:rPr>
          <w:tab/>
          <w:t xml:space="preserve">if the </w:t>
        </w:r>
        <w:r>
          <w:rPr>
            <w:lang w:val="en-US" w:eastAsia="ko-KR"/>
          </w:rPr>
          <w:t>MSGB</w:t>
        </w:r>
        <w:r w:rsidRPr="00F923EF">
          <w:rPr>
            <w:lang w:val="en-US" w:eastAsia="ko-KR"/>
          </w:rPr>
          <w:t xml:space="preserve"> contains a MAC </w:t>
        </w:r>
        <w:proofErr w:type="spellStart"/>
        <w:r w:rsidRPr="00F923EF">
          <w:rPr>
            <w:lang w:val="en-US" w:eastAsia="ko-KR"/>
          </w:rPr>
          <w:t>subPDU</w:t>
        </w:r>
        <w:proofErr w:type="spellEnd"/>
        <w:r w:rsidRPr="00F923EF">
          <w:rPr>
            <w:lang w:val="en-US" w:eastAsia="ko-KR"/>
          </w:rPr>
          <w:t xml:space="preserve"> with </w:t>
        </w:r>
        <w:proofErr w:type="spellStart"/>
        <w:r w:rsidRPr="00F923EF">
          <w:rPr>
            <w:lang w:val="en-US" w:eastAsia="ko-KR"/>
          </w:rPr>
          <w:t>Backoff</w:t>
        </w:r>
        <w:proofErr w:type="spellEnd"/>
        <w:r w:rsidRPr="00F923EF">
          <w:rPr>
            <w:lang w:val="en-US" w:eastAsia="ko-KR"/>
          </w:rPr>
          <w:t xml:space="preserve"> Indicator:</w:t>
        </w:r>
      </w:ins>
    </w:p>
    <w:p w14:paraId="4AB70AE2" w14:textId="77777777" w:rsidR="009004D7" w:rsidRPr="00F923EF" w:rsidRDefault="009004D7" w:rsidP="009004D7">
      <w:pPr>
        <w:pStyle w:val="B4"/>
        <w:rPr>
          <w:ins w:id="529" w:author="ZTE" w:date="2020-01-23T14:50:00Z"/>
          <w:lang w:eastAsia="ko-KR"/>
        </w:rPr>
      </w:pPr>
      <w:ins w:id="530" w:author="ZTE" w:date="2020-01-23T14:50:00Z">
        <w:r>
          <w:rPr>
            <w:lang w:eastAsia="ko-KR"/>
          </w:rPr>
          <w:t>4</w:t>
        </w:r>
        <w:r w:rsidRPr="00F923EF">
          <w:rPr>
            <w:lang w:eastAsia="ko-KR"/>
          </w:rPr>
          <w:t>&gt;</w:t>
        </w:r>
        <w:r w:rsidRPr="00F923EF">
          <w:rPr>
            <w:lang w:eastAsia="ko-KR"/>
          </w:rPr>
          <w:tab/>
          <w:t xml:space="preserve">set the </w:t>
        </w:r>
        <w:r w:rsidRPr="00F923EF">
          <w:rPr>
            <w:i/>
            <w:iCs/>
            <w:lang w:eastAsia="ko-KR"/>
          </w:rPr>
          <w:t>PREAMBLE_BACKOFF</w:t>
        </w:r>
        <w:r w:rsidRPr="00F923EF">
          <w:rPr>
            <w:lang w:eastAsia="ko-KR"/>
          </w:rPr>
          <w:t xml:space="preserve"> to value of the BI field of the MAC </w:t>
        </w:r>
        <w:proofErr w:type="spellStart"/>
        <w:r w:rsidRPr="00F923EF">
          <w:rPr>
            <w:lang w:eastAsia="ko-KR"/>
          </w:rPr>
          <w:t>subPDU</w:t>
        </w:r>
        <w:proofErr w:type="spellEnd"/>
        <w:r w:rsidRPr="00F923EF">
          <w:rPr>
            <w:lang w:eastAsia="ko-KR"/>
          </w:rPr>
          <w:t xml:space="preserve"> using Table 7.2-1</w:t>
        </w:r>
        <w:r w:rsidRPr="00B9580D">
          <w:rPr>
            <w:lang w:eastAsia="ko-KR"/>
          </w:rPr>
          <w:t xml:space="preserve">, multiplied with </w:t>
        </w:r>
        <w:r w:rsidRPr="00B9580D">
          <w:rPr>
            <w:i/>
            <w:lang w:eastAsia="ko-KR"/>
          </w:rPr>
          <w:t>SCALING_FACTOR_BI</w:t>
        </w:r>
        <w:r w:rsidRPr="00F923EF">
          <w:rPr>
            <w:lang w:eastAsia="ko-KR"/>
          </w:rPr>
          <w:t>.</w:t>
        </w:r>
      </w:ins>
    </w:p>
    <w:p w14:paraId="6B2967A6" w14:textId="77777777" w:rsidR="009004D7" w:rsidRPr="00F923EF" w:rsidRDefault="009004D7" w:rsidP="009004D7">
      <w:pPr>
        <w:pStyle w:val="B3"/>
        <w:rPr>
          <w:ins w:id="531" w:author="ZTE" w:date="2020-01-23T14:50:00Z"/>
          <w:lang w:val="en-US" w:eastAsia="ko-KR"/>
        </w:rPr>
      </w:pPr>
      <w:ins w:id="532" w:author="ZTE" w:date="2020-01-23T14:50:00Z">
        <w:r>
          <w:rPr>
            <w:lang w:val="en-US" w:eastAsia="ko-KR"/>
          </w:rPr>
          <w:t>3</w:t>
        </w:r>
        <w:r w:rsidRPr="00F923EF">
          <w:rPr>
            <w:lang w:val="en-US" w:eastAsia="ko-KR"/>
          </w:rPr>
          <w:t>&gt;</w:t>
        </w:r>
        <w:r w:rsidRPr="00F923EF">
          <w:rPr>
            <w:lang w:val="en-US" w:eastAsia="ko-KR"/>
          </w:rPr>
          <w:tab/>
          <w:t>else:</w:t>
        </w:r>
      </w:ins>
    </w:p>
    <w:p w14:paraId="2E7A4C8F" w14:textId="77777777" w:rsidR="009004D7" w:rsidRPr="00F923EF" w:rsidRDefault="009004D7" w:rsidP="009004D7">
      <w:pPr>
        <w:pStyle w:val="B4"/>
        <w:rPr>
          <w:ins w:id="533" w:author="ZTE" w:date="2020-01-23T14:50:00Z"/>
          <w:lang w:val="en-US" w:eastAsia="ko-KR"/>
        </w:rPr>
      </w:pPr>
      <w:ins w:id="534" w:author="ZTE" w:date="2020-01-23T14:50:00Z">
        <w:r>
          <w:rPr>
            <w:lang w:val="en-US" w:eastAsia="ko-KR"/>
          </w:rPr>
          <w:t>4</w:t>
        </w:r>
        <w:r w:rsidRPr="00F923EF">
          <w:rPr>
            <w:lang w:val="en-US" w:eastAsia="ko-KR"/>
          </w:rPr>
          <w:t>&gt;</w:t>
        </w:r>
        <w:r w:rsidRPr="00F923EF">
          <w:rPr>
            <w:lang w:val="en-US" w:eastAsia="ko-KR"/>
          </w:rPr>
          <w:tab/>
          <w:t xml:space="preserve">set the </w:t>
        </w:r>
        <w:r w:rsidRPr="00750B3D">
          <w:rPr>
            <w:i/>
            <w:iCs/>
            <w:lang w:val="en-US" w:eastAsia="ko-KR"/>
          </w:rPr>
          <w:t>PREAMBLE_BACKOFF</w:t>
        </w:r>
        <w:r w:rsidRPr="00F923EF">
          <w:rPr>
            <w:lang w:val="en-US" w:eastAsia="ko-KR"/>
          </w:rPr>
          <w:t xml:space="preserve"> to 0 </w:t>
        </w:r>
        <w:proofErr w:type="spellStart"/>
        <w:r w:rsidRPr="00F923EF">
          <w:rPr>
            <w:lang w:val="en-US" w:eastAsia="ko-KR"/>
          </w:rPr>
          <w:t>ms</w:t>
        </w:r>
        <w:r>
          <w:rPr>
            <w:lang w:val="en-US" w:eastAsia="ko-KR"/>
          </w:rPr>
          <w:t>.</w:t>
        </w:r>
        <w:proofErr w:type="spellEnd"/>
      </w:ins>
    </w:p>
    <w:p w14:paraId="24D7CA2A" w14:textId="77777777" w:rsidR="009004D7" w:rsidRPr="00F923EF" w:rsidRDefault="009004D7" w:rsidP="009004D7">
      <w:pPr>
        <w:pStyle w:val="B3"/>
        <w:rPr>
          <w:ins w:id="535" w:author="ZTE" w:date="2020-01-23T14:50:00Z"/>
          <w:rFonts w:eastAsia="SimSun"/>
          <w:lang w:val="en-US" w:eastAsia="zh-CN"/>
        </w:rPr>
      </w:pPr>
      <w:ins w:id="536" w:author="ZTE" w:date="2020-01-23T14:50:00Z">
        <w:r>
          <w:rPr>
            <w:rFonts w:eastAsiaTheme="minorEastAsia"/>
            <w:lang w:val="en-US" w:eastAsia="ko-KR"/>
          </w:rPr>
          <w:t>3</w:t>
        </w:r>
        <w:r w:rsidRPr="00F923EF">
          <w:rPr>
            <w:rFonts w:eastAsiaTheme="minorEastAsia"/>
            <w:lang w:val="en-US" w:eastAsia="ko-KR"/>
          </w:rPr>
          <w:t>&gt;</w:t>
        </w:r>
        <w:r w:rsidRPr="00F923EF">
          <w:rPr>
            <w:rFonts w:eastAsiaTheme="minorEastAsia"/>
            <w:lang w:val="en-US" w:eastAsia="ko-KR"/>
          </w:rPr>
          <w:tab/>
        </w:r>
        <w:r w:rsidRPr="00F923EF">
          <w:rPr>
            <w:lang w:val="en-US" w:eastAsia="ko-KR"/>
          </w:rPr>
          <w:t xml:space="preserve">if the </w:t>
        </w:r>
        <w:r>
          <w:rPr>
            <w:lang w:val="en-US" w:eastAsia="ko-KR"/>
          </w:rPr>
          <w:t>MSGB</w:t>
        </w:r>
        <w:r w:rsidRPr="00F923EF">
          <w:rPr>
            <w:lang w:val="en-US" w:eastAsia="ko-KR"/>
          </w:rPr>
          <w:t xml:space="preserve"> contains a </w:t>
        </w:r>
        <w:proofErr w:type="spellStart"/>
        <w:r w:rsidRPr="003F5F67">
          <w:rPr>
            <w:rFonts w:eastAsia="SimSun"/>
            <w:i/>
            <w:iCs/>
            <w:lang w:val="en-US" w:eastAsia="zh-CN"/>
          </w:rPr>
          <w:t>fallbackRAR</w:t>
        </w:r>
        <w:proofErr w:type="spellEnd"/>
        <w:r>
          <w:rPr>
            <w:rFonts w:eastAsia="SimSun"/>
            <w:i/>
            <w:iCs/>
            <w:lang w:val="en-US" w:eastAsia="zh-CN"/>
          </w:rPr>
          <w:t xml:space="preserve"> </w:t>
        </w:r>
        <w:r>
          <w:rPr>
            <w:rFonts w:eastAsia="SimSun"/>
            <w:lang w:val="en-US" w:eastAsia="zh-CN"/>
          </w:rPr>
          <w:t xml:space="preserve">MAC </w:t>
        </w:r>
        <w:proofErr w:type="spellStart"/>
        <w:r>
          <w:rPr>
            <w:rFonts w:eastAsia="SimSun"/>
            <w:lang w:val="en-US" w:eastAsia="zh-CN"/>
          </w:rPr>
          <w:t>subPDU</w:t>
        </w:r>
        <w:proofErr w:type="spellEnd"/>
        <w:r>
          <w:rPr>
            <w:rFonts w:eastAsia="SimSun"/>
            <w:lang w:val="en-US" w:eastAsia="zh-CN"/>
          </w:rPr>
          <w:t>;</w:t>
        </w:r>
        <w:r w:rsidRPr="00F923EF">
          <w:rPr>
            <w:rFonts w:eastAsia="SimSun"/>
            <w:lang w:val="en-US" w:eastAsia="zh-CN"/>
          </w:rPr>
          <w:t xml:space="preserve"> and</w:t>
        </w:r>
      </w:ins>
    </w:p>
    <w:p w14:paraId="05737A4A" w14:textId="77777777" w:rsidR="009004D7" w:rsidRPr="00F923EF" w:rsidRDefault="009004D7" w:rsidP="009004D7">
      <w:pPr>
        <w:pStyle w:val="B3"/>
        <w:rPr>
          <w:ins w:id="537" w:author="ZTE" w:date="2020-01-23T14:50:00Z"/>
          <w:lang w:val="en-US" w:eastAsia="ko-KR"/>
        </w:rPr>
      </w:pPr>
      <w:ins w:id="538" w:author="ZTE" w:date="2020-01-23T14:50:00Z">
        <w:r>
          <w:rPr>
            <w:lang w:val="en-US" w:eastAsia="ko-KR"/>
          </w:rPr>
          <w:t>3</w:t>
        </w:r>
        <w:r w:rsidRPr="00F923EF">
          <w:rPr>
            <w:lang w:val="en-US" w:eastAsia="ko-KR"/>
          </w:rPr>
          <w:t>&gt;</w:t>
        </w:r>
        <w:r w:rsidRPr="00F923EF">
          <w:rPr>
            <w:lang w:val="en-US" w:eastAsia="ko-KR"/>
          </w:rPr>
          <w:tab/>
          <w:t>if the Random Access Preamble identifier</w:t>
        </w:r>
        <w:r w:rsidRPr="00F923EF">
          <w:rPr>
            <w:rFonts w:eastAsia="SimSun"/>
            <w:lang w:val="en-US" w:eastAsia="zh-CN"/>
          </w:rPr>
          <w:t xml:space="preserve"> in</w:t>
        </w:r>
        <w:r w:rsidRPr="00F923EF">
          <w:rPr>
            <w:lang w:val="en-US" w:eastAsia="ko-KR"/>
          </w:rPr>
          <w:t xml:space="preserve"> </w:t>
        </w:r>
        <w:r w:rsidRPr="00F923EF">
          <w:rPr>
            <w:rFonts w:eastAsia="SimSun"/>
            <w:lang w:val="en-US" w:eastAsia="zh-CN"/>
          </w:rPr>
          <w:t xml:space="preserve">the MAC </w:t>
        </w:r>
        <w:proofErr w:type="spellStart"/>
        <w:r w:rsidRPr="00F923EF">
          <w:rPr>
            <w:rFonts w:eastAsia="SimSun"/>
            <w:lang w:val="en-US" w:eastAsia="zh-CN"/>
          </w:rPr>
          <w:t>subPDU</w:t>
        </w:r>
        <w:proofErr w:type="spellEnd"/>
        <w:r w:rsidRPr="00F923EF">
          <w:rPr>
            <w:rFonts w:eastAsia="SimSun"/>
            <w:lang w:val="en-US" w:eastAsia="zh-CN"/>
          </w:rPr>
          <w:t xml:space="preserve"> matches the</w:t>
        </w:r>
        <w:r w:rsidRPr="00F923EF">
          <w:rPr>
            <w:lang w:val="en-US" w:eastAsia="ko-KR"/>
          </w:rPr>
          <w:t xml:space="preserve"> transmitted </w:t>
        </w:r>
        <w:r w:rsidRPr="00750B3D">
          <w:rPr>
            <w:i/>
            <w:iCs/>
            <w:lang w:val="en-US" w:eastAsia="ko-KR"/>
          </w:rPr>
          <w:t>PREAMBLE_INDEX</w:t>
        </w:r>
        <w:r w:rsidRPr="00F923EF">
          <w:rPr>
            <w:lang w:val="en-US" w:eastAsia="ko-KR"/>
          </w:rPr>
          <w:t xml:space="preserve"> (see subclause 5.1.3a):</w:t>
        </w:r>
      </w:ins>
    </w:p>
    <w:p w14:paraId="3A2711DF" w14:textId="77777777" w:rsidR="009004D7" w:rsidRPr="00A72DBA" w:rsidRDefault="009004D7" w:rsidP="009004D7">
      <w:pPr>
        <w:pStyle w:val="B5"/>
        <w:rPr>
          <w:ins w:id="539" w:author="ZTE" w:date="2020-01-23T14:50:00Z"/>
          <w:lang w:eastAsia="ko-KR"/>
        </w:rPr>
      </w:pPr>
      <w:ins w:id="540" w:author="ZTE" w:date="2020-01-23T14:50:00Z">
        <w:r>
          <w:rPr>
            <w:lang w:eastAsia="ko-KR"/>
          </w:rPr>
          <w:t xml:space="preserve">4&gt; </w:t>
        </w:r>
        <w:r w:rsidRPr="001C338C">
          <w:rPr>
            <w:lang w:eastAsia="ko-KR"/>
          </w:rPr>
          <w:t>consider this Random Access Response reception successful</w:t>
        </w:r>
        <w:r>
          <w:rPr>
            <w:lang w:eastAsia="ko-KR"/>
          </w:rPr>
          <w:t>;</w:t>
        </w:r>
      </w:ins>
    </w:p>
    <w:p w14:paraId="07E55934" w14:textId="77777777" w:rsidR="009004D7" w:rsidRPr="003F5F67" w:rsidRDefault="009004D7" w:rsidP="009004D7">
      <w:pPr>
        <w:pStyle w:val="B4"/>
        <w:rPr>
          <w:ins w:id="541" w:author="ZTE" w:date="2020-01-23T14:50:00Z"/>
          <w:lang w:eastAsia="ko-KR"/>
        </w:rPr>
      </w:pPr>
      <w:bookmarkStart w:id="542" w:name="_Hlk18930824"/>
      <w:ins w:id="543" w:author="ZTE" w:date="2020-01-23T14:50:00Z">
        <w:r>
          <w:rPr>
            <w:lang w:eastAsia="ko-KR"/>
          </w:rPr>
          <w:t>4</w:t>
        </w:r>
        <w:r w:rsidRPr="003F5F67">
          <w:rPr>
            <w:lang w:eastAsia="ko-KR"/>
          </w:rPr>
          <w:t xml:space="preserve">&gt; apply the following actions for the </w:t>
        </w:r>
        <w:proofErr w:type="spellStart"/>
        <w:r>
          <w:rPr>
            <w:lang w:eastAsia="ko-KR"/>
          </w:rPr>
          <w:t>SpCell</w:t>
        </w:r>
        <w:proofErr w:type="spellEnd"/>
        <w:r w:rsidRPr="003F5F67">
          <w:rPr>
            <w:lang w:eastAsia="ko-KR"/>
          </w:rPr>
          <w:t>:</w:t>
        </w:r>
      </w:ins>
    </w:p>
    <w:p w14:paraId="049BD46B" w14:textId="77777777" w:rsidR="009004D7" w:rsidRPr="003F5F67" w:rsidRDefault="009004D7" w:rsidP="009004D7">
      <w:pPr>
        <w:pStyle w:val="B5"/>
        <w:rPr>
          <w:ins w:id="544" w:author="ZTE" w:date="2020-01-23T14:50:00Z"/>
        </w:rPr>
      </w:pPr>
      <w:ins w:id="545" w:author="ZTE" w:date="2020-01-23T14:50:00Z">
        <w:r>
          <w:t>5</w:t>
        </w:r>
        <w:r w:rsidRPr="003F5F67">
          <w:t>&gt;</w:t>
        </w:r>
        <w:r w:rsidRPr="003F5F67">
          <w:tab/>
          <w:t>process the received Timing Advance Command (see clause 5.2);</w:t>
        </w:r>
      </w:ins>
    </w:p>
    <w:p w14:paraId="4C86162A" w14:textId="77777777" w:rsidR="001E72C1" w:rsidRDefault="009004D7" w:rsidP="009004D7">
      <w:pPr>
        <w:pStyle w:val="B5"/>
        <w:rPr>
          <w:ins w:id="546" w:author="Eswar" w:date="2020-02-05T11:44:00Z"/>
        </w:rPr>
      </w:pPr>
      <w:ins w:id="547" w:author="ZTE" w:date="2020-01-23T14:50:00Z">
        <w:r>
          <w:rPr>
            <w:lang w:val="en-US"/>
          </w:rPr>
          <w:t>5</w:t>
        </w:r>
        <w:r w:rsidRPr="003F5F67">
          <w:t>&gt;</w:t>
        </w:r>
        <w:r w:rsidRPr="003F5F67">
          <w:tab/>
          <w:t xml:space="preserve">indicate the </w:t>
        </w:r>
        <w:proofErr w:type="spellStart"/>
        <w:r w:rsidRPr="003F5F67">
          <w:rPr>
            <w:i/>
            <w:iCs/>
          </w:rPr>
          <w:t>preambleReceivedTargetPower</w:t>
        </w:r>
        <w:proofErr w:type="spellEnd"/>
        <w:r w:rsidRPr="003F5F67">
          <w:t xml:space="preserve"> and the amount of power ramping applied to the latest Random Access Preamble transmission to lower layers (i.e. (</w:t>
        </w:r>
        <w:r w:rsidRPr="00726C40">
          <w:rPr>
            <w:i/>
            <w:iCs/>
          </w:rPr>
          <w:t>PREAMBLE_POWER_RAMPING_COUNTER</w:t>
        </w:r>
        <w:r w:rsidRPr="003F5F67">
          <w:t xml:space="preserve"> – 1) × </w:t>
        </w:r>
        <w:r w:rsidRPr="00726C40">
          <w:rPr>
            <w:i/>
            <w:iCs/>
          </w:rPr>
          <w:t>PREAMBLE_POWER_RAMPING_STEP</w:t>
        </w:r>
        <w:r w:rsidRPr="003F5F67">
          <w:t>);</w:t>
        </w:r>
      </w:ins>
    </w:p>
    <w:p w14:paraId="6930CD02" w14:textId="43090809" w:rsidR="009004D7" w:rsidRPr="00AD41E8" w:rsidRDefault="009004D7" w:rsidP="009004D7">
      <w:pPr>
        <w:pStyle w:val="B5"/>
        <w:rPr>
          <w:ins w:id="548" w:author="ZTE" w:date="2020-01-23T14:50:00Z"/>
        </w:rPr>
      </w:pPr>
      <w:ins w:id="549" w:author="ZTE" w:date="2020-01-23T14:50:00Z">
        <w:r>
          <w:t xml:space="preserve">5&gt; </w:t>
        </w:r>
        <w:r w:rsidRPr="00AD41E8">
          <w:tab/>
          <w:t>if the Random Access Preamble was not selected by the MAC entity among the contention-based Random Access Preamble(s):</w:t>
        </w:r>
      </w:ins>
    </w:p>
    <w:p w14:paraId="1035B227" w14:textId="77777777" w:rsidR="009004D7" w:rsidRPr="00AD41E8" w:rsidRDefault="009004D7" w:rsidP="009004D7">
      <w:pPr>
        <w:pStyle w:val="B6"/>
        <w:rPr>
          <w:ins w:id="550" w:author="ZTE" w:date="2020-01-23T14:50:00Z"/>
        </w:rPr>
      </w:pPr>
      <w:ins w:id="551" w:author="ZTE" w:date="2020-01-23T14:50:00Z">
        <w:r>
          <w:t>6</w:t>
        </w:r>
        <w:r w:rsidRPr="00AD41E8">
          <w:t>&gt;</w:t>
        </w:r>
        <w:r w:rsidRPr="00AD41E8">
          <w:tab/>
          <w:t>consider the Random Access procedure successfully completed.</w:t>
        </w:r>
      </w:ins>
    </w:p>
    <w:p w14:paraId="77002F46" w14:textId="77777777" w:rsidR="009004D7" w:rsidRPr="00AD41E8" w:rsidRDefault="009004D7" w:rsidP="009004D7">
      <w:pPr>
        <w:pStyle w:val="B5"/>
        <w:rPr>
          <w:ins w:id="552" w:author="ZTE" w:date="2020-01-23T14:50:00Z"/>
        </w:rPr>
      </w:pPr>
      <w:ins w:id="553" w:author="ZTE" w:date="2020-01-23T14:50:00Z">
        <w:r>
          <w:t>5</w:t>
        </w:r>
        <w:r w:rsidRPr="00AD41E8">
          <w:t>&gt;</w:t>
        </w:r>
        <w:r w:rsidRPr="00AD41E8">
          <w:tab/>
          <w:t>else:</w:t>
        </w:r>
      </w:ins>
    </w:p>
    <w:p w14:paraId="5D22779B" w14:textId="77777777" w:rsidR="009004D7" w:rsidRPr="00AD41E8" w:rsidRDefault="009004D7" w:rsidP="009004D7">
      <w:pPr>
        <w:pStyle w:val="B6"/>
        <w:rPr>
          <w:ins w:id="554" w:author="ZTE" w:date="2020-01-23T14:50:00Z"/>
        </w:rPr>
      </w:pPr>
      <w:ins w:id="555" w:author="ZTE" w:date="2020-01-23T14:50:00Z">
        <w:r>
          <w:t>6</w:t>
        </w:r>
        <w:r w:rsidRPr="00AD41E8">
          <w:t>&gt;</w:t>
        </w:r>
        <w:r w:rsidRPr="00AD41E8">
          <w:tab/>
          <w:t>set the TEMPORARY_C-RNTI to the value received in the Random Access Response;</w:t>
        </w:r>
      </w:ins>
    </w:p>
    <w:p w14:paraId="0E5353CC" w14:textId="4F0D1B61" w:rsidR="009004D7" w:rsidRPr="003F5F67" w:rsidDel="001E72C1" w:rsidRDefault="009004D7" w:rsidP="009004D7">
      <w:pPr>
        <w:pStyle w:val="EditorsNote"/>
        <w:rPr>
          <w:ins w:id="556" w:author="ZTE" w:date="2020-01-23T14:50:00Z"/>
          <w:del w:id="557" w:author="Eswar" w:date="2020-02-05T11:45:00Z"/>
          <w:lang w:eastAsia="ko-KR"/>
        </w:rPr>
      </w:pPr>
    </w:p>
    <w:p w14:paraId="2DC26E76" w14:textId="77777777" w:rsidR="009004D7" w:rsidRDefault="009004D7" w:rsidP="009004D7">
      <w:pPr>
        <w:pStyle w:val="B5"/>
        <w:rPr>
          <w:ins w:id="558" w:author="ZTE" w:date="2020-01-23T14:50:00Z"/>
          <w:lang w:eastAsia="ko-KR"/>
        </w:rPr>
      </w:pPr>
      <w:ins w:id="559" w:author="ZTE" w:date="2020-01-23T14:50:00Z">
        <w:r w:rsidRPr="00F65E70">
          <w:rPr>
            <w:lang w:eastAsia="ko-KR"/>
          </w:rPr>
          <w:t xml:space="preserve">5&gt; </w:t>
        </w:r>
        <w:r>
          <w:rPr>
            <w:lang w:eastAsia="ko-KR"/>
          </w:rPr>
          <w:t>if the Msg3 buffer is empty:</w:t>
        </w:r>
      </w:ins>
    </w:p>
    <w:p w14:paraId="171464EF" w14:textId="77777777" w:rsidR="009004D7" w:rsidRPr="00F65E70" w:rsidRDefault="009004D7" w:rsidP="009004D7">
      <w:pPr>
        <w:pStyle w:val="B6"/>
        <w:rPr>
          <w:ins w:id="560" w:author="ZTE" w:date="2020-01-23T14:50:00Z"/>
        </w:rPr>
      </w:pPr>
      <w:ins w:id="561" w:author="ZTE" w:date="2020-01-23T14:50:00Z">
        <w:r>
          <w:t>6&gt; obtain the MAC PDU to transmit from the MSGA buffer and store it in the Msg3 buffer;</w:t>
        </w:r>
      </w:ins>
    </w:p>
    <w:p w14:paraId="0470E3EB" w14:textId="77777777" w:rsidR="009004D7" w:rsidRDefault="009004D7" w:rsidP="009004D7">
      <w:pPr>
        <w:pStyle w:val="B5"/>
        <w:rPr>
          <w:ins w:id="562" w:author="ZTE" w:date="2020-01-23T14:50:00Z"/>
          <w:rFonts w:eastAsia="SimSun"/>
        </w:rPr>
      </w:pPr>
      <w:ins w:id="563" w:author="ZTE" w:date="2020-01-23T14:50:00Z">
        <w:r>
          <w:rPr>
            <w:lang w:eastAsia="ko-KR"/>
          </w:rPr>
          <w:t>5</w:t>
        </w:r>
        <w:r w:rsidRPr="003F5F67">
          <w:rPr>
            <w:lang w:eastAsia="ko-KR"/>
          </w:rPr>
          <w:t>&gt;</w:t>
        </w:r>
        <w:r w:rsidRPr="003F5F67">
          <w:rPr>
            <w:lang w:eastAsia="ko-KR"/>
          </w:rPr>
          <w:tab/>
          <w:t>process the received UL grant value and indicate it to the lower layers and proceed with Msg3 transmission;</w:t>
        </w:r>
        <w:bookmarkEnd w:id="542"/>
      </w:ins>
    </w:p>
    <w:p w14:paraId="79E45F99" w14:textId="77777777" w:rsidR="009004D7" w:rsidRPr="00F923EF" w:rsidRDefault="009004D7" w:rsidP="009004D7">
      <w:pPr>
        <w:pStyle w:val="NO"/>
        <w:rPr>
          <w:ins w:id="564" w:author="ZTE" w:date="2020-01-23T14:50:00Z"/>
          <w:rFonts w:eastAsia="SimSun"/>
          <w:i/>
          <w:iCs/>
          <w:lang w:val="en-US" w:eastAsia="zh-CN"/>
        </w:rPr>
      </w:pPr>
      <w:ins w:id="565" w:author="ZTE" w:date="2020-01-23T14:50:00Z">
        <w:r>
          <w:rPr>
            <w:lang w:eastAsia="ko-KR"/>
          </w:rPr>
          <w:t>NOTE:</w:t>
        </w:r>
        <w:r>
          <w:rPr>
            <w:lang w:eastAsia="ko-KR"/>
          </w:rPr>
          <w:tab/>
          <w:t xml:space="preserve">If within a </w:t>
        </w:r>
        <w:r>
          <w:rPr>
            <w:rFonts w:eastAsia="SimSun" w:hint="eastAsia"/>
            <w:lang w:val="en-US" w:eastAsia="zh-CN"/>
          </w:rPr>
          <w:t xml:space="preserve">2-step </w:t>
        </w:r>
        <w:r>
          <w:rPr>
            <w:rFonts w:eastAsia="SimSun"/>
            <w:lang w:val="en-US" w:eastAsia="zh-CN"/>
          </w:rPr>
          <w:t>random access</w:t>
        </w:r>
        <w:r>
          <w:rPr>
            <w:lang w:eastAsia="ko-KR"/>
          </w:rPr>
          <w:t xml:space="preserve"> procedure, an uplink grant provided in the </w:t>
        </w:r>
        <w:r>
          <w:rPr>
            <w:rFonts w:eastAsia="SimSun" w:hint="eastAsia"/>
            <w:lang w:val="en-US" w:eastAsia="zh-CN"/>
          </w:rPr>
          <w:t>fallback</w:t>
        </w:r>
        <w:r>
          <w:rPr>
            <w:lang w:eastAsia="ko-KR"/>
          </w:rPr>
          <w:t xml:space="preserve"> </w:t>
        </w:r>
        <w:r>
          <w:rPr>
            <w:rFonts w:eastAsia="SimSun" w:hint="eastAsia"/>
            <w:lang w:val="en-US" w:eastAsia="zh-CN"/>
          </w:rPr>
          <w:t xml:space="preserve">RAR </w:t>
        </w:r>
        <w:r>
          <w:rPr>
            <w:lang w:eastAsia="ko-KR"/>
          </w:rPr>
          <w:t xml:space="preserve">has a different size than the </w:t>
        </w:r>
        <w:r>
          <w:rPr>
            <w:rFonts w:eastAsia="SimSun" w:hint="eastAsia"/>
            <w:lang w:val="en-US" w:eastAsia="zh-CN"/>
          </w:rPr>
          <w:t>MSGA payload</w:t>
        </w:r>
        <w:r>
          <w:rPr>
            <w:lang w:eastAsia="ko-KR"/>
          </w:rPr>
          <w:t xml:space="preserve">, the UE </w:t>
        </w:r>
        <w:proofErr w:type="spellStart"/>
        <w:r>
          <w:rPr>
            <w:lang w:eastAsia="ko-KR"/>
          </w:rPr>
          <w:t>behavior</w:t>
        </w:r>
        <w:proofErr w:type="spellEnd"/>
        <w:r>
          <w:rPr>
            <w:lang w:eastAsia="ko-KR"/>
          </w:rPr>
          <w:t xml:space="preserve"> is not defined.</w:t>
        </w:r>
      </w:ins>
    </w:p>
    <w:p w14:paraId="49345762" w14:textId="77777777" w:rsidR="009004D7" w:rsidRPr="00F923EF" w:rsidRDefault="009004D7" w:rsidP="009004D7">
      <w:pPr>
        <w:pStyle w:val="B3"/>
        <w:rPr>
          <w:ins w:id="566" w:author="ZTE" w:date="2020-01-23T14:50:00Z"/>
          <w:lang w:val="en-US" w:eastAsia="ko-KR"/>
        </w:rPr>
      </w:pPr>
      <w:ins w:id="567" w:author="ZTE" w:date="2020-01-23T14:50:00Z">
        <w:r>
          <w:rPr>
            <w:lang w:val="en-US" w:eastAsia="ko-KR"/>
          </w:rPr>
          <w:t>3</w:t>
        </w:r>
        <w:r w:rsidRPr="00F923EF">
          <w:rPr>
            <w:lang w:val="en-US" w:eastAsia="ko-KR"/>
          </w:rPr>
          <w:t>&gt;</w:t>
        </w:r>
        <w:r w:rsidRPr="00F923EF">
          <w:rPr>
            <w:lang w:val="en-US" w:eastAsia="ko-KR"/>
          </w:rPr>
          <w:tab/>
        </w:r>
        <w:r>
          <w:rPr>
            <w:lang w:val="en-US" w:eastAsia="ko-KR"/>
          </w:rPr>
          <w:t xml:space="preserve">else </w:t>
        </w:r>
        <w:r w:rsidRPr="00F923EF">
          <w:rPr>
            <w:lang w:val="en-US" w:eastAsia="ko-KR"/>
          </w:rPr>
          <w:t xml:space="preserve">if the </w:t>
        </w:r>
        <w:r>
          <w:rPr>
            <w:lang w:val="en-US" w:eastAsia="ko-KR"/>
          </w:rPr>
          <w:t>MSGB</w:t>
        </w:r>
        <w:r w:rsidRPr="00F923EF">
          <w:rPr>
            <w:lang w:val="en-US" w:eastAsia="ko-KR"/>
          </w:rPr>
          <w:t xml:space="preserve"> contains a </w:t>
        </w:r>
        <w:proofErr w:type="spellStart"/>
        <w:r w:rsidRPr="00D37F5E">
          <w:rPr>
            <w:rFonts w:eastAsia="SimSun"/>
            <w:i/>
            <w:iCs/>
            <w:lang w:val="en-US" w:eastAsia="zh-CN"/>
          </w:rPr>
          <w:t>successRAR</w:t>
        </w:r>
        <w:proofErr w:type="spellEnd"/>
        <w:r>
          <w:rPr>
            <w:rFonts w:eastAsia="SimSun"/>
            <w:lang w:val="en-US" w:eastAsia="zh-CN"/>
          </w:rPr>
          <w:t xml:space="preserve"> MAC </w:t>
        </w:r>
        <w:proofErr w:type="spellStart"/>
        <w:r>
          <w:rPr>
            <w:rFonts w:eastAsia="SimSun"/>
            <w:lang w:val="en-US" w:eastAsia="zh-CN"/>
          </w:rPr>
          <w:t>subPDU</w:t>
        </w:r>
        <w:proofErr w:type="spellEnd"/>
        <w:r>
          <w:rPr>
            <w:rFonts w:eastAsia="SimSun"/>
            <w:lang w:val="en-US" w:eastAsia="zh-CN"/>
          </w:rPr>
          <w:t>;</w:t>
        </w:r>
        <w:r w:rsidRPr="00F923EF">
          <w:rPr>
            <w:rFonts w:eastAsia="SimSun"/>
            <w:lang w:val="en-US" w:eastAsia="zh-CN"/>
          </w:rPr>
          <w:t xml:space="preserve"> and</w:t>
        </w:r>
      </w:ins>
    </w:p>
    <w:p w14:paraId="78092C88" w14:textId="77777777" w:rsidR="009004D7" w:rsidRDefault="009004D7" w:rsidP="009004D7">
      <w:pPr>
        <w:pStyle w:val="B3"/>
        <w:rPr>
          <w:ins w:id="568" w:author="ZTE" w:date="2020-01-23T14:50:00Z"/>
          <w:lang w:val="en-US" w:eastAsia="ko-KR"/>
        </w:rPr>
      </w:pPr>
      <w:ins w:id="569" w:author="ZTE" w:date="2020-01-23T14:50:00Z">
        <w:r>
          <w:rPr>
            <w:rFonts w:eastAsia="SimSun"/>
            <w:lang w:val="en-US" w:eastAsia="zh-CN"/>
          </w:rPr>
          <w:t>3</w:t>
        </w:r>
        <w:r w:rsidRPr="00F923EF">
          <w:rPr>
            <w:lang w:val="en-US" w:eastAsia="ko-KR"/>
          </w:rPr>
          <w:t>&gt;</w:t>
        </w:r>
        <w:r w:rsidRPr="00F923EF">
          <w:rPr>
            <w:lang w:val="en-US" w:eastAsia="ko-KR"/>
          </w:rPr>
          <w:tab/>
        </w:r>
        <w:r>
          <w:rPr>
            <w:lang w:val="en-US" w:eastAsia="ko-KR"/>
          </w:rPr>
          <w:t xml:space="preserve">if the CCCH SDU was included in the MSGA and </w:t>
        </w:r>
        <w:r w:rsidRPr="00F923EF">
          <w:rPr>
            <w:lang w:val="en-US" w:eastAsia="ko-KR"/>
          </w:rPr>
          <w:t>the UE Contention Resolution Identity in the</w:t>
        </w:r>
        <w:r>
          <w:rPr>
            <w:lang w:val="en-US" w:eastAsia="ko-KR"/>
          </w:rPr>
          <w:t xml:space="preserve"> </w:t>
        </w:r>
        <w:r w:rsidRPr="00F923EF">
          <w:rPr>
            <w:rFonts w:eastAsia="SimSun"/>
            <w:lang w:val="en-US" w:eastAsia="zh-CN"/>
          </w:rPr>
          <w:t xml:space="preserve">MAC </w:t>
        </w:r>
        <w:proofErr w:type="spellStart"/>
        <w:r w:rsidRPr="00F923EF">
          <w:rPr>
            <w:rFonts w:eastAsia="SimSun"/>
            <w:lang w:val="en-US" w:eastAsia="zh-CN"/>
          </w:rPr>
          <w:t>subPDU</w:t>
        </w:r>
        <w:proofErr w:type="spellEnd"/>
        <w:r w:rsidRPr="00F923EF">
          <w:rPr>
            <w:lang w:val="en-US" w:eastAsia="ko-KR"/>
          </w:rPr>
          <w:t xml:space="preserve"> matches the CCCH SDU</w:t>
        </w:r>
        <w:r>
          <w:rPr>
            <w:lang w:val="en-US" w:eastAsia="ko-KR"/>
          </w:rPr>
          <w:t>:</w:t>
        </w:r>
      </w:ins>
    </w:p>
    <w:p w14:paraId="12FE46C2" w14:textId="77777777" w:rsidR="009004D7" w:rsidRDefault="009004D7" w:rsidP="009004D7">
      <w:pPr>
        <w:pStyle w:val="B4"/>
        <w:rPr>
          <w:ins w:id="570" w:author="ZTE" w:date="2020-01-23T14:50:00Z"/>
          <w:rFonts w:eastAsia="SimSun"/>
          <w:lang w:val="en-US" w:eastAsia="zh-CN"/>
        </w:rPr>
      </w:pPr>
      <w:ins w:id="571" w:author="ZTE" w:date="2020-01-23T14:50:00Z">
        <w:r>
          <w:rPr>
            <w:rFonts w:eastAsia="SimSun"/>
            <w:lang w:val="en-US" w:eastAsia="zh-CN"/>
          </w:rPr>
          <w:t xml:space="preserve">4&gt; stop </w:t>
        </w:r>
        <w:proofErr w:type="spellStart"/>
        <w:r w:rsidRPr="00AF1898">
          <w:rPr>
            <w:rFonts w:eastAsia="SimSun"/>
            <w:i/>
            <w:iCs/>
            <w:lang w:val="en-US" w:eastAsia="zh-CN"/>
          </w:rPr>
          <w:t>msgB-ResponseWindow</w:t>
        </w:r>
        <w:proofErr w:type="spellEnd"/>
        <w:r>
          <w:rPr>
            <w:rFonts w:eastAsia="SimSun"/>
            <w:lang w:val="en-US" w:eastAsia="zh-CN"/>
          </w:rPr>
          <w:t>;</w:t>
        </w:r>
      </w:ins>
    </w:p>
    <w:p w14:paraId="3FED42F0" w14:textId="77777777" w:rsidR="009004D7" w:rsidRDefault="009004D7" w:rsidP="009004D7">
      <w:pPr>
        <w:pStyle w:val="B4"/>
        <w:rPr>
          <w:ins w:id="572" w:author="ZTE" w:date="2020-01-23T14:50:00Z"/>
          <w:rFonts w:eastAsia="SimSun"/>
          <w:lang w:val="en-US" w:eastAsia="zh-CN"/>
        </w:rPr>
      </w:pPr>
      <w:ins w:id="573" w:author="ZTE" w:date="2020-01-23T14:50:00Z">
        <w:r>
          <w:rPr>
            <w:rFonts w:eastAsia="SimSun"/>
            <w:lang w:val="en-US" w:eastAsia="zh-CN"/>
          </w:rPr>
          <w:t>4&gt; if this Random Access procedure was initiated for SI request:</w:t>
        </w:r>
      </w:ins>
    </w:p>
    <w:p w14:paraId="0C2DCF73" w14:textId="77777777" w:rsidR="009004D7" w:rsidRDefault="009004D7" w:rsidP="009004D7">
      <w:pPr>
        <w:pStyle w:val="B5"/>
        <w:rPr>
          <w:ins w:id="574" w:author="ZTE" w:date="2020-01-23T14:50:00Z"/>
          <w:rFonts w:eastAsia="SimSun"/>
          <w:lang w:val="en-US" w:eastAsia="zh-CN"/>
        </w:rPr>
      </w:pPr>
      <w:ins w:id="575" w:author="ZTE" w:date="2020-01-23T14:50:00Z">
        <w:r>
          <w:rPr>
            <w:rFonts w:eastAsia="SimSun"/>
            <w:lang w:val="en-US" w:eastAsia="zh-CN"/>
          </w:rPr>
          <w:t>5&gt; indicate the reception of an acknowledgement for SI request to upper layers.</w:t>
        </w:r>
      </w:ins>
    </w:p>
    <w:p w14:paraId="547C3595" w14:textId="77777777" w:rsidR="009004D7" w:rsidRDefault="009004D7" w:rsidP="009004D7">
      <w:pPr>
        <w:pStyle w:val="B4"/>
        <w:rPr>
          <w:ins w:id="576" w:author="ZTE" w:date="2020-01-23T14:50:00Z"/>
          <w:rFonts w:eastAsia="SimSun"/>
          <w:lang w:val="en-US" w:eastAsia="zh-CN"/>
        </w:rPr>
      </w:pPr>
      <w:ins w:id="577" w:author="ZTE" w:date="2020-01-23T14:50:00Z">
        <w:r>
          <w:rPr>
            <w:rFonts w:eastAsia="SimSun"/>
            <w:lang w:val="en-US" w:eastAsia="zh-CN"/>
          </w:rPr>
          <w:t>4&gt; else:</w:t>
        </w:r>
      </w:ins>
    </w:p>
    <w:p w14:paraId="3C2087EB" w14:textId="77777777" w:rsidR="009004D7" w:rsidRPr="00F923EF" w:rsidRDefault="009004D7" w:rsidP="009004D7">
      <w:pPr>
        <w:pStyle w:val="B5"/>
        <w:rPr>
          <w:ins w:id="578" w:author="ZTE" w:date="2020-01-23T14:50:00Z"/>
          <w:lang w:val="en-US" w:eastAsia="zh-CN"/>
        </w:rPr>
      </w:pPr>
      <w:ins w:id="579" w:author="ZTE" w:date="2020-01-23T14:50:00Z">
        <w:r>
          <w:rPr>
            <w:rFonts w:eastAsia="SimSun"/>
            <w:lang w:val="en-US" w:eastAsia="zh-CN"/>
          </w:rPr>
          <w:t>5</w:t>
        </w:r>
        <w:r w:rsidRPr="00F923EF">
          <w:rPr>
            <w:lang w:val="en-US" w:eastAsia="zh-CN"/>
          </w:rPr>
          <w:t>&gt;</w:t>
        </w:r>
        <w:r w:rsidRPr="00F923EF">
          <w:rPr>
            <w:lang w:val="en-US" w:eastAsia="zh-CN"/>
          </w:rPr>
          <w:tab/>
          <w:t xml:space="preserve">set the C-RNTI to the value </w:t>
        </w:r>
        <w:r>
          <w:rPr>
            <w:lang w:val="en-US" w:eastAsia="zh-CN"/>
          </w:rPr>
          <w:t>received</w:t>
        </w:r>
        <w:r w:rsidRPr="00F923EF">
          <w:rPr>
            <w:lang w:val="en-US" w:eastAsia="zh-CN"/>
          </w:rPr>
          <w:t xml:space="preserve"> in the </w:t>
        </w:r>
        <w:proofErr w:type="spellStart"/>
        <w:r w:rsidRPr="00F923EF">
          <w:rPr>
            <w:i/>
            <w:iCs/>
            <w:lang w:val="en-US" w:eastAsia="zh-CN"/>
          </w:rPr>
          <w:t>successRAR</w:t>
        </w:r>
        <w:proofErr w:type="spellEnd"/>
        <w:r>
          <w:rPr>
            <w:i/>
            <w:iCs/>
            <w:lang w:val="en-US" w:eastAsia="zh-CN"/>
          </w:rPr>
          <w:t>;</w:t>
        </w:r>
      </w:ins>
    </w:p>
    <w:p w14:paraId="470B26B3" w14:textId="77777777" w:rsidR="009004D7" w:rsidRPr="00F923EF" w:rsidRDefault="009004D7" w:rsidP="009004D7">
      <w:pPr>
        <w:pStyle w:val="B5"/>
        <w:rPr>
          <w:ins w:id="580" w:author="ZTE" w:date="2020-01-23T14:50:00Z"/>
          <w:lang w:val="en-US" w:eastAsia="ko-KR"/>
        </w:rPr>
      </w:pPr>
      <w:ins w:id="581" w:author="ZTE" w:date="2020-01-23T14:50:00Z">
        <w:r>
          <w:rPr>
            <w:lang w:val="en-US" w:eastAsia="ko-KR"/>
          </w:rPr>
          <w:t>5</w:t>
        </w:r>
        <w:r w:rsidRPr="00F923EF">
          <w:rPr>
            <w:lang w:val="en-US" w:eastAsia="ko-KR"/>
          </w:rPr>
          <w:t>&gt;</w:t>
        </w:r>
        <w:r w:rsidRPr="00F923EF">
          <w:rPr>
            <w:lang w:val="en-US" w:eastAsia="ko-KR"/>
          </w:rPr>
          <w:tab/>
          <w:t xml:space="preserve">apply the following actions for the </w:t>
        </w:r>
        <w:proofErr w:type="spellStart"/>
        <w:r>
          <w:rPr>
            <w:lang w:val="en-US" w:eastAsia="ko-KR"/>
          </w:rPr>
          <w:t>SpCell</w:t>
        </w:r>
        <w:proofErr w:type="spellEnd"/>
        <w:r w:rsidRPr="00F923EF">
          <w:rPr>
            <w:lang w:val="en-US" w:eastAsia="ko-KR"/>
          </w:rPr>
          <w:t>:</w:t>
        </w:r>
      </w:ins>
    </w:p>
    <w:p w14:paraId="11D88330" w14:textId="77777777" w:rsidR="009004D7" w:rsidRPr="00F923EF" w:rsidRDefault="009004D7" w:rsidP="009004D7">
      <w:pPr>
        <w:pStyle w:val="B6"/>
        <w:rPr>
          <w:ins w:id="582" w:author="ZTE" w:date="2020-01-23T14:50:00Z"/>
        </w:rPr>
      </w:pPr>
      <w:ins w:id="583" w:author="ZTE" w:date="2020-01-23T14:50:00Z">
        <w:r>
          <w:t>6</w:t>
        </w:r>
        <w:r w:rsidRPr="00F923EF">
          <w:t>&gt;</w:t>
        </w:r>
        <w:r w:rsidRPr="00F923EF">
          <w:tab/>
          <w:t>process the received Timing Advance Command (see subclause 5.2);</w:t>
        </w:r>
      </w:ins>
    </w:p>
    <w:p w14:paraId="3A2D79F7" w14:textId="77777777" w:rsidR="009004D7" w:rsidRDefault="009004D7" w:rsidP="009004D7">
      <w:pPr>
        <w:pStyle w:val="B6"/>
        <w:rPr>
          <w:ins w:id="584" w:author="ZTE" w:date="2020-01-23T14:50:00Z"/>
        </w:rPr>
      </w:pPr>
      <w:ins w:id="585" w:author="ZTE" w:date="2020-01-23T14:50:00Z">
        <w:r>
          <w:lastRenderedPageBreak/>
          <w:t>6</w:t>
        </w:r>
        <w:r w:rsidRPr="00F923EF">
          <w:t>&gt;</w:t>
        </w:r>
        <w:r w:rsidRPr="00F923EF">
          <w:tab/>
          <w:t xml:space="preserve">indicate the </w:t>
        </w:r>
        <w:proofErr w:type="spellStart"/>
        <w:r w:rsidRPr="00F923EF">
          <w:rPr>
            <w:i/>
            <w:iCs/>
          </w:rPr>
          <w:t>preambleReceivedTargetPower</w:t>
        </w:r>
        <w:proofErr w:type="spellEnd"/>
        <w:r w:rsidRPr="00F923EF">
          <w:t xml:space="preserve"> and the amount of power ramping applied to the latest Random Access Preamble transmission to lower layers (i.e. (</w:t>
        </w:r>
        <w:r w:rsidRPr="00750B3D">
          <w:rPr>
            <w:i/>
            <w:iCs/>
          </w:rPr>
          <w:t>PREAMBLE_POWER_RAMPING_COUNTER</w:t>
        </w:r>
        <w:r w:rsidRPr="00F923EF">
          <w:t xml:space="preserve"> – 1) × </w:t>
        </w:r>
        <w:r w:rsidRPr="00750B3D">
          <w:rPr>
            <w:i/>
            <w:iCs/>
          </w:rPr>
          <w:t>PREAMBLE_POWER_RAMPING_STEP</w:t>
        </w:r>
        <w:r w:rsidRPr="00F923EF">
          <w:t>);</w:t>
        </w:r>
      </w:ins>
    </w:p>
    <w:p w14:paraId="7DACD50A" w14:textId="4B59161B" w:rsidR="009004D7" w:rsidRDefault="009004D7" w:rsidP="009004D7">
      <w:pPr>
        <w:pStyle w:val="B4"/>
        <w:rPr>
          <w:ins w:id="586" w:author="ZTE" w:date="2020-01-23T14:50:00Z"/>
        </w:rPr>
      </w:pPr>
      <w:ins w:id="587" w:author="ZTE" w:date="2020-01-23T14:50:00Z">
        <w:r>
          <w:t>4</w:t>
        </w:r>
        <w:r w:rsidRPr="00F923EF">
          <w:t>&gt;</w:t>
        </w:r>
        <w:r w:rsidRPr="00F923EF">
          <w:tab/>
        </w:r>
        <w:r>
          <w:rPr>
            <w:lang w:eastAsia="zh-CN"/>
          </w:rPr>
          <w:t xml:space="preserve">deliver the </w:t>
        </w:r>
        <w:r w:rsidRPr="000F513A">
          <w:rPr>
            <w:i/>
            <w:iCs/>
            <w:lang w:eastAsia="zh-CN"/>
          </w:rPr>
          <w:t>TPC</w:t>
        </w:r>
        <w:r>
          <w:rPr>
            <w:lang w:eastAsia="zh-CN"/>
          </w:rPr>
          <w:t xml:space="preserve">, </w:t>
        </w:r>
        <w:r w:rsidRPr="000F513A">
          <w:rPr>
            <w:i/>
            <w:iCs/>
            <w:lang w:eastAsia="zh-CN"/>
          </w:rPr>
          <w:t>PUCCH resource Ind</w:t>
        </w:r>
        <w:r>
          <w:rPr>
            <w:i/>
            <w:iCs/>
            <w:lang w:eastAsia="zh-CN"/>
          </w:rPr>
          <w:t>icator</w:t>
        </w:r>
        <w:r>
          <w:rPr>
            <w:lang w:eastAsia="zh-CN"/>
          </w:rPr>
          <w:t xml:space="preserve"> and </w:t>
        </w:r>
        <w:r w:rsidRPr="000F513A">
          <w:rPr>
            <w:i/>
            <w:iCs/>
            <w:lang w:eastAsia="zh-CN"/>
          </w:rPr>
          <w:t>HARQ feedback Timing Indicator</w:t>
        </w:r>
        <w:r>
          <w:rPr>
            <w:lang w:eastAsia="zh-CN"/>
          </w:rPr>
          <w:t xml:space="preserve"> received in </w:t>
        </w:r>
        <w:proofErr w:type="spellStart"/>
        <w:r w:rsidRPr="00AA18FF">
          <w:rPr>
            <w:i/>
            <w:iCs/>
            <w:lang w:eastAsia="zh-CN"/>
          </w:rPr>
          <w:t>successRAR</w:t>
        </w:r>
        <w:proofErr w:type="spellEnd"/>
        <w:r>
          <w:rPr>
            <w:lang w:eastAsia="zh-CN"/>
          </w:rPr>
          <w:t xml:space="preserve"> to lower layers</w:t>
        </w:r>
        <w:r w:rsidRPr="006D7AB1">
          <w:rPr>
            <w:lang w:eastAsia="zh-CN"/>
          </w:rPr>
          <w:t>.</w:t>
        </w:r>
      </w:ins>
    </w:p>
    <w:p w14:paraId="6A75D871" w14:textId="77777777" w:rsidR="009004D7" w:rsidRDefault="009004D7" w:rsidP="009004D7">
      <w:pPr>
        <w:pStyle w:val="B4"/>
        <w:rPr>
          <w:ins w:id="588" w:author="ZTE" w:date="2020-01-23T14:50:00Z"/>
          <w:lang w:val="en-US" w:eastAsia="zh-CN"/>
        </w:rPr>
      </w:pPr>
      <w:ins w:id="589" w:author="ZTE" w:date="2020-01-23T14:50:00Z">
        <w:r>
          <w:rPr>
            <w:lang w:eastAsia="ko-KR"/>
          </w:rPr>
          <w:t xml:space="preserve">4&gt; </w:t>
        </w:r>
        <w:r w:rsidRPr="001C338C">
          <w:rPr>
            <w:lang w:eastAsia="ko-KR"/>
          </w:rPr>
          <w:t>consider this Random Access Response reception successful</w:t>
        </w:r>
        <w:r>
          <w:rPr>
            <w:lang w:eastAsia="ko-KR"/>
          </w:rPr>
          <w:t>;</w:t>
        </w:r>
      </w:ins>
    </w:p>
    <w:p w14:paraId="45FD51F9" w14:textId="77777777" w:rsidR="009004D7" w:rsidRDefault="009004D7" w:rsidP="009004D7">
      <w:pPr>
        <w:pStyle w:val="B4"/>
        <w:rPr>
          <w:ins w:id="590" w:author="ZTE" w:date="2020-01-23T14:50:00Z"/>
          <w:lang w:val="en-US" w:eastAsia="zh-CN"/>
        </w:rPr>
      </w:pPr>
      <w:ins w:id="591" w:author="ZTE" w:date="2020-01-23T14:50:00Z">
        <w:r>
          <w:rPr>
            <w:lang w:val="en-US" w:eastAsia="zh-CN"/>
          </w:rPr>
          <w:t>4</w:t>
        </w:r>
        <w:r w:rsidRPr="00F923EF">
          <w:rPr>
            <w:lang w:val="en-US" w:eastAsia="zh-CN"/>
          </w:rPr>
          <w:t>&gt;</w:t>
        </w:r>
        <w:r w:rsidRPr="00F923EF">
          <w:rPr>
            <w:lang w:val="en-US" w:eastAsia="zh-CN"/>
          </w:rPr>
          <w:tab/>
          <w:t>consider this Random Access procedure successfully completed</w:t>
        </w:r>
        <w:r>
          <w:rPr>
            <w:lang w:val="en-US" w:eastAsia="zh-CN"/>
          </w:rPr>
          <w:t>;</w:t>
        </w:r>
      </w:ins>
    </w:p>
    <w:p w14:paraId="223E9F04" w14:textId="77777777" w:rsidR="009004D7" w:rsidRDefault="009004D7" w:rsidP="009004D7">
      <w:pPr>
        <w:pStyle w:val="B4"/>
        <w:rPr>
          <w:ins w:id="592" w:author="ZTE" w:date="2020-01-23T14:50:00Z"/>
          <w:lang w:eastAsia="ko-KR"/>
        </w:rPr>
      </w:pPr>
      <w:ins w:id="593" w:author="ZTE" w:date="2020-01-23T14:50:00Z">
        <w:r>
          <w:rPr>
            <w:lang w:val="en-US" w:eastAsia="zh-CN"/>
          </w:rPr>
          <w:t xml:space="preserve">4&gt; </w:t>
        </w:r>
        <w:r w:rsidRPr="00B9580D">
          <w:rPr>
            <w:lang w:eastAsia="ko-KR"/>
          </w:rPr>
          <w:t>finish the disassembly and demultiplexing of the MAC PDU</w:t>
        </w:r>
        <w:r>
          <w:rPr>
            <w:lang w:eastAsia="ko-KR"/>
          </w:rPr>
          <w:t>.</w:t>
        </w:r>
      </w:ins>
    </w:p>
    <w:p w14:paraId="576722F6" w14:textId="77777777" w:rsidR="009004D7" w:rsidRPr="00F923EF" w:rsidRDefault="009004D7" w:rsidP="009004D7">
      <w:pPr>
        <w:pStyle w:val="B1"/>
        <w:rPr>
          <w:ins w:id="594" w:author="ZTE" w:date="2020-01-23T14:50:00Z"/>
          <w:lang w:val="en-US" w:eastAsia="ko-KR"/>
        </w:rPr>
      </w:pPr>
      <w:ins w:id="595" w:author="ZTE" w:date="2020-01-23T14:50:00Z">
        <w:r w:rsidRPr="00F923EF">
          <w:rPr>
            <w:lang w:val="en-US" w:eastAsia="ko-KR"/>
          </w:rPr>
          <w:t>1&gt;</w:t>
        </w:r>
        <w:r w:rsidRPr="00F923EF">
          <w:rPr>
            <w:lang w:val="en-US" w:eastAsia="ko-KR"/>
          </w:rPr>
          <w:tab/>
          <w:t xml:space="preserve">if </w:t>
        </w:r>
        <w:r w:rsidRPr="009826B2">
          <w:rPr>
            <w:i/>
            <w:iCs/>
            <w:lang w:val="en-US" w:eastAsia="ko-KR"/>
          </w:rPr>
          <w:t>m</w:t>
        </w:r>
        <w:proofErr w:type="spellStart"/>
        <w:r w:rsidRPr="00F923EF">
          <w:rPr>
            <w:i/>
            <w:iCs/>
            <w:lang w:eastAsia="ko-KR"/>
          </w:rPr>
          <w:t>sgB</w:t>
        </w:r>
        <w:proofErr w:type="spellEnd"/>
        <w:r w:rsidRPr="0063769B">
          <w:rPr>
            <w:i/>
            <w:iCs/>
            <w:lang w:val="en-US" w:eastAsia="ko-KR"/>
          </w:rPr>
          <w:t xml:space="preserve"> </w:t>
        </w:r>
        <w:r w:rsidRPr="00F923EF">
          <w:rPr>
            <w:i/>
            <w:iCs/>
            <w:lang w:val="en-US" w:eastAsia="ko-KR"/>
          </w:rPr>
          <w:t>-</w:t>
        </w:r>
        <w:proofErr w:type="spellStart"/>
        <w:r w:rsidRPr="00F923EF">
          <w:rPr>
            <w:i/>
            <w:iCs/>
            <w:lang w:val="en-US" w:eastAsia="ko-KR"/>
          </w:rPr>
          <w:t>ResponseWindow</w:t>
        </w:r>
        <w:proofErr w:type="spellEnd"/>
        <w:r w:rsidRPr="00F923EF">
          <w:rPr>
            <w:lang w:val="en-US" w:eastAsia="ko-KR"/>
          </w:rPr>
          <w:t xml:space="preserve"> expires, and </w:t>
        </w:r>
        <w:r w:rsidRPr="00F923EF">
          <w:rPr>
            <w:rFonts w:eastAsiaTheme="minorEastAsia"/>
            <w:lang w:val="en-US" w:eastAsia="ko-KR"/>
          </w:rPr>
          <w:t xml:space="preserve">the Random Access </w:t>
        </w:r>
        <w:r>
          <w:rPr>
            <w:rFonts w:eastAsiaTheme="minorEastAsia"/>
            <w:lang w:val="en-US" w:eastAsia="ko-KR"/>
          </w:rPr>
          <w:t xml:space="preserve">Response Reception </w:t>
        </w:r>
        <w:r w:rsidRPr="00F923EF">
          <w:rPr>
            <w:rFonts w:eastAsiaTheme="minorEastAsia"/>
            <w:lang w:val="en-US" w:eastAsia="ko-KR"/>
          </w:rPr>
          <w:t>has not been considered as successful based on descriptions above</w:t>
        </w:r>
        <w:r w:rsidRPr="00F923EF">
          <w:rPr>
            <w:lang w:val="en-US" w:eastAsia="ko-KR"/>
          </w:rPr>
          <w:t>:</w:t>
        </w:r>
      </w:ins>
    </w:p>
    <w:p w14:paraId="2AB50E49" w14:textId="77777777" w:rsidR="009004D7" w:rsidRPr="00F923EF" w:rsidRDefault="009004D7" w:rsidP="009004D7">
      <w:pPr>
        <w:pStyle w:val="B2"/>
        <w:rPr>
          <w:ins w:id="596" w:author="ZTE" w:date="2020-01-23T14:50:00Z"/>
          <w:lang w:val="en-US" w:eastAsia="ko-KR"/>
        </w:rPr>
      </w:pPr>
      <w:ins w:id="597" w:author="ZTE" w:date="2020-01-23T14:50:00Z">
        <w:r w:rsidRPr="00F923EF">
          <w:rPr>
            <w:lang w:val="en-US" w:eastAsia="ko-KR"/>
          </w:rPr>
          <w:t>2&gt;</w:t>
        </w:r>
        <w:r w:rsidRPr="00F923EF">
          <w:rPr>
            <w:lang w:val="en-US" w:eastAsia="ko-KR"/>
          </w:rPr>
          <w:tab/>
          <w:t xml:space="preserve">increment </w:t>
        </w:r>
        <w:r w:rsidRPr="00F923EF">
          <w:rPr>
            <w:i/>
            <w:iCs/>
            <w:lang w:val="en-US" w:eastAsia="ko-KR"/>
          </w:rPr>
          <w:t>PREAMBLE_TRANSMISSION_COUNTER</w:t>
        </w:r>
        <w:r w:rsidRPr="00F923EF">
          <w:rPr>
            <w:lang w:val="en-US" w:eastAsia="ko-KR"/>
          </w:rPr>
          <w:t xml:space="preserve"> by 1;</w:t>
        </w:r>
      </w:ins>
    </w:p>
    <w:p w14:paraId="7EF1D4F7" w14:textId="77777777" w:rsidR="009004D7" w:rsidRPr="00F923EF" w:rsidRDefault="009004D7" w:rsidP="009004D7">
      <w:pPr>
        <w:pStyle w:val="B2"/>
        <w:rPr>
          <w:ins w:id="598" w:author="ZTE" w:date="2020-01-23T14:50:00Z"/>
          <w:lang w:val="en-US" w:eastAsia="ko-KR"/>
        </w:rPr>
      </w:pPr>
      <w:ins w:id="599" w:author="ZTE" w:date="2020-01-23T14:50:00Z">
        <w:r w:rsidRPr="00F923EF">
          <w:rPr>
            <w:lang w:val="en-US" w:eastAsia="ko-KR"/>
          </w:rPr>
          <w:t>2&gt;</w:t>
        </w:r>
        <w:r w:rsidRPr="00F923EF">
          <w:rPr>
            <w:lang w:val="en-US" w:eastAsia="ko-KR"/>
          </w:rPr>
          <w:tab/>
          <w:t xml:space="preserve">if </w:t>
        </w:r>
        <w:r w:rsidRPr="00F923EF">
          <w:rPr>
            <w:i/>
            <w:iCs/>
            <w:lang w:val="en-US" w:eastAsia="ko-KR"/>
          </w:rPr>
          <w:t>PREAMBLE_TRANSMISSION_COUNTE</w:t>
        </w:r>
        <w:r w:rsidRPr="00F923EF">
          <w:rPr>
            <w:lang w:val="en-US" w:eastAsia="ko-KR"/>
          </w:rPr>
          <w:t xml:space="preserve">R = </w:t>
        </w:r>
        <w:proofErr w:type="spellStart"/>
        <w:r w:rsidRPr="00F923EF">
          <w:rPr>
            <w:i/>
            <w:iCs/>
            <w:lang w:val="en-US" w:eastAsia="ko-KR"/>
          </w:rPr>
          <w:t>preambleTransMax</w:t>
        </w:r>
        <w:proofErr w:type="spellEnd"/>
        <w:r w:rsidRPr="00F923EF">
          <w:rPr>
            <w:i/>
            <w:iCs/>
            <w:lang w:val="en-US" w:eastAsia="ko-KR"/>
          </w:rPr>
          <w:t xml:space="preserve"> </w:t>
        </w:r>
        <w:r w:rsidRPr="00F923EF">
          <w:rPr>
            <w:lang w:val="en-US" w:eastAsia="ko-KR"/>
          </w:rPr>
          <w:t>+ 1:</w:t>
        </w:r>
      </w:ins>
    </w:p>
    <w:p w14:paraId="1E840EC1" w14:textId="77777777" w:rsidR="009004D7" w:rsidRDefault="009004D7" w:rsidP="009004D7">
      <w:pPr>
        <w:pStyle w:val="B3"/>
        <w:rPr>
          <w:ins w:id="600" w:author="ZTE" w:date="2020-01-23T14:50:00Z"/>
          <w:rFonts w:eastAsia="SimSun"/>
          <w:lang w:val="en-US" w:eastAsia="zh-CN"/>
        </w:rPr>
      </w:pPr>
      <w:ins w:id="601" w:author="ZTE" w:date="2020-01-23T14:50:00Z">
        <w:r w:rsidRPr="00F923EF">
          <w:rPr>
            <w:lang w:val="en-US" w:eastAsia="ko-KR"/>
          </w:rPr>
          <w:t>3&gt;</w:t>
        </w:r>
        <w:r w:rsidRPr="00F923EF">
          <w:rPr>
            <w:lang w:val="en-US" w:eastAsia="ko-KR"/>
          </w:rPr>
          <w:tab/>
        </w:r>
        <w:r w:rsidRPr="00F923EF">
          <w:rPr>
            <w:rFonts w:eastAsia="SimSun"/>
            <w:lang w:val="en-US" w:eastAsia="zh-CN"/>
          </w:rPr>
          <w:t>indicate a Random Access problem to upper layers;</w:t>
        </w:r>
      </w:ins>
    </w:p>
    <w:p w14:paraId="4B36C1E0" w14:textId="77777777" w:rsidR="009004D7" w:rsidRPr="00F923EF" w:rsidRDefault="009004D7" w:rsidP="009004D7">
      <w:pPr>
        <w:pStyle w:val="B3"/>
        <w:rPr>
          <w:ins w:id="602" w:author="ZTE" w:date="2020-01-23T14:50:00Z"/>
          <w:rFonts w:eastAsia="SimSun"/>
          <w:lang w:val="en-US" w:eastAsia="zh-CN"/>
        </w:rPr>
      </w:pPr>
      <w:ins w:id="603" w:author="ZTE" w:date="2020-01-23T14:50:00Z">
        <w:r>
          <w:rPr>
            <w:lang w:val="en-US" w:eastAsia="ko-KR"/>
          </w:rPr>
          <w:t>3&gt; if this Random Access procedure was triggered for SI request:</w:t>
        </w:r>
      </w:ins>
    </w:p>
    <w:p w14:paraId="0EB89E52" w14:textId="77777777" w:rsidR="009004D7" w:rsidRDefault="009004D7" w:rsidP="009004D7">
      <w:pPr>
        <w:pStyle w:val="B4"/>
        <w:rPr>
          <w:ins w:id="604" w:author="ZTE" w:date="2020-01-23T14:50:00Z"/>
          <w:lang w:val="en-US" w:eastAsia="zh-CN"/>
        </w:rPr>
      </w:pPr>
      <w:ins w:id="605" w:author="ZTE" w:date="2020-01-23T14:50:00Z">
        <w:r>
          <w:rPr>
            <w:lang w:val="en-US" w:eastAsia="zh-CN"/>
          </w:rPr>
          <w:t>4</w:t>
        </w:r>
        <w:r w:rsidRPr="00F923EF">
          <w:rPr>
            <w:lang w:val="en-US" w:eastAsia="zh-CN"/>
          </w:rPr>
          <w:t>&gt;</w:t>
        </w:r>
        <w:r w:rsidRPr="00F923EF">
          <w:rPr>
            <w:lang w:val="en-US" w:eastAsia="zh-CN"/>
          </w:rPr>
          <w:tab/>
          <w:t>consider th</w:t>
        </w:r>
        <w:r>
          <w:rPr>
            <w:lang w:val="en-US" w:eastAsia="zh-CN"/>
          </w:rPr>
          <w:t>is</w:t>
        </w:r>
        <w:r w:rsidRPr="00F923EF">
          <w:rPr>
            <w:lang w:val="en-US" w:eastAsia="zh-CN"/>
          </w:rPr>
          <w:t xml:space="preserve"> Random Access procedure unsuccessfully completed.</w:t>
        </w:r>
      </w:ins>
    </w:p>
    <w:p w14:paraId="5B9E7180" w14:textId="77777777" w:rsidR="009004D7" w:rsidRPr="00742A15" w:rsidRDefault="009004D7" w:rsidP="009004D7">
      <w:pPr>
        <w:pStyle w:val="B2"/>
        <w:rPr>
          <w:ins w:id="606" w:author="ZTE" w:date="2020-01-23T14:50:00Z"/>
          <w:lang w:val="en-US" w:eastAsia="ko-KR"/>
        </w:rPr>
      </w:pPr>
      <w:ins w:id="607" w:author="ZTE" w:date="2020-01-23T14:50:00Z">
        <w:r w:rsidRPr="00742A15">
          <w:rPr>
            <w:lang w:val="en-US" w:eastAsia="ko-KR"/>
          </w:rPr>
          <w:t>2&gt;</w:t>
        </w:r>
        <w:r w:rsidRPr="00742A15">
          <w:rPr>
            <w:lang w:val="en-US" w:eastAsia="ko-KR"/>
          </w:rPr>
          <w:tab/>
        </w:r>
        <w:r>
          <w:rPr>
            <w:lang w:val="en-US" w:eastAsia="ko-KR"/>
          </w:rPr>
          <w:t>if the Random Access procedure is not completed</w:t>
        </w:r>
        <w:r w:rsidRPr="00742A15">
          <w:rPr>
            <w:lang w:val="en-US" w:eastAsia="ko-KR"/>
          </w:rPr>
          <w:t>:</w:t>
        </w:r>
      </w:ins>
    </w:p>
    <w:p w14:paraId="687520CD" w14:textId="77777777" w:rsidR="009004D7" w:rsidRPr="00742A15" w:rsidRDefault="009004D7" w:rsidP="009004D7">
      <w:pPr>
        <w:pStyle w:val="B3"/>
        <w:rPr>
          <w:ins w:id="608" w:author="ZTE" w:date="2020-01-23T14:50:00Z"/>
          <w:lang w:val="en-US" w:eastAsia="ko-KR"/>
        </w:rPr>
      </w:pPr>
      <w:ins w:id="609" w:author="ZTE" w:date="2020-01-23T14:50:00Z">
        <w:r w:rsidRPr="00742A15">
          <w:rPr>
            <w:lang w:val="en-US" w:eastAsia="ko-KR"/>
          </w:rPr>
          <w:t xml:space="preserve">3&gt; if </w:t>
        </w:r>
        <w:proofErr w:type="spellStart"/>
        <w:r>
          <w:rPr>
            <w:i/>
            <w:iCs/>
            <w:lang w:val="en-US" w:eastAsia="ko-KR"/>
          </w:rPr>
          <w:t>msgA-TransMax</w:t>
        </w:r>
        <w:proofErr w:type="spellEnd"/>
        <w:r w:rsidRPr="00742A15">
          <w:rPr>
            <w:lang w:val="en-US" w:eastAsia="ko-KR"/>
          </w:rPr>
          <w:t xml:space="preserve"> is configured and PREAMBLE_TRANSMISSION_COUNTER = </w:t>
        </w:r>
        <w:proofErr w:type="spellStart"/>
        <w:r w:rsidRPr="003E403A">
          <w:rPr>
            <w:i/>
            <w:iCs/>
            <w:lang w:val="en-US" w:eastAsia="ko-KR"/>
          </w:rPr>
          <w:t>msgA</w:t>
        </w:r>
        <w:r>
          <w:rPr>
            <w:i/>
            <w:iCs/>
            <w:lang w:val="en-US" w:eastAsia="ko-KR"/>
          </w:rPr>
          <w:t>-</w:t>
        </w:r>
        <w:r w:rsidRPr="003E403A">
          <w:rPr>
            <w:i/>
            <w:iCs/>
            <w:lang w:val="en-US" w:eastAsia="ko-KR"/>
          </w:rPr>
          <w:t>TransMax</w:t>
        </w:r>
        <w:proofErr w:type="spellEnd"/>
        <w:r w:rsidRPr="00742A15">
          <w:rPr>
            <w:lang w:val="en-US" w:eastAsia="ko-KR"/>
          </w:rPr>
          <w:t xml:space="preserve"> + 1:</w:t>
        </w:r>
      </w:ins>
    </w:p>
    <w:p w14:paraId="7078487D" w14:textId="77777777" w:rsidR="009004D7" w:rsidRDefault="009004D7" w:rsidP="009004D7">
      <w:pPr>
        <w:pStyle w:val="B4"/>
        <w:rPr>
          <w:ins w:id="610" w:author="ZTE" w:date="2020-01-23T14:50:00Z"/>
          <w:rFonts w:eastAsiaTheme="minorEastAsia"/>
          <w:lang w:eastAsia="ko-KR"/>
        </w:rPr>
      </w:pPr>
      <w:ins w:id="611" w:author="ZTE" w:date="2020-01-23T14:50:00Z">
        <w:r w:rsidRPr="00742A15">
          <w:rPr>
            <w:lang w:val="en-US" w:eastAsia="ko-KR"/>
          </w:rPr>
          <w:t xml:space="preserve">4&gt; </w:t>
        </w:r>
        <w:r w:rsidRPr="00CF5978">
          <w:rPr>
            <w:rFonts w:eastAsiaTheme="minorEastAsia"/>
            <w:lang w:eastAsia="ko-KR"/>
          </w:rPr>
          <w:t>se</w:t>
        </w:r>
        <w:r>
          <w:rPr>
            <w:rFonts w:eastAsiaTheme="minorEastAsia"/>
            <w:lang w:eastAsia="ko-KR"/>
          </w:rPr>
          <w:t xml:space="preserve">t the RA_TYPE to </w:t>
        </w:r>
        <w:r w:rsidRPr="009F084A">
          <w:rPr>
            <w:rFonts w:eastAsiaTheme="minorEastAsia"/>
            <w:i/>
            <w:iCs/>
            <w:lang w:eastAsia="ko-KR"/>
          </w:rPr>
          <w:t>4-stepRA</w:t>
        </w:r>
        <w:r w:rsidRPr="00CF5978">
          <w:rPr>
            <w:rFonts w:eastAsiaTheme="minorEastAsia"/>
            <w:lang w:eastAsia="ko-KR"/>
          </w:rPr>
          <w:t>;</w:t>
        </w:r>
      </w:ins>
    </w:p>
    <w:p w14:paraId="5181D274" w14:textId="71B89509" w:rsidR="009004D7" w:rsidRDefault="009004D7" w:rsidP="009004D7">
      <w:pPr>
        <w:pStyle w:val="B4"/>
        <w:rPr>
          <w:ins w:id="612" w:author="ZTE" w:date="2020-01-23T14:50:00Z"/>
          <w:lang w:eastAsia="ko-KR"/>
        </w:rPr>
      </w:pPr>
      <w:ins w:id="613" w:author="ZTE" w:date="2020-01-23T14:50:00Z">
        <w:r>
          <w:rPr>
            <w:lang w:val="en-US" w:eastAsia="ko-KR"/>
          </w:rPr>
          <w:t xml:space="preserve">4&gt; </w:t>
        </w:r>
        <w:r>
          <w:t>perform initialization of variables specific to random access type as specified in sub-clause 5.1.1</w:t>
        </w:r>
      </w:ins>
      <w:ins w:id="614" w:author="ZTE" w:date="2020-02-13T17:52:00Z">
        <w:r w:rsidR="00F20DC9">
          <w:t>a</w:t>
        </w:r>
      </w:ins>
      <w:ins w:id="615" w:author="ZTE" w:date="2020-01-23T14:50:00Z">
        <w:r>
          <w:t>;</w:t>
        </w:r>
      </w:ins>
    </w:p>
    <w:p w14:paraId="7C738D78" w14:textId="77777777" w:rsidR="009004D7" w:rsidRDefault="009004D7" w:rsidP="009004D7">
      <w:pPr>
        <w:pStyle w:val="B4"/>
        <w:rPr>
          <w:ins w:id="616" w:author="ZTE" w:date="2020-01-23T14:50:00Z"/>
          <w:lang w:eastAsia="ko-KR"/>
        </w:rPr>
      </w:pPr>
      <w:ins w:id="617" w:author="ZTE" w:date="2020-01-23T14:50:00Z">
        <w:r>
          <w:rPr>
            <w:lang w:eastAsia="ko-KR"/>
          </w:rPr>
          <w:t>4</w:t>
        </w:r>
        <w:r w:rsidRPr="00F65E70">
          <w:rPr>
            <w:lang w:eastAsia="ko-KR"/>
          </w:rPr>
          <w:t xml:space="preserve">&gt; </w:t>
        </w:r>
        <w:r>
          <w:rPr>
            <w:lang w:eastAsia="ko-KR"/>
          </w:rPr>
          <w:t>if the Msg3 buffer is empty:</w:t>
        </w:r>
      </w:ins>
    </w:p>
    <w:p w14:paraId="780732EB" w14:textId="77777777" w:rsidR="009004D7" w:rsidRDefault="009004D7" w:rsidP="009004D7">
      <w:pPr>
        <w:pStyle w:val="B5"/>
        <w:rPr>
          <w:ins w:id="618" w:author="ZTE" w:date="2020-01-23T14:50:00Z"/>
        </w:rPr>
      </w:pPr>
      <w:ins w:id="619" w:author="ZTE" w:date="2020-01-23T14:50:00Z">
        <w:r>
          <w:t>5&gt; obtain the MAC PDU to transmit from the MSGA buffer and store it in the Msg3 buffer;</w:t>
        </w:r>
      </w:ins>
    </w:p>
    <w:p w14:paraId="47396B2A" w14:textId="77777777" w:rsidR="009004D7" w:rsidRDefault="009004D7" w:rsidP="009004D7">
      <w:pPr>
        <w:pStyle w:val="B4"/>
        <w:rPr>
          <w:ins w:id="620" w:author="ZTE" w:date="2020-01-23T14:50:00Z"/>
        </w:rPr>
      </w:pPr>
      <w:ins w:id="621" w:author="ZTE" w:date="2020-01-23T14:50:00Z">
        <w:r>
          <w:t>4&gt; flush HARQ buffer used for the transmission of MAC PDU in the MSGA buffer;</w:t>
        </w:r>
      </w:ins>
    </w:p>
    <w:p w14:paraId="00D10599" w14:textId="77777777" w:rsidR="009004D7" w:rsidRPr="005C0C7B" w:rsidRDefault="009004D7" w:rsidP="009004D7">
      <w:pPr>
        <w:pStyle w:val="B4"/>
        <w:rPr>
          <w:ins w:id="622" w:author="ZTE" w:date="2020-01-23T14:50:00Z"/>
          <w:lang w:val="en-US" w:eastAsia="ko-KR"/>
        </w:rPr>
      </w:pPr>
      <w:ins w:id="623" w:author="ZTE" w:date="2020-01-23T14:50:00Z">
        <w:r>
          <w:t xml:space="preserve">4&gt; </w:t>
        </w:r>
        <w:r w:rsidRPr="00F663D4">
          <w:t xml:space="preserve">discard explicitly signalled contention-free </w:t>
        </w:r>
        <w:r>
          <w:t xml:space="preserve">2-step </w:t>
        </w:r>
        <w:r w:rsidRPr="00F663D4">
          <w:t>Random Access Resources;</w:t>
        </w:r>
      </w:ins>
    </w:p>
    <w:p w14:paraId="6DD0822A" w14:textId="77777777" w:rsidR="009004D7" w:rsidRPr="00742A15" w:rsidRDefault="009004D7" w:rsidP="009004D7">
      <w:pPr>
        <w:pStyle w:val="B4"/>
        <w:rPr>
          <w:ins w:id="624" w:author="ZTE" w:date="2020-01-23T14:50:00Z"/>
          <w:lang w:val="en-US" w:eastAsia="ko-KR"/>
        </w:rPr>
      </w:pPr>
      <w:ins w:id="625" w:author="ZTE" w:date="2020-01-23T14:50:00Z">
        <w:r>
          <w:rPr>
            <w:lang w:val="en-US" w:eastAsia="ko-KR"/>
          </w:rPr>
          <w:t xml:space="preserve">4&gt; </w:t>
        </w:r>
        <w:r w:rsidRPr="00742A15">
          <w:rPr>
            <w:lang w:val="en-US" w:eastAsia="ko-KR"/>
          </w:rPr>
          <w:t xml:space="preserve">perform the Random Access Resource selection procedure </w:t>
        </w:r>
        <w:r>
          <w:rPr>
            <w:rFonts w:eastAsia="SimSun"/>
            <w:lang w:val="en-US" w:eastAsia="zh-CN"/>
          </w:rPr>
          <w:t>as specified in</w:t>
        </w:r>
        <w:r w:rsidRPr="00742A15">
          <w:rPr>
            <w:lang w:val="en-US" w:eastAsia="ko-KR"/>
          </w:rPr>
          <w:t xml:space="preserve"> subclause 5.1.</w:t>
        </w:r>
        <w:r w:rsidRPr="004B6721">
          <w:rPr>
            <w:lang w:val="en-US" w:eastAsia="ko-KR"/>
          </w:rPr>
          <w:t>2.</w:t>
        </w:r>
      </w:ins>
    </w:p>
    <w:p w14:paraId="731E7F50" w14:textId="77777777" w:rsidR="009004D7" w:rsidRDefault="009004D7" w:rsidP="009004D7">
      <w:pPr>
        <w:pStyle w:val="B3"/>
        <w:rPr>
          <w:ins w:id="626" w:author="ZTE" w:date="2020-01-23T14:50:00Z"/>
          <w:lang w:val="en-US" w:eastAsia="ko-KR"/>
        </w:rPr>
      </w:pPr>
      <w:ins w:id="627" w:author="ZTE" w:date="2020-01-23T14:50:00Z">
        <w:r w:rsidRPr="00742A15">
          <w:rPr>
            <w:lang w:val="en-US" w:eastAsia="ko-KR"/>
          </w:rPr>
          <w:t>3&gt;</w:t>
        </w:r>
        <w:r w:rsidRPr="00742A15">
          <w:rPr>
            <w:lang w:val="en-US" w:eastAsia="ko-KR"/>
          </w:rPr>
          <w:tab/>
          <w:t>else:</w:t>
        </w:r>
      </w:ins>
    </w:p>
    <w:p w14:paraId="740727C1" w14:textId="77777777" w:rsidR="009004D7" w:rsidRPr="00742A15" w:rsidRDefault="009004D7" w:rsidP="009004D7">
      <w:pPr>
        <w:pStyle w:val="B4"/>
        <w:rPr>
          <w:ins w:id="628" w:author="ZTE" w:date="2020-01-23T14:50:00Z"/>
          <w:lang w:val="en-US" w:eastAsia="ko-KR"/>
        </w:rPr>
      </w:pPr>
      <w:ins w:id="629" w:author="ZTE" w:date="2020-01-23T14:50:00Z">
        <w:r>
          <w:rPr>
            <w:lang w:val="en-US" w:eastAsia="ko-KR"/>
          </w:rPr>
          <w:t xml:space="preserve">4&gt; </w:t>
        </w:r>
        <w:r w:rsidRPr="00742A15">
          <w:rPr>
            <w:lang w:val="en-US" w:eastAsia="ko-KR"/>
          </w:rPr>
          <w:t xml:space="preserve">select a random </w:t>
        </w:r>
        <w:proofErr w:type="spellStart"/>
        <w:r w:rsidRPr="00742A15">
          <w:rPr>
            <w:lang w:val="en-US" w:eastAsia="ko-KR"/>
          </w:rPr>
          <w:t>backoff</w:t>
        </w:r>
        <w:proofErr w:type="spellEnd"/>
        <w:r w:rsidRPr="00742A15">
          <w:rPr>
            <w:lang w:val="en-US" w:eastAsia="ko-KR"/>
          </w:rPr>
          <w:t xml:space="preserve"> time according to a uniform distribution between 0 and the </w:t>
        </w:r>
        <w:r w:rsidRPr="00742A15">
          <w:rPr>
            <w:i/>
            <w:iCs/>
            <w:lang w:val="en-US" w:eastAsia="ko-KR"/>
          </w:rPr>
          <w:t>PREAMBLE_BACKOFF</w:t>
        </w:r>
        <w:r w:rsidRPr="00742A15">
          <w:rPr>
            <w:lang w:val="en-US" w:eastAsia="ko-KR"/>
          </w:rPr>
          <w:t>;</w:t>
        </w:r>
      </w:ins>
    </w:p>
    <w:p w14:paraId="518D1584" w14:textId="77777777" w:rsidR="009004D7" w:rsidRPr="00B9580D" w:rsidRDefault="009004D7" w:rsidP="009004D7">
      <w:pPr>
        <w:pStyle w:val="B4"/>
        <w:rPr>
          <w:ins w:id="630" w:author="ZTE" w:date="2020-01-23T14:50:00Z"/>
          <w:lang w:eastAsia="ko-KR"/>
        </w:rPr>
      </w:pPr>
      <w:ins w:id="631" w:author="ZTE" w:date="2020-01-23T14:50:00Z">
        <w:r>
          <w:rPr>
            <w:lang w:eastAsia="ko-KR"/>
          </w:rPr>
          <w:t>4</w:t>
        </w:r>
        <w:r w:rsidRPr="00B9580D">
          <w:rPr>
            <w:lang w:eastAsia="ko-KR"/>
          </w:rPr>
          <w:t>&gt;</w:t>
        </w:r>
        <w:r w:rsidRPr="00B9580D">
          <w:rPr>
            <w:lang w:eastAsia="ko-KR"/>
          </w:rPr>
          <w:tab/>
          <w:t>if the criteria (as defined in clause 5.1.2</w:t>
        </w:r>
        <w:r>
          <w:rPr>
            <w:lang w:eastAsia="ko-KR"/>
          </w:rPr>
          <w:t>a</w:t>
        </w:r>
        <w:r w:rsidRPr="00B9580D">
          <w:rPr>
            <w:lang w:eastAsia="ko-KR"/>
          </w:rPr>
          <w:t xml:space="preserve">) to select contention-free Random Access Resources is met during the </w:t>
        </w:r>
        <w:proofErr w:type="spellStart"/>
        <w:r w:rsidRPr="00B9580D">
          <w:rPr>
            <w:lang w:eastAsia="ko-KR"/>
          </w:rPr>
          <w:t>backoff</w:t>
        </w:r>
        <w:proofErr w:type="spellEnd"/>
        <w:r w:rsidRPr="00B9580D">
          <w:rPr>
            <w:lang w:eastAsia="ko-KR"/>
          </w:rPr>
          <w:t xml:space="preserve"> time:</w:t>
        </w:r>
      </w:ins>
    </w:p>
    <w:p w14:paraId="2C7F5347" w14:textId="77777777" w:rsidR="009004D7" w:rsidRPr="00B9580D" w:rsidRDefault="009004D7" w:rsidP="009004D7">
      <w:pPr>
        <w:pStyle w:val="B5"/>
        <w:rPr>
          <w:ins w:id="632" w:author="ZTE" w:date="2020-01-23T14:50:00Z"/>
          <w:lang w:eastAsia="ko-KR"/>
        </w:rPr>
      </w:pPr>
      <w:ins w:id="633" w:author="ZTE" w:date="2020-01-23T14:50:00Z">
        <w:r>
          <w:t>5&gt;</w:t>
        </w:r>
        <w:r w:rsidRPr="00B9580D">
          <w:rPr>
            <w:lang w:eastAsia="ko-KR"/>
          </w:rPr>
          <w:t xml:space="preserve">perform the Random Access Resource selection procedure </w:t>
        </w:r>
        <w:r w:rsidRPr="00742A15">
          <w:rPr>
            <w:rFonts w:eastAsia="SimSun"/>
            <w:lang w:val="en-US" w:eastAsia="zh-CN"/>
          </w:rPr>
          <w:t xml:space="preserve">for 2-step </w:t>
        </w:r>
        <w:r>
          <w:rPr>
            <w:rFonts w:eastAsia="SimSun"/>
            <w:lang w:val="en-US" w:eastAsia="zh-CN"/>
          </w:rPr>
          <w:t>random access</w:t>
        </w:r>
        <w:r w:rsidRPr="00742A15">
          <w:rPr>
            <w:rFonts w:eastAsia="SimSun"/>
            <w:lang w:val="en-US" w:eastAsia="zh-CN"/>
          </w:rPr>
          <w:t xml:space="preserve"> </w:t>
        </w:r>
        <w:r w:rsidRPr="00B9580D">
          <w:rPr>
            <w:lang w:eastAsia="ko-KR"/>
          </w:rPr>
          <w:t>(see clause 5.1.2</w:t>
        </w:r>
        <w:r>
          <w:rPr>
            <w:lang w:eastAsia="ko-KR"/>
          </w:rPr>
          <w:t>a</w:t>
        </w:r>
        <w:r w:rsidRPr="00B9580D">
          <w:rPr>
            <w:lang w:eastAsia="ko-KR"/>
          </w:rPr>
          <w:t>);</w:t>
        </w:r>
      </w:ins>
    </w:p>
    <w:p w14:paraId="2BAA9AF8" w14:textId="77777777" w:rsidR="009004D7" w:rsidRPr="00742A15" w:rsidRDefault="009004D7" w:rsidP="009004D7">
      <w:pPr>
        <w:pStyle w:val="B3"/>
        <w:ind w:hanging="1"/>
        <w:rPr>
          <w:ins w:id="634" w:author="ZTE" w:date="2020-01-23T14:50:00Z"/>
          <w:lang w:val="en-US" w:eastAsia="ko-KR"/>
        </w:rPr>
      </w:pPr>
      <w:ins w:id="635" w:author="ZTE" w:date="2020-01-23T14:50:00Z">
        <w:r>
          <w:rPr>
            <w:lang w:eastAsia="ko-KR"/>
          </w:rPr>
          <w:t>4</w:t>
        </w:r>
        <w:r w:rsidRPr="00B9580D">
          <w:rPr>
            <w:lang w:eastAsia="ko-KR"/>
          </w:rPr>
          <w:t>&gt;</w:t>
        </w:r>
        <w:r w:rsidRPr="00B9580D">
          <w:rPr>
            <w:lang w:eastAsia="ko-KR"/>
          </w:rPr>
          <w:tab/>
          <w:t>else:</w:t>
        </w:r>
      </w:ins>
    </w:p>
    <w:p w14:paraId="4B07DD35" w14:textId="77777777" w:rsidR="009004D7" w:rsidRPr="00F923EF" w:rsidRDefault="009004D7" w:rsidP="009004D7">
      <w:pPr>
        <w:pStyle w:val="B5"/>
        <w:rPr>
          <w:ins w:id="636" w:author="ZTE" w:date="2020-01-23T14:50:00Z"/>
          <w:lang w:val="en-US" w:eastAsia="ko-KR"/>
        </w:rPr>
      </w:pPr>
      <w:ins w:id="637" w:author="ZTE" w:date="2020-01-23T14:50:00Z">
        <w:r>
          <w:rPr>
            <w:lang w:val="en-US" w:eastAsia="ko-KR"/>
          </w:rPr>
          <w:t>5</w:t>
        </w:r>
        <w:r w:rsidRPr="00742A15">
          <w:rPr>
            <w:lang w:val="en-US" w:eastAsia="ko-KR"/>
          </w:rPr>
          <w:t xml:space="preserve">&gt; perform the Random Access Resource selection procedure </w:t>
        </w:r>
        <w:r w:rsidRPr="00742A15">
          <w:rPr>
            <w:rFonts w:eastAsia="SimSun"/>
            <w:lang w:val="en-US" w:eastAsia="zh-CN"/>
          </w:rPr>
          <w:t xml:space="preserve">for 2-step </w:t>
        </w:r>
        <w:r>
          <w:rPr>
            <w:rFonts w:eastAsia="SimSun"/>
            <w:lang w:val="en-US" w:eastAsia="zh-CN"/>
          </w:rPr>
          <w:t>random access</w:t>
        </w:r>
        <w:r w:rsidRPr="00742A15">
          <w:rPr>
            <w:rFonts w:eastAsia="SimSun"/>
            <w:lang w:val="en-US" w:eastAsia="zh-CN"/>
          </w:rPr>
          <w:t xml:space="preserve"> </w:t>
        </w:r>
        <w:r w:rsidRPr="00742A15">
          <w:rPr>
            <w:lang w:val="en-US" w:eastAsia="ko-KR"/>
          </w:rPr>
          <w:t>(see subclause 5.1.2</w:t>
        </w:r>
        <w:r w:rsidRPr="00742A15">
          <w:rPr>
            <w:rFonts w:eastAsiaTheme="minorEastAsia"/>
            <w:lang w:val="en-US" w:eastAsia="ko-KR"/>
          </w:rPr>
          <w:t>a</w:t>
        </w:r>
        <w:r w:rsidRPr="00742A15">
          <w:rPr>
            <w:lang w:val="en-US" w:eastAsia="ko-KR"/>
          </w:rPr>
          <w:t xml:space="preserve">) after the </w:t>
        </w:r>
        <w:proofErr w:type="spellStart"/>
        <w:r w:rsidRPr="00742A15">
          <w:rPr>
            <w:lang w:val="en-US" w:eastAsia="ko-KR"/>
          </w:rPr>
          <w:t>backoff</w:t>
        </w:r>
        <w:proofErr w:type="spellEnd"/>
        <w:r w:rsidRPr="00742A15">
          <w:rPr>
            <w:lang w:val="en-US" w:eastAsia="ko-KR"/>
          </w:rPr>
          <w:t xml:space="preserve"> time.</w:t>
        </w:r>
      </w:ins>
    </w:p>
    <w:p w14:paraId="07BE0E2D" w14:textId="77777777" w:rsidR="009004D7" w:rsidRPr="005174E9" w:rsidRDefault="009004D7" w:rsidP="00411627">
      <w:pPr>
        <w:rPr>
          <w:lang w:eastAsia="ko-KR"/>
        </w:rPr>
      </w:pPr>
      <w:ins w:id="638" w:author="ZTE" w:date="2020-01-23T14:50:00Z">
        <w:r>
          <w:t xml:space="preserve">Upon receiving a </w:t>
        </w:r>
        <w:proofErr w:type="spellStart"/>
        <w:r w:rsidRPr="004D4B88">
          <w:rPr>
            <w:i/>
            <w:iCs/>
          </w:rPr>
          <w:t>fallbackRAR</w:t>
        </w:r>
        <w:proofErr w:type="spellEnd"/>
        <w:r>
          <w:t>, t</w:t>
        </w:r>
        <w:r w:rsidRPr="002F433C">
          <w:t>he MAC en</w:t>
        </w:r>
        <w:r>
          <w:t>t</w:t>
        </w:r>
        <w:r w:rsidRPr="002F433C">
          <w:t xml:space="preserve">ity may stop </w:t>
        </w:r>
        <w:proofErr w:type="spellStart"/>
        <w:r>
          <w:rPr>
            <w:i/>
            <w:iCs/>
          </w:rPr>
          <w:t>m</w:t>
        </w:r>
        <w:r w:rsidRPr="002F433C">
          <w:rPr>
            <w:i/>
            <w:iCs/>
          </w:rPr>
          <w:t>sgB-ResponseWindow</w:t>
        </w:r>
        <w:proofErr w:type="spellEnd"/>
        <w:r w:rsidRPr="002F433C">
          <w:t xml:space="preserve"> once the Random Access Response reception is considered as successful</w:t>
        </w:r>
        <w:r>
          <w:t>.</w:t>
        </w:r>
      </w:ins>
    </w:p>
    <w:p w14:paraId="2132989C" w14:textId="77777777" w:rsidR="00411627" w:rsidRPr="005174E9" w:rsidRDefault="00411627" w:rsidP="00411627">
      <w:pPr>
        <w:pStyle w:val="Heading3"/>
        <w:rPr>
          <w:lang w:eastAsia="ko-KR"/>
        </w:rPr>
      </w:pPr>
      <w:bookmarkStart w:id="639" w:name="_Toc29239824"/>
      <w:r w:rsidRPr="005174E9">
        <w:rPr>
          <w:lang w:eastAsia="ko-KR"/>
        </w:rPr>
        <w:lastRenderedPageBreak/>
        <w:t>5.1.5</w:t>
      </w:r>
      <w:r w:rsidRPr="005174E9">
        <w:rPr>
          <w:lang w:eastAsia="ko-KR"/>
        </w:rPr>
        <w:tab/>
        <w:t>Contention Resolution</w:t>
      </w:r>
      <w:bookmarkEnd w:id="639"/>
    </w:p>
    <w:p w14:paraId="2D155E5B" w14:textId="77777777" w:rsidR="00411627" w:rsidRPr="005174E9" w:rsidRDefault="00411627" w:rsidP="00411627">
      <w:pPr>
        <w:rPr>
          <w:lang w:eastAsia="ko-KR"/>
        </w:rPr>
      </w:pPr>
      <w:r w:rsidRPr="005174E9">
        <w:rPr>
          <w:lang w:eastAsia="ko-KR"/>
        </w:rPr>
        <w:t>Once Msg3 is transmitted, the MAC entity shall:</w:t>
      </w:r>
    </w:p>
    <w:p w14:paraId="27D1A00D" w14:textId="77777777" w:rsidR="00411627" w:rsidRPr="005174E9" w:rsidRDefault="00411627" w:rsidP="00411627">
      <w:pPr>
        <w:pStyle w:val="B1"/>
        <w:rPr>
          <w:lang w:eastAsia="ko-KR"/>
        </w:rPr>
      </w:pPr>
      <w:r w:rsidRPr="005174E9">
        <w:rPr>
          <w:lang w:eastAsia="ko-KR"/>
        </w:rPr>
        <w:t>1&gt;</w:t>
      </w:r>
      <w:r w:rsidRPr="005174E9">
        <w:rPr>
          <w:lang w:eastAsia="ko-KR"/>
        </w:rPr>
        <w:tab/>
        <w:t xml:space="preserve">start the </w:t>
      </w:r>
      <w:r w:rsidRPr="005174E9">
        <w:rPr>
          <w:i/>
          <w:lang w:eastAsia="ko-KR"/>
        </w:rPr>
        <w:t>ra-ContentionResolutionTimer</w:t>
      </w:r>
      <w:r w:rsidRPr="005174E9">
        <w:rPr>
          <w:lang w:eastAsia="ko-KR"/>
        </w:rPr>
        <w:t xml:space="preserve"> and restart the </w:t>
      </w:r>
      <w:r w:rsidRPr="005174E9">
        <w:rPr>
          <w:i/>
          <w:lang w:eastAsia="ko-KR"/>
        </w:rPr>
        <w:t>ra-ContentionResolutionTimer</w:t>
      </w:r>
      <w:r w:rsidRPr="005174E9">
        <w:rPr>
          <w:lang w:eastAsia="ko-KR"/>
        </w:rPr>
        <w:t xml:space="preserve"> at each HARQ retransmission</w:t>
      </w:r>
      <w:r w:rsidR="004B4A94" w:rsidRPr="005174E9">
        <w:rPr>
          <w:lang w:eastAsia="ko-KR"/>
        </w:rPr>
        <w:t xml:space="preserve"> in the first symbol after the end of the Msg3 transmission</w:t>
      </w:r>
      <w:r w:rsidRPr="005174E9">
        <w:rPr>
          <w:lang w:eastAsia="ko-KR"/>
        </w:rPr>
        <w:t>;</w:t>
      </w:r>
    </w:p>
    <w:p w14:paraId="2FF5E824" w14:textId="77777777" w:rsidR="00411627" w:rsidRPr="005174E9" w:rsidRDefault="00411627" w:rsidP="00411627">
      <w:pPr>
        <w:pStyle w:val="B1"/>
        <w:rPr>
          <w:lang w:eastAsia="ko-KR"/>
        </w:rPr>
      </w:pPr>
      <w:r w:rsidRPr="005174E9">
        <w:rPr>
          <w:lang w:eastAsia="ko-KR"/>
        </w:rPr>
        <w:t>1&gt;</w:t>
      </w:r>
      <w:r w:rsidRPr="005174E9">
        <w:rPr>
          <w:lang w:eastAsia="ko-KR"/>
        </w:rPr>
        <w:tab/>
        <w:t xml:space="preserve">monitor the PDCCH while the </w:t>
      </w:r>
      <w:r w:rsidRPr="005174E9">
        <w:rPr>
          <w:i/>
          <w:lang w:eastAsia="ko-KR"/>
        </w:rPr>
        <w:t>ra-ContentionResolutionTimer</w:t>
      </w:r>
      <w:r w:rsidRPr="005174E9">
        <w:rPr>
          <w:lang w:eastAsia="ko-KR"/>
        </w:rPr>
        <w:t xml:space="preserve"> is running regardless of the possible occurrence of a measurement gap;</w:t>
      </w:r>
    </w:p>
    <w:p w14:paraId="07D7899E" w14:textId="77777777" w:rsidR="00411627" w:rsidRPr="005174E9" w:rsidRDefault="00411627" w:rsidP="00411627">
      <w:pPr>
        <w:pStyle w:val="B1"/>
        <w:rPr>
          <w:lang w:eastAsia="ko-KR"/>
        </w:rPr>
      </w:pPr>
      <w:r w:rsidRPr="005174E9">
        <w:rPr>
          <w:lang w:eastAsia="ko-KR"/>
        </w:rPr>
        <w:t>1&gt;</w:t>
      </w:r>
      <w:r w:rsidRPr="005174E9">
        <w:rPr>
          <w:lang w:eastAsia="ko-KR"/>
        </w:rPr>
        <w:tab/>
        <w:t>if notification of a reception of a PDCCH transmission</w:t>
      </w:r>
      <w:r w:rsidR="000B354E" w:rsidRPr="005174E9">
        <w:t xml:space="preserve"> </w:t>
      </w:r>
      <w:r w:rsidR="000B354E" w:rsidRPr="005174E9">
        <w:rPr>
          <w:lang w:eastAsia="ko-KR"/>
        </w:rPr>
        <w:t>of the SpCell</w:t>
      </w:r>
      <w:r w:rsidRPr="005174E9">
        <w:rPr>
          <w:lang w:eastAsia="ko-KR"/>
        </w:rPr>
        <w:t xml:space="preserve"> is received from lower layers:</w:t>
      </w:r>
    </w:p>
    <w:p w14:paraId="72C73262" w14:textId="77777777" w:rsidR="00411627" w:rsidRPr="005174E9" w:rsidRDefault="00411627" w:rsidP="00411627">
      <w:pPr>
        <w:pStyle w:val="B2"/>
        <w:rPr>
          <w:lang w:eastAsia="ko-KR"/>
        </w:rPr>
      </w:pPr>
      <w:r w:rsidRPr="005174E9">
        <w:rPr>
          <w:lang w:eastAsia="ko-KR"/>
        </w:rPr>
        <w:t>2&gt;</w:t>
      </w:r>
      <w:r w:rsidRPr="005174E9">
        <w:rPr>
          <w:lang w:eastAsia="ko-KR"/>
        </w:rPr>
        <w:tab/>
        <w:t>if the C-RNTI MAC CE was included in Msg3:</w:t>
      </w:r>
    </w:p>
    <w:p w14:paraId="5EE4DE73" w14:textId="77777777" w:rsidR="000D76D9" w:rsidRPr="005174E9" w:rsidRDefault="000D76D9" w:rsidP="00411627">
      <w:pPr>
        <w:pStyle w:val="B3"/>
        <w:rPr>
          <w:lang w:eastAsia="ko-KR"/>
        </w:rPr>
      </w:pPr>
      <w:r w:rsidRPr="005174E9">
        <w:rPr>
          <w:lang w:eastAsia="ko-KR"/>
        </w:rPr>
        <w:t>3&gt;</w:t>
      </w:r>
      <w:r w:rsidRPr="005174E9">
        <w:rPr>
          <w:lang w:eastAsia="ko-KR"/>
        </w:rPr>
        <w:tab/>
        <w:t xml:space="preserve">if the Random Access procedure was initiated for beam failure recovery (as specified in </w:t>
      </w:r>
      <w:r w:rsidR="00B9580D" w:rsidRPr="005174E9">
        <w:rPr>
          <w:lang w:eastAsia="ko-KR"/>
        </w:rPr>
        <w:t>clause</w:t>
      </w:r>
      <w:r w:rsidRPr="005174E9">
        <w:rPr>
          <w:lang w:eastAsia="ko-KR"/>
        </w:rPr>
        <w:t xml:space="preserve"> 5.17) and the PDCCH transmission is addressed to the C-RNTI; or</w:t>
      </w:r>
    </w:p>
    <w:p w14:paraId="0D36BD91" w14:textId="77777777" w:rsidR="00411627" w:rsidRPr="005174E9" w:rsidRDefault="00411627" w:rsidP="00411627">
      <w:pPr>
        <w:pStyle w:val="B3"/>
        <w:rPr>
          <w:lang w:eastAsia="ko-KR"/>
        </w:rPr>
      </w:pPr>
      <w:r w:rsidRPr="005174E9">
        <w:rPr>
          <w:lang w:eastAsia="ko-KR"/>
        </w:rPr>
        <w:t>3&gt;</w:t>
      </w:r>
      <w:r w:rsidRPr="005174E9">
        <w:rPr>
          <w:lang w:eastAsia="ko-KR"/>
        </w:rPr>
        <w:tab/>
        <w:t>if the Random Access procedure was initiated by a PDCCH order and the PDCCH transmission is addressed to the C-RNTI; or</w:t>
      </w:r>
    </w:p>
    <w:p w14:paraId="08132AB6" w14:textId="77777777" w:rsidR="000D76D9" w:rsidRPr="005174E9" w:rsidRDefault="000D76D9" w:rsidP="00411627">
      <w:pPr>
        <w:pStyle w:val="B3"/>
        <w:rPr>
          <w:lang w:eastAsia="ko-KR"/>
        </w:rPr>
      </w:pPr>
      <w:r w:rsidRPr="005174E9">
        <w:rPr>
          <w:lang w:eastAsia="ko-KR"/>
        </w:rPr>
        <w:t>3&gt;</w:t>
      </w:r>
      <w:r w:rsidRPr="005174E9">
        <w:rPr>
          <w:lang w:eastAsia="ko-KR"/>
        </w:rPr>
        <w:tab/>
        <w:t>if the Random Access procedure was initiated by the MAC sublayer itself or by the RRC sublayer and the PDCCH transmission is addressed to the C-RNTI and contains a UL grant for a new transmission:</w:t>
      </w:r>
    </w:p>
    <w:p w14:paraId="625A4316" w14:textId="77777777" w:rsidR="00411627" w:rsidRPr="005174E9" w:rsidRDefault="00411627" w:rsidP="00411627">
      <w:pPr>
        <w:pStyle w:val="B4"/>
        <w:rPr>
          <w:lang w:eastAsia="ko-KR"/>
        </w:rPr>
      </w:pPr>
      <w:r w:rsidRPr="005174E9">
        <w:rPr>
          <w:lang w:eastAsia="ko-KR"/>
        </w:rPr>
        <w:t>4&gt;</w:t>
      </w:r>
      <w:r w:rsidRPr="005174E9">
        <w:rPr>
          <w:lang w:eastAsia="ko-KR"/>
        </w:rPr>
        <w:tab/>
        <w:t>consider this Contention Resolution successful;</w:t>
      </w:r>
    </w:p>
    <w:p w14:paraId="3BCC7AF5" w14:textId="77777777" w:rsidR="00411627" w:rsidRPr="005174E9" w:rsidRDefault="00411627" w:rsidP="00411627">
      <w:pPr>
        <w:pStyle w:val="B4"/>
        <w:rPr>
          <w:lang w:eastAsia="ko-KR"/>
        </w:rPr>
      </w:pPr>
      <w:r w:rsidRPr="005174E9">
        <w:rPr>
          <w:lang w:eastAsia="ko-KR"/>
        </w:rPr>
        <w:t>4&gt;</w:t>
      </w:r>
      <w:r w:rsidRPr="005174E9">
        <w:rPr>
          <w:lang w:eastAsia="ko-KR"/>
        </w:rPr>
        <w:tab/>
        <w:t xml:space="preserve">stop </w:t>
      </w:r>
      <w:r w:rsidRPr="005174E9">
        <w:rPr>
          <w:i/>
          <w:lang w:eastAsia="ko-KR"/>
        </w:rPr>
        <w:t>ra-ContentionResolutionTimer</w:t>
      </w:r>
      <w:r w:rsidRPr="005174E9">
        <w:rPr>
          <w:lang w:eastAsia="ko-KR"/>
        </w:rPr>
        <w:t>;</w:t>
      </w:r>
    </w:p>
    <w:p w14:paraId="2E95EC49" w14:textId="77777777" w:rsidR="00411627" w:rsidRPr="005174E9" w:rsidRDefault="00411627" w:rsidP="00411627">
      <w:pPr>
        <w:pStyle w:val="B4"/>
        <w:rPr>
          <w:lang w:eastAsia="ko-KR"/>
        </w:rPr>
      </w:pPr>
      <w:r w:rsidRPr="005174E9">
        <w:rPr>
          <w:lang w:eastAsia="ko-KR"/>
        </w:rPr>
        <w:t>4&gt;</w:t>
      </w:r>
      <w:r w:rsidRPr="005174E9">
        <w:rPr>
          <w:lang w:eastAsia="ko-KR"/>
        </w:rPr>
        <w:tab/>
        <w:t xml:space="preserve">discard the </w:t>
      </w:r>
      <w:r w:rsidRPr="005174E9">
        <w:rPr>
          <w:i/>
          <w:lang w:eastAsia="ko-KR"/>
        </w:rPr>
        <w:t>TEMPORARY_C-RNTI</w:t>
      </w:r>
      <w:r w:rsidRPr="005174E9">
        <w:rPr>
          <w:lang w:eastAsia="ko-KR"/>
        </w:rPr>
        <w:t>;</w:t>
      </w:r>
    </w:p>
    <w:p w14:paraId="489679D8" w14:textId="77777777" w:rsidR="00411627" w:rsidRPr="005174E9" w:rsidRDefault="00411627" w:rsidP="00411627">
      <w:pPr>
        <w:pStyle w:val="B4"/>
        <w:rPr>
          <w:lang w:eastAsia="ko-KR"/>
        </w:rPr>
      </w:pPr>
      <w:r w:rsidRPr="005174E9">
        <w:rPr>
          <w:lang w:eastAsia="ko-KR"/>
        </w:rPr>
        <w:t>4&gt;</w:t>
      </w:r>
      <w:r w:rsidRPr="005174E9">
        <w:rPr>
          <w:lang w:eastAsia="ko-KR"/>
        </w:rPr>
        <w:tab/>
        <w:t>consider this Random Access procedure successfully completed.</w:t>
      </w:r>
    </w:p>
    <w:p w14:paraId="4FCD3EB1" w14:textId="77777777" w:rsidR="00411627" w:rsidRPr="005174E9" w:rsidRDefault="00411627" w:rsidP="00411627">
      <w:pPr>
        <w:pStyle w:val="B2"/>
        <w:rPr>
          <w:lang w:eastAsia="ko-KR"/>
        </w:rPr>
      </w:pPr>
      <w:r w:rsidRPr="005174E9">
        <w:rPr>
          <w:lang w:eastAsia="ko-KR"/>
        </w:rPr>
        <w:t>2&gt;</w:t>
      </w:r>
      <w:r w:rsidRPr="005174E9">
        <w:rPr>
          <w:lang w:eastAsia="ko-KR"/>
        </w:rPr>
        <w:tab/>
        <w:t xml:space="preserve">else if the CCCH SDU was included in Msg3 and the PDCCH transmission is addressed to its </w:t>
      </w:r>
      <w:r w:rsidRPr="005174E9">
        <w:rPr>
          <w:i/>
          <w:lang w:eastAsia="ko-KR"/>
        </w:rPr>
        <w:t>TEMPORARY_C-RNTI</w:t>
      </w:r>
      <w:r w:rsidRPr="005174E9">
        <w:rPr>
          <w:lang w:eastAsia="ko-KR"/>
        </w:rPr>
        <w:t>:</w:t>
      </w:r>
    </w:p>
    <w:p w14:paraId="0FEAE35F" w14:textId="77777777" w:rsidR="00411627" w:rsidRPr="005174E9" w:rsidRDefault="00411627" w:rsidP="00411627">
      <w:pPr>
        <w:pStyle w:val="B3"/>
        <w:rPr>
          <w:lang w:eastAsia="ko-KR"/>
        </w:rPr>
      </w:pPr>
      <w:r w:rsidRPr="005174E9">
        <w:rPr>
          <w:lang w:eastAsia="ko-KR"/>
        </w:rPr>
        <w:t>3&gt;</w:t>
      </w:r>
      <w:r w:rsidRPr="005174E9">
        <w:rPr>
          <w:lang w:eastAsia="ko-KR"/>
        </w:rPr>
        <w:tab/>
        <w:t>if the MAC PDU is successfully decoded:</w:t>
      </w:r>
    </w:p>
    <w:p w14:paraId="41216989" w14:textId="77777777" w:rsidR="00411627" w:rsidRPr="005174E9" w:rsidRDefault="00411627" w:rsidP="00411627">
      <w:pPr>
        <w:pStyle w:val="B4"/>
        <w:rPr>
          <w:lang w:eastAsia="ko-KR"/>
        </w:rPr>
      </w:pPr>
      <w:r w:rsidRPr="005174E9">
        <w:rPr>
          <w:lang w:eastAsia="ko-KR"/>
        </w:rPr>
        <w:t>4&gt;</w:t>
      </w:r>
      <w:r w:rsidRPr="005174E9">
        <w:rPr>
          <w:lang w:eastAsia="ko-KR"/>
        </w:rPr>
        <w:tab/>
        <w:t xml:space="preserve">stop </w:t>
      </w:r>
      <w:r w:rsidRPr="005174E9">
        <w:rPr>
          <w:i/>
          <w:lang w:eastAsia="ko-KR"/>
        </w:rPr>
        <w:t>ra-ContentionResolutionTimer</w:t>
      </w:r>
      <w:r w:rsidRPr="005174E9">
        <w:rPr>
          <w:lang w:eastAsia="ko-KR"/>
        </w:rPr>
        <w:t>;</w:t>
      </w:r>
    </w:p>
    <w:p w14:paraId="39DA8530" w14:textId="77777777" w:rsidR="00411627" w:rsidRPr="005174E9" w:rsidRDefault="00411627" w:rsidP="00411627">
      <w:pPr>
        <w:pStyle w:val="B4"/>
        <w:rPr>
          <w:lang w:eastAsia="ko-KR"/>
        </w:rPr>
      </w:pPr>
      <w:r w:rsidRPr="005174E9">
        <w:rPr>
          <w:lang w:eastAsia="ko-KR"/>
        </w:rPr>
        <w:t>4&gt;</w:t>
      </w:r>
      <w:r w:rsidRPr="005174E9">
        <w:rPr>
          <w:lang w:eastAsia="ko-KR"/>
        </w:rPr>
        <w:tab/>
        <w:t>if the MAC PDU contains a UE Contention Resolution Identity MAC CE; and</w:t>
      </w:r>
    </w:p>
    <w:p w14:paraId="0F3442CE" w14:textId="77777777" w:rsidR="00411627" w:rsidRPr="005174E9" w:rsidRDefault="00411627" w:rsidP="00411627">
      <w:pPr>
        <w:pStyle w:val="B4"/>
        <w:rPr>
          <w:lang w:eastAsia="ko-KR"/>
        </w:rPr>
      </w:pPr>
      <w:r w:rsidRPr="005174E9">
        <w:rPr>
          <w:lang w:eastAsia="ko-KR"/>
        </w:rPr>
        <w:t>4&gt;</w:t>
      </w:r>
      <w:r w:rsidRPr="005174E9">
        <w:rPr>
          <w:lang w:eastAsia="ko-KR"/>
        </w:rPr>
        <w:tab/>
        <w:t>if the UE Contention Resolution Identity in the MAC CE matches the CCCH SDU transmitted in Msg3:</w:t>
      </w:r>
    </w:p>
    <w:p w14:paraId="62F38D6F" w14:textId="77777777" w:rsidR="00411627" w:rsidRPr="005174E9" w:rsidRDefault="00411627" w:rsidP="00411627">
      <w:pPr>
        <w:pStyle w:val="B5"/>
        <w:rPr>
          <w:lang w:eastAsia="ko-KR"/>
        </w:rPr>
      </w:pPr>
      <w:r w:rsidRPr="005174E9">
        <w:rPr>
          <w:lang w:eastAsia="ko-KR"/>
        </w:rPr>
        <w:t>5&gt;</w:t>
      </w:r>
      <w:r w:rsidRPr="005174E9">
        <w:rPr>
          <w:lang w:eastAsia="ko-KR"/>
        </w:rPr>
        <w:tab/>
        <w:t>consider this Contention Resolution successful and finish the disassembly and demultiplexing of the MAC PDU;</w:t>
      </w:r>
    </w:p>
    <w:p w14:paraId="3485C8CC" w14:textId="77777777" w:rsidR="00411627" w:rsidRPr="005174E9" w:rsidRDefault="00411627" w:rsidP="00411627">
      <w:pPr>
        <w:pStyle w:val="B5"/>
        <w:rPr>
          <w:lang w:eastAsia="ko-KR"/>
        </w:rPr>
      </w:pPr>
      <w:r w:rsidRPr="005174E9">
        <w:rPr>
          <w:lang w:eastAsia="ko-KR"/>
        </w:rPr>
        <w:t>5&gt;</w:t>
      </w:r>
      <w:r w:rsidRPr="005174E9">
        <w:rPr>
          <w:lang w:eastAsia="ko-KR"/>
        </w:rPr>
        <w:tab/>
        <w:t>if this Random Access procedure was initiated for SI request:</w:t>
      </w:r>
    </w:p>
    <w:p w14:paraId="0B74FC0D" w14:textId="77777777" w:rsidR="00411627" w:rsidRPr="005174E9" w:rsidRDefault="00411627" w:rsidP="00411627">
      <w:pPr>
        <w:pStyle w:val="B6"/>
        <w:rPr>
          <w:lang w:eastAsia="ko-KR"/>
        </w:rPr>
      </w:pPr>
      <w:r w:rsidRPr="005174E9">
        <w:rPr>
          <w:lang w:eastAsia="ko-KR"/>
        </w:rPr>
        <w:t>6&gt;</w:t>
      </w:r>
      <w:r w:rsidRPr="005174E9">
        <w:rPr>
          <w:lang w:eastAsia="ko-KR"/>
        </w:rPr>
        <w:tab/>
        <w:t>indicate the reception of an acknowledgement for SI request to upper layers.</w:t>
      </w:r>
    </w:p>
    <w:p w14:paraId="21F62C35" w14:textId="77777777" w:rsidR="00411627" w:rsidRPr="005174E9" w:rsidRDefault="00411627" w:rsidP="00411627">
      <w:pPr>
        <w:pStyle w:val="B5"/>
        <w:rPr>
          <w:lang w:eastAsia="ko-KR"/>
        </w:rPr>
      </w:pPr>
      <w:r w:rsidRPr="005174E9">
        <w:rPr>
          <w:lang w:eastAsia="ko-KR"/>
        </w:rPr>
        <w:t>5&gt;</w:t>
      </w:r>
      <w:r w:rsidRPr="005174E9">
        <w:rPr>
          <w:lang w:eastAsia="ko-KR"/>
        </w:rPr>
        <w:tab/>
        <w:t>else:</w:t>
      </w:r>
    </w:p>
    <w:p w14:paraId="7C0AAA8B" w14:textId="77777777" w:rsidR="00411627" w:rsidRPr="005174E9" w:rsidRDefault="00411627" w:rsidP="00411627">
      <w:pPr>
        <w:pStyle w:val="B6"/>
        <w:rPr>
          <w:lang w:eastAsia="ko-KR"/>
        </w:rPr>
      </w:pPr>
      <w:r w:rsidRPr="005174E9">
        <w:rPr>
          <w:lang w:eastAsia="ko-KR"/>
        </w:rPr>
        <w:t>6&gt;</w:t>
      </w:r>
      <w:r w:rsidRPr="005174E9">
        <w:rPr>
          <w:lang w:eastAsia="ko-KR"/>
        </w:rPr>
        <w:tab/>
        <w:t xml:space="preserve">set the C-RNTI to the value of the </w:t>
      </w:r>
      <w:r w:rsidRPr="005174E9">
        <w:rPr>
          <w:i/>
          <w:lang w:eastAsia="ko-KR"/>
        </w:rPr>
        <w:t>TEMPORARY_C-RNTI</w:t>
      </w:r>
      <w:r w:rsidRPr="005174E9">
        <w:rPr>
          <w:lang w:eastAsia="ko-KR"/>
        </w:rPr>
        <w:t>;</w:t>
      </w:r>
    </w:p>
    <w:p w14:paraId="403D86AA" w14:textId="77777777" w:rsidR="00411627" w:rsidRPr="005174E9" w:rsidRDefault="00411627" w:rsidP="00411627">
      <w:pPr>
        <w:pStyle w:val="B5"/>
        <w:rPr>
          <w:lang w:eastAsia="ko-KR"/>
        </w:rPr>
      </w:pPr>
      <w:r w:rsidRPr="005174E9">
        <w:rPr>
          <w:lang w:eastAsia="ko-KR"/>
        </w:rPr>
        <w:t>5&gt;</w:t>
      </w:r>
      <w:r w:rsidRPr="005174E9">
        <w:rPr>
          <w:lang w:eastAsia="ko-KR"/>
        </w:rPr>
        <w:tab/>
        <w:t xml:space="preserve">discard the </w:t>
      </w:r>
      <w:r w:rsidRPr="005174E9">
        <w:rPr>
          <w:i/>
          <w:lang w:eastAsia="ko-KR"/>
        </w:rPr>
        <w:t>TEMPORARY_C-RNTI</w:t>
      </w:r>
      <w:r w:rsidRPr="005174E9">
        <w:rPr>
          <w:lang w:eastAsia="ko-KR"/>
        </w:rPr>
        <w:t>;</w:t>
      </w:r>
    </w:p>
    <w:p w14:paraId="1363FE74" w14:textId="77777777" w:rsidR="00411627" w:rsidRPr="005174E9" w:rsidRDefault="00411627" w:rsidP="00411627">
      <w:pPr>
        <w:pStyle w:val="B5"/>
        <w:rPr>
          <w:lang w:eastAsia="ko-KR"/>
        </w:rPr>
      </w:pPr>
      <w:r w:rsidRPr="005174E9">
        <w:rPr>
          <w:lang w:eastAsia="ko-KR"/>
        </w:rPr>
        <w:t>5&gt;</w:t>
      </w:r>
      <w:r w:rsidRPr="005174E9">
        <w:rPr>
          <w:lang w:eastAsia="ko-KR"/>
        </w:rPr>
        <w:tab/>
        <w:t>consider this Random Access procedure successfully completed.</w:t>
      </w:r>
    </w:p>
    <w:p w14:paraId="7E2561AF" w14:textId="77777777" w:rsidR="00411627" w:rsidRPr="005174E9" w:rsidRDefault="00411627" w:rsidP="00411627">
      <w:pPr>
        <w:pStyle w:val="B4"/>
        <w:rPr>
          <w:lang w:eastAsia="ko-KR"/>
        </w:rPr>
      </w:pPr>
      <w:r w:rsidRPr="005174E9">
        <w:rPr>
          <w:lang w:eastAsia="ko-KR"/>
        </w:rPr>
        <w:t>4&gt;</w:t>
      </w:r>
      <w:r w:rsidRPr="005174E9">
        <w:rPr>
          <w:lang w:eastAsia="ko-KR"/>
        </w:rPr>
        <w:tab/>
        <w:t>else</w:t>
      </w:r>
      <w:r w:rsidR="000B354E" w:rsidRPr="005174E9">
        <w:rPr>
          <w:lang w:eastAsia="ko-KR"/>
        </w:rPr>
        <w:t>:</w:t>
      </w:r>
    </w:p>
    <w:p w14:paraId="7B216397" w14:textId="77777777" w:rsidR="00411627" w:rsidRPr="005174E9" w:rsidRDefault="00411627" w:rsidP="00411627">
      <w:pPr>
        <w:pStyle w:val="B5"/>
        <w:rPr>
          <w:lang w:eastAsia="ko-KR"/>
        </w:rPr>
      </w:pPr>
      <w:r w:rsidRPr="005174E9">
        <w:rPr>
          <w:lang w:eastAsia="ko-KR"/>
        </w:rPr>
        <w:t>5&gt;</w:t>
      </w:r>
      <w:r w:rsidRPr="005174E9">
        <w:rPr>
          <w:lang w:eastAsia="ko-KR"/>
        </w:rPr>
        <w:tab/>
        <w:t xml:space="preserve">discard the </w:t>
      </w:r>
      <w:r w:rsidRPr="005174E9">
        <w:rPr>
          <w:i/>
          <w:lang w:eastAsia="ko-KR"/>
        </w:rPr>
        <w:t>TEMPORARY_C-RNTI</w:t>
      </w:r>
      <w:r w:rsidRPr="005174E9">
        <w:rPr>
          <w:lang w:eastAsia="ko-KR"/>
        </w:rPr>
        <w:t>;</w:t>
      </w:r>
    </w:p>
    <w:p w14:paraId="4AF6A326" w14:textId="77777777" w:rsidR="00411627" w:rsidRPr="005174E9" w:rsidRDefault="00411627" w:rsidP="00411627">
      <w:pPr>
        <w:pStyle w:val="B5"/>
        <w:rPr>
          <w:lang w:eastAsia="ko-KR"/>
        </w:rPr>
      </w:pPr>
      <w:r w:rsidRPr="005174E9">
        <w:rPr>
          <w:lang w:eastAsia="ko-KR"/>
        </w:rPr>
        <w:t>5&gt;</w:t>
      </w:r>
      <w:r w:rsidRPr="005174E9">
        <w:rPr>
          <w:lang w:eastAsia="ko-KR"/>
        </w:rPr>
        <w:tab/>
        <w:t>consider this Contention Resolution not successful and discard the successfully decoded MAC PDU.</w:t>
      </w:r>
    </w:p>
    <w:p w14:paraId="72DDB60E" w14:textId="77777777" w:rsidR="00411627" w:rsidRPr="005174E9" w:rsidRDefault="00411627" w:rsidP="00411627">
      <w:pPr>
        <w:pStyle w:val="B1"/>
        <w:rPr>
          <w:lang w:eastAsia="ko-KR"/>
        </w:rPr>
      </w:pPr>
      <w:r w:rsidRPr="005174E9">
        <w:rPr>
          <w:lang w:eastAsia="ko-KR"/>
        </w:rPr>
        <w:t>1&gt;</w:t>
      </w:r>
      <w:r w:rsidRPr="005174E9">
        <w:rPr>
          <w:lang w:eastAsia="ko-KR"/>
        </w:rPr>
        <w:tab/>
        <w:t xml:space="preserve">if </w:t>
      </w:r>
      <w:r w:rsidRPr="005174E9">
        <w:rPr>
          <w:i/>
          <w:lang w:eastAsia="ko-KR"/>
        </w:rPr>
        <w:t>ra-ContentionResolutionTimer</w:t>
      </w:r>
      <w:r w:rsidRPr="005174E9">
        <w:rPr>
          <w:lang w:eastAsia="ko-KR"/>
        </w:rPr>
        <w:t xml:space="preserve"> expires:</w:t>
      </w:r>
    </w:p>
    <w:p w14:paraId="3E9E1B57" w14:textId="77777777" w:rsidR="00411627" w:rsidRPr="005174E9" w:rsidRDefault="00411627" w:rsidP="00411627">
      <w:pPr>
        <w:pStyle w:val="B2"/>
        <w:rPr>
          <w:lang w:eastAsia="ko-KR"/>
        </w:rPr>
      </w:pPr>
      <w:r w:rsidRPr="005174E9">
        <w:rPr>
          <w:lang w:eastAsia="ko-KR"/>
        </w:rPr>
        <w:t>2&gt;</w:t>
      </w:r>
      <w:r w:rsidRPr="005174E9">
        <w:rPr>
          <w:lang w:eastAsia="ko-KR"/>
        </w:rPr>
        <w:tab/>
        <w:t xml:space="preserve">discard the </w:t>
      </w:r>
      <w:r w:rsidRPr="005174E9">
        <w:rPr>
          <w:i/>
          <w:lang w:eastAsia="ko-KR"/>
        </w:rPr>
        <w:t>TEMPORARY_C-RNTI</w:t>
      </w:r>
      <w:r w:rsidRPr="005174E9">
        <w:rPr>
          <w:lang w:eastAsia="ko-KR"/>
        </w:rPr>
        <w:t>;</w:t>
      </w:r>
    </w:p>
    <w:p w14:paraId="528BB3F1" w14:textId="77777777" w:rsidR="00411627" w:rsidRPr="005174E9" w:rsidRDefault="00411627" w:rsidP="00411627">
      <w:pPr>
        <w:pStyle w:val="B2"/>
        <w:rPr>
          <w:lang w:eastAsia="ko-KR"/>
        </w:rPr>
      </w:pPr>
      <w:r w:rsidRPr="005174E9">
        <w:rPr>
          <w:lang w:eastAsia="ko-KR"/>
        </w:rPr>
        <w:lastRenderedPageBreak/>
        <w:t>2&gt;</w:t>
      </w:r>
      <w:r w:rsidRPr="005174E9">
        <w:rPr>
          <w:lang w:eastAsia="ko-KR"/>
        </w:rPr>
        <w:tab/>
        <w:t>consider the Contention Resolution not successful.</w:t>
      </w:r>
    </w:p>
    <w:p w14:paraId="54830E80" w14:textId="77777777" w:rsidR="00411627" w:rsidRPr="005174E9" w:rsidRDefault="00411627" w:rsidP="00411627">
      <w:pPr>
        <w:pStyle w:val="B1"/>
        <w:rPr>
          <w:lang w:eastAsia="ko-KR"/>
        </w:rPr>
      </w:pPr>
      <w:r w:rsidRPr="005174E9">
        <w:rPr>
          <w:lang w:eastAsia="ko-KR"/>
        </w:rPr>
        <w:t>1&gt;</w:t>
      </w:r>
      <w:r w:rsidRPr="005174E9">
        <w:rPr>
          <w:lang w:eastAsia="ko-KR"/>
        </w:rPr>
        <w:tab/>
        <w:t>if the Contention Resolution is considered not successful:</w:t>
      </w:r>
    </w:p>
    <w:p w14:paraId="42D01832" w14:textId="77777777" w:rsidR="00411627" w:rsidRPr="005174E9" w:rsidRDefault="00411627" w:rsidP="00411627">
      <w:pPr>
        <w:pStyle w:val="B2"/>
        <w:rPr>
          <w:lang w:eastAsia="ko-KR"/>
        </w:rPr>
      </w:pPr>
      <w:r w:rsidRPr="005174E9">
        <w:rPr>
          <w:lang w:eastAsia="ko-KR"/>
        </w:rPr>
        <w:t>2&gt;</w:t>
      </w:r>
      <w:r w:rsidRPr="005174E9">
        <w:rPr>
          <w:lang w:eastAsia="ko-KR"/>
        </w:rPr>
        <w:tab/>
        <w:t>flush the HARQ buffer used for transmission of the MAC PDU in the Msg3 buffer;</w:t>
      </w:r>
    </w:p>
    <w:p w14:paraId="443D0BE2" w14:textId="77777777" w:rsidR="00411627" w:rsidRPr="005174E9" w:rsidRDefault="00411627" w:rsidP="00411627">
      <w:pPr>
        <w:pStyle w:val="B2"/>
        <w:rPr>
          <w:lang w:eastAsia="ko-KR"/>
        </w:rPr>
      </w:pPr>
      <w:r w:rsidRPr="005174E9">
        <w:rPr>
          <w:lang w:eastAsia="ko-KR"/>
        </w:rPr>
        <w:t>2&gt;</w:t>
      </w:r>
      <w:r w:rsidRPr="005174E9">
        <w:rPr>
          <w:lang w:eastAsia="ko-KR"/>
        </w:rPr>
        <w:tab/>
        <w:t xml:space="preserve">increment </w:t>
      </w:r>
      <w:r w:rsidRPr="005174E9">
        <w:rPr>
          <w:i/>
          <w:lang w:eastAsia="ko-KR"/>
        </w:rPr>
        <w:t>PREAMBLE_TRANSMISSION_COUNTER</w:t>
      </w:r>
      <w:r w:rsidRPr="005174E9">
        <w:rPr>
          <w:lang w:eastAsia="ko-KR"/>
        </w:rPr>
        <w:t xml:space="preserve"> by 1;</w:t>
      </w:r>
    </w:p>
    <w:p w14:paraId="74FDAF25" w14:textId="77777777" w:rsidR="00411627" w:rsidRPr="005174E9" w:rsidRDefault="00411627" w:rsidP="00411627">
      <w:pPr>
        <w:pStyle w:val="B2"/>
        <w:rPr>
          <w:lang w:eastAsia="ko-KR"/>
        </w:rPr>
      </w:pPr>
      <w:r w:rsidRPr="005174E9">
        <w:rPr>
          <w:lang w:eastAsia="ko-KR"/>
        </w:rPr>
        <w:t>2&gt;</w:t>
      </w:r>
      <w:r w:rsidRPr="005174E9">
        <w:rPr>
          <w:lang w:eastAsia="ko-KR"/>
        </w:rPr>
        <w:tab/>
        <w:t xml:space="preserve">if </w:t>
      </w:r>
      <w:r w:rsidRPr="005174E9">
        <w:rPr>
          <w:i/>
          <w:lang w:eastAsia="ko-KR"/>
        </w:rPr>
        <w:t>PREAMBLE_TRANSMISSION_COUNTER</w:t>
      </w:r>
      <w:r w:rsidRPr="005174E9">
        <w:rPr>
          <w:lang w:eastAsia="ko-KR"/>
        </w:rPr>
        <w:t xml:space="preserve"> = </w:t>
      </w:r>
      <w:r w:rsidRPr="005174E9">
        <w:rPr>
          <w:i/>
          <w:lang w:eastAsia="ko-KR"/>
        </w:rPr>
        <w:t>preambleTransMax</w:t>
      </w:r>
      <w:r w:rsidRPr="005174E9">
        <w:rPr>
          <w:lang w:eastAsia="ko-KR"/>
        </w:rPr>
        <w:t xml:space="preserve"> + 1:</w:t>
      </w:r>
    </w:p>
    <w:p w14:paraId="43351AAC" w14:textId="77777777" w:rsidR="00411627" w:rsidRPr="005174E9" w:rsidRDefault="00411627" w:rsidP="00411627">
      <w:pPr>
        <w:pStyle w:val="B3"/>
        <w:rPr>
          <w:lang w:eastAsia="ko-KR"/>
        </w:rPr>
      </w:pPr>
      <w:r w:rsidRPr="005174E9">
        <w:rPr>
          <w:lang w:eastAsia="ko-KR"/>
        </w:rPr>
        <w:t>3&gt;</w:t>
      </w:r>
      <w:r w:rsidRPr="005174E9">
        <w:rPr>
          <w:lang w:eastAsia="ko-KR"/>
        </w:rPr>
        <w:tab/>
        <w:t>indicate a Random Access problem to upper layers.</w:t>
      </w:r>
    </w:p>
    <w:p w14:paraId="674D189E" w14:textId="77777777" w:rsidR="00411627" w:rsidRPr="005174E9" w:rsidRDefault="00411627" w:rsidP="00411627">
      <w:pPr>
        <w:pStyle w:val="B3"/>
        <w:rPr>
          <w:lang w:eastAsia="ko-KR"/>
        </w:rPr>
      </w:pPr>
      <w:r w:rsidRPr="005174E9">
        <w:rPr>
          <w:lang w:eastAsia="ko-KR"/>
        </w:rPr>
        <w:t>3&gt;</w:t>
      </w:r>
      <w:r w:rsidRPr="005174E9">
        <w:rPr>
          <w:lang w:eastAsia="ko-KR"/>
        </w:rPr>
        <w:tab/>
        <w:t>if this Random Access procedure was triggered for SI request:</w:t>
      </w:r>
    </w:p>
    <w:p w14:paraId="13B640F7" w14:textId="77777777" w:rsidR="00411627" w:rsidRPr="005174E9" w:rsidRDefault="00411627" w:rsidP="00411627">
      <w:pPr>
        <w:pStyle w:val="B4"/>
        <w:rPr>
          <w:lang w:eastAsia="ko-KR"/>
        </w:rPr>
      </w:pPr>
      <w:r w:rsidRPr="005174E9">
        <w:rPr>
          <w:lang w:eastAsia="ko-KR"/>
        </w:rPr>
        <w:t>4&gt;</w:t>
      </w:r>
      <w:r w:rsidRPr="005174E9">
        <w:rPr>
          <w:lang w:eastAsia="ko-KR"/>
        </w:rPr>
        <w:tab/>
        <w:t>consider the Random Access procedure unsuccessfully completed.</w:t>
      </w:r>
    </w:p>
    <w:p w14:paraId="51E6F5DB" w14:textId="77777777" w:rsidR="00411627" w:rsidRDefault="00411627" w:rsidP="00411627">
      <w:pPr>
        <w:pStyle w:val="B2"/>
        <w:rPr>
          <w:ins w:id="640" w:author="ZTE" w:date="2020-01-23T14:52:00Z"/>
          <w:lang w:eastAsia="ko-KR"/>
        </w:rPr>
      </w:pPr>
      <w:r w:rsidRPr="005174E9">
        <w:rPr>
          <w:lang w:eastAsia="ko-KR"/>
        </w:rPr>
        <w:t>2&gt;</w:t>
      </w:r>
      <w:r w:rsidRPr="005174E9">
        <w:rPr>
          <w:lang w:eastAsia="ko-KR"/>
        </w:rPr>
        <w:tab/>
        <w:t>if the Random Access procedure is not completed:</w:t>
      </w:r>
    </w:p>
    <w:p w14:paraId="2472C041" w14:textId="77777777" w:rsidR="009004D7" w:rsidRPr="005174E9" w:rsidRDefault="009004D7" w:rsidP="009004D7">
      <w:pPr>
        <w:pStyle w:val="B3"/>
        <w:rPr>
          <w:lang w:eastAsia="ko-KR"/>
        </w:rPr>
      </w:pPr>
      <w:ins w:id="641" w:author="ZTE" w:date="2020-01-23T14:52:00Z">
        <w:r>
          <w:rPr>
            <w:lang w:eastAsia="ko-KR"/>
          </w:rPr>
          <w:t xml:space="preserve">3&gt; if the </w:t>
        </w:r>
        <w:r w:rsidRPr="009004D7">
          <w:rPr>
            <w:i/>
            <w:iCs/>
            <w:lang w:eastAsia="ko-KR"/>
          </w:rPr>
          <w:t>RA_TYPE</w:t>
        </w:r>
        <w:r>
          <w:rPr>
            <w:lang w:eastAsia="ko-KR"/>
          </w:rPr>
          <w:t xml:space="preserve"> is set to </w:t>
        </w:r>
        <w:r w:rsidRPr="009004D7">
          <w:rPr>
            <w:i/>
            <w:iCs/>
            <w:lang w:eastAsia="ko-KR"/>
          </w:rPr>
          <w:t>4-stepRA</w:t>
        </w:r>
        <w:r>
          <w:rPr>
            <w:lang w:eastAsia="ko-KR"/>
          </w:rPr>
          <w:t>:</w:t>
        </w:r>
      </w:ins>
    </w:p>
    <w:p w14:paraId="61465474" w14:textId="77777777" w:rsidR="00411627" w:rsidRPr="005174E9" w:rsidRDefault="00411627">
      <w:pPr>
        <w:pStyle w:val="B4"/>
        <w:rPr>
          <w:lang w:eastAsia="ko-KR"/>
        </w:rPr>
        <w:pPrChange w:id="642" w:author="ZTE" w:date="2020-01-23T14:52:00Z">
          <w:pPr>
            <w:pStyle w:val="B3"/>
          </w:pPr>
        </w:pPrChange>
      </w:pPr>
      <w:del w:id="643" w:author="ZTE" w:date="2020-01-23T14:52:00Z">
        <w:r w:rsidRPr="005174E9" w:rsidDel="009004D7">
          <w:rPr>
            <w:lang w:eastAsia="ko-KR"/>
          </w:rPr>
          <w:delText>3</w:delText>
        </w:r>
      </w:del>
      <w:ins w:id="644" w:author="ZTE" w:date="2020-01-23T14:52:00Z">
        <w:r w:rsidR="009004D7">
          <w:rPr>
            <w:lang w:eastAsia="ko-KR"/>
          </w:rPr>
          <w:t>4</w:t>
        </w:r>
      </w:ins>
      <w:r w:rsidRPr="005174E9">
        <w:rPr>
          <w:lang w:eastAsia="ko-KR"/>
        </w:rPr>
        <w:t>&gt;</w:t>
      </w:r>
      <w:r w:rsidRPr="005174E9">
        <w:rPr>
          <w:lang w:eastAsia="ko-KR"/>
        </w:rPr>
        <w:tab/>
        <w:t xml:space="preserve">select a random backoff time according to a uniform distribution between 0 and the </w:t>
      </w:r>
      <w:r w:rsidRPr="005174E9">
        <w:rPr>
          <w:i/>
          <w:lang w:eastAsia="ko-KR"/>
        </w:rPr>
        <w:t>PREAMBLE_BACKOFF</w:t>
      </w:r>
      <w:r w:rsidRPr="005174E9">
        <w:rPr>
          <w:lang w:eastAsia="ko-KR"/>
        </w:rPr>
        <w:t>;</w:t>
      </w:r>
    </w:p>
    <w:p w14:paraId="6222D3FC" w14:textId="77777777" w:rsidR="007C2885" w:rsidRPr="005174E9" w:rsidRDefault="007C2885">
      <w:pPr>
        <w:pStyle w:val="B4"/>
        <w:rPr>
          <w:lang w:eastAsia="ko-KR"/>
        </w:rPr>
        <w:pPrChange w:id="645" w:author="ZTE" w:date="2020-01-23T14:52:00Z">
          <w:pPr>
            <w:pStyle w:val="B3"/>
          </w:pPr>
        </w:pPrChange>
      </w:pPr>
      <w:del w:id="646" w:author="ZTE" w:date="2020-01-23T14:52:00Z">
        <w:r w:rsidRPr="005174E9" w:rsidDel="009004D7">
          <w:rPr>
            <w:lang w:eastAsia="ko-KR"/>
          </w:rPr>
          <w:delText>3</w:delText>
        </w:r>
      </w:del>
      <w:ins w:id="647" w:author="ZTE" w:date="2020-01-23T14:52:00Z">
        <w:r w:rsidR="009004D7">
          <w:rPr>
            <w:lang w:eastAsia="ko-KR"/>
          </w:rPr>
          <w:t>4</w:t>
        </w:r>
      </w:ins>
      <w:r w:rsidRPr="005174E9">
        <w:rPr>
          <w:lang w:eastAsia="ko-KR"/>
        </w:rPr>
        <w:t>&gt;</w:t>
      </w:r>
      <w:r w:rsidRPr="005174E9">
        <w:rPr>
          <w:lang w:eastAsia="ko-KR"/>
        </w:rPr>
        <w:tab/>
        <w:t xml:space="preserve">if the criteria (as defined in </w:t>
      </w:r>
      <w:r w:rsidR="00B9580D" w:rsidRPr="005174E9">
        <w:rPr>
          <w:lang w:eastAsia="ko-KR"/>
        </w:rPr>
        <w:t>clause</w:t>
      </w:r>
      <w:r w:rsidRPr="005174E9">
        <w:rPr>
          <w:lang w:eastAsia="ko-KR"/>
        </w:rPr>
        <w:t xml:space="preserve"> 5.1.2) to select contention-free Random Access Resources is met during the backoff time:</w:t>
      </w:r>
    </w:p>
    <w:p w14:paraId="6D2B4F53" w14:textId="77777777" w:rsidR="007C2885" w:rsidRPr="005174E9" w:rsidRDefault="007C2885" w:rsidP="009004D7">
      <w:pPr>
        <w:pStyle w:val="B5"/>
        <w:overflowPunct w:val="0"/>
        <w:autoSpaceDE w:val="0"/>
        <w:autoSpaceDN w:val="0"/>
        <w:adjustRightInd w:val="0"/>
        <w:textAlignment w:val="baseline"/>
        <w:rPr>
          <w:lang w:eastAsia="ko-KR"/>
        </w:rPr>
      </w:pPr>
      <w:del w:id="648" w:author="ZTE" w:date="2020-01-23T14:52:00Z">
        <w:r w:rsidRPr="005174E9" w:rsidDel="009004D7">
          <w:delText>4</w:delText>
        </w:r>
      </w:del>
      <w:ins w:id="649" w:author="ZTE" w:date="2020-01-23T14:52:00Z">
        <w:r w:rsidR="009004D7">
          <w:t>5</w:t>
        </w:r>
      </w:ins>
      <w:r w:rsidRPr="005174E9">
        <w:t>&gt;</w:t>
      </w:r>
      <w:r w:rsidRPr="005174E9">
        <w:tab/>
      </w:r>
      <w:r w:rsidRPr="005174E9">
        <w:rPr>
          <w:lang w:eastAsia="ko-KR"/>
        </w:rPr>
        <w:t xml:space="preserve">perform the Random Access Resource selection procedure (see </w:t>
      </w:r>
      <w:r w:rsidR="00B9580D" w:rsidRPr="005174E9">
        <w:rPr>
          <w:lang w:eastAsia="ko-KR"/>
        </w:rPr>
        <w:t>clause</w:t>
      </w:r>
      <w:r w:rsidRPr="005174E9">
        <w:rPr>
          <w:lang w:eastAsia="ko-KR"/>
        </w:rPr>
        <w:t xml:space="preserve"> 5.1.2);</w:t>
      </w:r>
    </w:p>
    <w:p w14:paraId="318F08C2" w14:textId="77777777" w:rsidR="007C2885" w:rsidRPr="005174E9" w:rsidRDefault="007C2885">
      <w:pPr>
        <w:pStyle w:val="B4"/>
        <w:rPr>
          <w:lang w:eastAsia="ko-KR"/>
        </w:rPr>
        <w:pPrChange w:id="650" w:author="ZTE" w:date="2020-01-23T14:54:00Z">
          <w:pPr>
            <w:pStyle w:val="B3"/>
          </w:pPr>
        </w:pPrChange>
      </w:pPr>
      <w:del w:id="651" w:author="ZTE" w:date="2020-01-23T14:53:00Z">
        <w:r w:rsidRPr="005174E9" w:rsidDel="009004D7">
          <w:rPr>
            <w:lang w:eastAsia="ko-KR"/>
          </w:rPr>
          <w:delText>3</w:delText>
        </w:r>
      </w:del>
      <w:ins w:id="652" w:author="ZTE" w:date="2020-01-23T14:53:00Z">
        <w:r w:rsidR="009004D7">
          <w:rPr>
            <w:lang w:eastAsia="ko-KR"/>
          </w:rPr>
          <w:t>4</w:t>
        </w:r>
      </w:ins>
      <w:r w:rsidRPr="005174E9">
        <w:rPr>
          <w:lang w:eastAsia="ko-KR"/>
        </w:rPr>
        <w:t>&gt;</w:t>
      </w:r>
      <w:r w:rsidRPr="005174E9">
        <w:rPr>
          <w:lang w:eastAsia="ko-KR"/>
        </w:rPr>
        <w:tab/>
        <w:t>else:</w:t>
      </w:r>
    </w:p>
    <w:p w14:paraId="574FB9A4" w14:textId="77777777" w:rsidR="00411627" w:rsidRDefault="007C2885" w:rsidP="009004D7">
      <w:pPr>
        <w:pStyle w:val="B5"/>
        <w:overflowPunct w:val="0"/>
        <w:autoSpaceDE w:val="0"/>
        <w:autoSpaceDN w:val="0"/>
        <w:adjustRightInd w:val="0"/>
        <w:textAlignment w:val="baseline"/>
        <w:rPr>
          <w:ins w:id="653" w:author="ZTE" w:date="2020-01-23T14:56:00Z"/>
          <w:lang w:eastAsia="ko-KR"/>
        </w:rPr>
      </w:pPr>
      <w:del w:id="654" w:author="ZTE" w:date="2020-01-23T14:54:00Z">
        <w:r w:rsidRPr="005174E9" w:rsidDel="009004D7">
          <w:delText>4</w:delText>
        </w:r>
      </w:del>
      <w:ins w:id="655" w:author="ZTE" w:date="2020-01-23T14:54:00Z">
        <w:r w:rsidR="009004D7">
          <w:t>5</w:t>
        </w:r>
      </w:ins>
      <w:r w:rsidR="00411627" w:rsidRPr="005174E9">
        <w:rPr>
          <w:lang w:eastAsia="ko-KR"/>
        </w:rPr>
        <w:t>&gt;</w:t>
      </w:r>
      <w:r w:rsidR="00411627" w:rsidRPr="005174E9">
        <w:rPr>
          <w:lang w:eastAsia="ko-KR"/>
        </w:rPr>
        <w:tab/>
        <w:t xml:space="preserve">perform the Random Access Resource selection procedure (see </w:t>
      </w:r>
      <w:r w:rsidR="00B9580D" w:rsidRPr="005174E9">
        <w:rPr>
          <w:lang w:eastAsia="ko-KR"/>
        </w:rPr>
        <w:t>clause</w:t>
      </w:r>
      <w:r w:rsidR="00411627" w:rsidRPr="005174E9">
        <w:rPr>
          <w:lang w:eastAsia="ko-KR"/>
        </w:rPr>
        <w:t xml:space="preserve"> 5.1.2)</w:t>
      </w:r>
      <w:r w:rsidRPr="005174E9">
        <w:rPr>
          <w:lang w:eastAsia="ko-KR"/>
        </w:rPr>
        <w:t xml:space="preserve"> after the </w:t>
      </w:r>
      <w:proofErr w:type="spellStart"/>
      <w:r w:rsidRPr="005174E9">
        <w:rPr>
          <w:lang w:eastAsia="ko-KR"/>
        </w:rPr>
        <w:t>backoff</w:t>
      </w:r>
      <w:proofErr w:type="spellEnd"/>
      <w:r w:rsidRPr="005174E9">
        <w:rPr>
          <w:lang w:eastAsia="ko-KR"/>
        </w:rPr>
        <w:t xml:space="preserve"> time</w:t>
      </w:r>
      <w:r w:rsidR="00411627" w:rsidRPr="005174E9">
        <w:rPr>
          <w:lang w:eastAsia="ko-KR"/>
        </w:rPr>
        <w:t>.</w:t>
      </w:r>
    </w:p>
    <w:p w14:paraId="2891A724" w14:textId="77777777" w:rsidR="009004D7" w:rsidRDefault="009004D7" w:rsidP="009004D7">
      <w:pPr>
        <w:pStyle w:val="B3"/>
        <w:rPr>
          <w:ins w:id="656" w:author="ZTE" w:date="2020-01-23T14:57:00Z"/>
        </w:rPr>
      </w:pPr>
      <w:ins w:id="657" w:author="ZTE" w:date="2020-01-23T14:56:00Z">
        <w:r>
          <w:t xml:space="preserve">3&gt; else (if the </w:t>
        </w:r>
        <w:r w:rsidRPr="009004D7">
          <w:rPr>
            <w:i/>
            <w:iCs/>
          </w:rPr>
          <w:t>RA_TYPE</w:t>
        </w:r>
        <w:r>
          <w:t xml:space="preserve"> is set to </w:t>
        </w:r>
        <w:r w:rsidRPr="009004D7">
          <w:rPr>
            <w:i/>
            <w:iCs/>
          </w:rPr>
          <w:t>2-stepRA</w:t>
        </w:r>
        <w:r>
          <w:t>):</w:t>
        </w:r>
      </w:ins>
    </w:p>
    <w:p w14:paraId="76C5CC64" w14:textId="77777777" w:rsidR="00676102" w:rsidRDefault="00676102" w:rsidP="00676102">
      <w:pPr>
        <w:pStyle w:val="B4"/>
        <w:rPr>
          <w:ins w:id="658" w:author="ZTE" w:date="2020-01-23T14:57:00Z"/>
          <w:lang w:eastAsia="ko-KR"/>
        </w:rPr>
      </w:pPr>
      <w:ins w:id="659" w:author="ZTE" w:date="2020-01-23T14:57:00Z">
        <w:r>
          <w:rPr>
            <w:lang w:eastAsia="ko-KR"/>
          </w:rPr>
          <w:t>4</w:t>
        </w:r>
        <w:r w:rsidRPr="00742A15">
          <w:rPr>
            <w:lang w:eastAsia="ko-KR"/>
          </w:rPr>
          <w:t xml:space="preserve">&gt; if </w:t>
        </w:r>
        <w:proofErr w:type="spellStart"/>
        <w:r w:rsidRPr="00742A15">
          <w:rPr>
            <w:i/>
            <w:iCs/>
            <w:lang w:eastAsia="ko-KR"/>
          </w:rPr>
          <w:t>msgA</w:t>
        </w:r>
        <w:r>
          <w:rPr>
            <w:i/>
            <w:iCs/>
            <w:lang w:eastAsia="ko-KR"/>
          </w:rPr>
          <w:t>-</w:t>
        </w:r>
        <w:r w:rsidRPr="00742A15">
          <w:rPr>
            <w:i/>
            <w:iCs/>
            <w:lang w:eastAsia="ko-KR"/>
          </w:rPr>
          <w:t>TransMax</w:t>
        </w:r>
        <w:proofErr w:type="spellEnd"/>
        <w:r w:rsidRPr="00742A15">
          <w:rPr>
            <w:lang w:eastAsia="ko-KR"/>
          </w:rPr>
          <w:t xml:space="preserve"> is configured and PREAMBLE_TRANSMISSION_COUNTER </w:t>
        </w:r>
        <w:r>
          <w:rPr>
            <w:lang w:eastAsia="ko-KR"/>
          </w:rPr>
          <w:t xml:space="preserve">= </w:t>
        </w:r>
        <w:proofErr w:type="spellStart"/>
        <w:r w:rsidRPr="00E80A83">
          <w:rPr>
            <w:i/>
            <w:iCs/>
            <w:lang w:eastAsia="ko-KR"/>
          </w:rPr>
          <w:t>msgA</w:t>
        </w:r>
        <w:r>
          <w:rPr>
            <w:i/>
            <w:iCs/>
            <w:lang w:eastAsia="ko-KR"/>
          </w:rPr>
          <w:t>-</w:t>
        </w:r>
        <w:r w:rsidRPr="00E80A83">
          <w:rPr>
            <w:i/>
            <w:iCs/>
            <w:lang w:eastAsia="ko-KR"/>
          </w:rPr>
          <w:t>TransMax</w:t>
        </w:r>
        <w:proofErr w:type="spellEnd"/>
        <w:r>
          <w:rPr>
            <w:lang w:eastAsia="ko-KR"/>
          </w:rPr>
          <w:t xml:space="preserve"> + 1</w:t>
        </w:r>
        <w:r w:rsidRPr="00E8316A">
          <w:rPr>
            <w:lang w:eastAsia="ko-KR"/>
          </w:rPr>
          <w:t>:</w:t>
        </w:r>
      </w:ins>
    </w:p>
    <w:p w14:paraId="1D3F2100" w14:textId="77777777" w:rsidR="00676102" w:rsidRDefault="00676102" w:rsidP="00676102">
      <w:pPr>
        <w:pStyle w:val="B5"/>
        <w:rPr>
          <w:ins w:id="660" w:author="ZTE" w:date="2020-01-23T14:57:00Z"/>
          <w:lang w:eastAsia="ko-KR"/>
        </w:rPr>
      </w:pPr>
      <w:ins w:id="661" w:author="ZTE" w:date="2020-01-23T14:57:00Z">
        <w:r>
          <w:rPr>
            <w:lang w:eastAsia="ko-KR"/>
          </w:rPr>
          <w:t xml:space="preserve">5&gt; </w:t>
        </w:r>
        <w:r w:rsidRPr="009F084A">
          <w:rPr>
            <w:lang w:eastAsia="ko-KR"/>
          </w:rPr>
          <w:t xml:space="preserve">set the RA_TYPE to </w:t>
        </w:r>
        <w:r w:rsidRPr="009F084A">
          <w:rPr>
            <w:i/>
            <w:iCs/>
            <w:lang w:eastAsia="ko-KR"/>
          </w:rPr>
          <w:t>4-stepRA</w:t>
        </w:r>
        <w:r>
          <w:rPr>
            <w:lang w:eastAsia="ko-KR"/>
          </w:rPr>
          <w:t>;</w:t>
        </w:r>
      </w:ins>
    </w:p>
    <w:p w14:paraId="19E1BC78" w14:textId="1A1744CC" w:rsidR="00676102" w:rsidRDefault="00676102" w:rsidP="00676102">
      <w:pPr>
        <w:pStyle w:val="B5"/>
        <w:rPr>
          <w:ins w:id="662" w:author="ZTE" w:date="2020-01-23T14:57:00Z"/>
        </w:rPr>
      </w:pPr>
      <w:ins w:id="663" w:author="ZTE" w:date="2020-01-23T14:57:00Z">
        <w:r>
          <w:rPr>
            <w:lang w:eastAsia="ko-KR"/>
          </w:rPr>
          <w:t xml:space="preserve">5&gt; </w:t>
        </w:r>
        <w:r>
          <w:t>perform initialization of variables specific to random access type as specified in sub-clause 5.1.1</w:t>
        </w:r>
      </w:ins>
      <w:ins w:id="664" w:author="ZTE" w:date="2020-02-13T17:52:00Z">
        <w:r w:rsidR="00F20DC9">
          <w:t>a</w:t>
        </w:r>
      </w:ins>
      <w:ins w:id="665" w:author="ZTE" w:date="2020-01-23T14:57:00Z">
        <w:r>
          <w:t>;</w:t>
        </w:r>
      </w:ins>
    </w:p>
    <w:p w14:paraId="0407F54E" w14:textId="77777777" w:rsidR="00676102" w:rsidRDefault="00676102" w:rsidP="00676102">
      <w:pPr>
        <w:pStyle w:val="B5"/>
        <w:rPr>
          <w:ins w:id="666" w:author="ZTE" w:date="2020-01-23T14:57:00Z"/>
        </w:rPr>
      </w:pPr>
      <w:ins w:id="667" w:author="ZTE" w:date="2020-01-23T14:57:00Z">
        <w:r>
          <w:t>5&gt; flush HARQ buffer used for the transmission of MAC PDU in the MSGA buffer;</w:t>
        </w:r>
      </w:ins>
    </w:p>
    <w:p w14:paraId="405A5D2B" w14:textId="77777777" w:rsidR="00676102" w:rsidRPr="008E7392" w:rsidRDefault="00676102" w:rsidP="00676102">
      <w:pPr>
        <w:pStyle w:val="B5"/>
        <w:rPr>
          <w:ins w:id="668" w:author="ZTE" w:date="2020-01-23T14:57:00Z"/>
          <w:lang w:eastAsia="ko-KR"/>
        </w:rPr>
      </w:pPr>
      <w:ins w:id="669" w:author="ZTE" w:date="2020-01-23T14:57:00Z">
        <w:r>
          <w:t xml:space="preserve">5&gt; </w:t>
        </w:r>
        <w:r w:rsidRPr="00481F0A">
          <w:t xml:space="preserve">discard explicitly signalled contention-free </w:t>
        </w:r>
        <w:r>
          <w:t xml:space="preserve">2-step </w:t>
        </w:r>
        <w:r w:rsidRPr="00481F0A">
          <w:t>Random Access Resources;</w:t>
        </w:r>
      </w:ins>
    </w:p>
    <w:p w14:paraId="65B51E6C" w14:textId="77777777" w:rsidR="00676102" w:rsidRPr="00B9580D" w:rsidRDefault="00676102" w:rsidP="00676102">
      <w:pPr>
        <w:pStyle w:val="B5"/>
        <w:rPr>
          <w:ins w:id="670" w:author="ZTE" w:date="2020-01-23T14:57:00Z"/>
          <w:lang w:eastAsia="ko-KR"/>
        </w:rPr>
      </w:pPr>
      <w:ins w:id="671" w:author="ZTE" w:date="2020-01-23T14:57:00Z">
        <w:r>
          <w:rPr>
            <w:lang w:eastAsia="ko-KR"/>
          </w:rPr>
          <w:t>5</w:t>
        </w:r>
        <w:r w:rsidRPr="00E8316A">
          <w:rPr>
            <w:lang w:eastAsia="ko-KR"/>
          </w:rPr>
          <w:t>&gt;</w:t>
        </w:r>
        <w:r>
          <w:rPr>
            <w:lang w:eastAsia="ko-KR"/>
          </w:rPr>
          <w:t xml:space="preserve"> </w:t>
        </w:r>
        <w:r w:rsidRPr="00E8316A">
          <w:rPr>
            <w:lang w:eastAsia="ko-KR"/>
          </w:rPr>
          <w:t xml:space="preserve">perform the Random Access Resource selection </w:t>
        </w:r>
        <w:r>
          <w:rPr>
            <w:lang w:eastAsia="ko-KR"/>
          </w:rPr>
          <w:t>as specified in sub</w:t>
        </w:r>
        <w:r w:rsidRPr="00E8316A">
          <w:rPr>
            <w:lang w:eastAsia="ko-KR"/>
          </w:rPr>
          <w:t>clause 5.1.2.</w:t>
        </w:r>
      </w:ins>
    </w:p>
    <w:p w14:paraId="705D1356" w14:textId="77777777" w:rsidR="00676102" w:rsidRDefault="00676102" w:rsidP="00676102">
      <w:pPr>
        <w:pStyle w:val="B4"/>
        <w:rPr>
          <w:ins w:id="672" w:author="ZTE" w:date="2020-01-23T14:57:00Z"/>
          <w:lang w:eastAsia="ko-KR"/>
        </w:rPr>
      </w:pPr>
      <w:ins w:id="673" w:author="ZTE" w:date="2020-01-23T14:57:00Z">
        <w:r>
          <w:rPr>
            <w:lang w:eastAsia="ko-KR"/>
          </w:rPr>
          <w:t xml:space="preserve">4&gt; else: </w:t>
        </w:r>
      </w:ins>
    </w:p>
    <w:p w14:paraId="3DBBBEFB" w14:textId="77777777" w:rsidR="00676102" w:rsidRPr="00B9580D" w:rsidRDefault="00676102" w:rsidP="00676102">
      <w:pPr>
        <w:pStyle w:val="B5"/>
        <w:rPr>
          <w:ins w:id="674" w:author="ZTE" w:date="2020-01-23T14:57:00Z"/>
          <w:lang w:eastAsia="ko-KR"/>
        </w:rPr>
      </w:pPr>
      <w:ins w:id="675" w:author="ZTE" w:date="2020-01-23T14:57:00Z">
        <w:r>
          <w:rPr>
            <w:lang w:eastAsia="ko-KR"/>
          </w:rPr>
          <w:t xml:space="preserve">5&gt; </w:t>
        </w:r>
        <w:r w:rsidRPr="00B9580D">
          <w:rPr>
            <w:lang w:eastAsia="ko-KR"/>
          </w:rPr>
          <w:t xml:space="preserve">select a random </w:t>
        </w:r>
        <w:proofErr w:type="spellStart"/>
        <w:r w:rsidRPr="00B9580D">
          <w:rPr>
            <w:lang w:eastAsia="ko-KR"/>
          </w:rPr>
          <w:t>backoff</w:t>
        </w:r>
        <w:proofErr w:type="spellEnd"/>
        <w:r w:rsidRPr="00B9580D">
          <w:rPr>
            <w:lang w:eastAsia="ko-KR"/>
          </w:rPr>
          <w:t xml:space="preserve"> time according to a uniform distribution between 0 and the </w:t>
        </w:r>
        <w:r w:rsidRPr="00B9580D">
          <w:rPr>
            <w:i/>
            <w:lang w:eastAsia="ko-KR"/>
          </w:rPr>
          <w:t>PREAMBLE_BACKOFF</w:t>
        </w:r>
        <w:r w:rsidRPr="00B9580D">
          <w:rPr>
            <w:lang w:eastAsia="ko-KR"/>
          </w:rPr>
          <w:t>;</w:t>
        </w:r>
      </w:ins>
    </w:p>
    <w:p w14:paraId="669A7D05" w14:textId="77777777" w:rsidR="00676102" w:rsidRDefault="00676102" w:rsidP="00676102">
      <w:pPr>
        <w:pStyle w:val="B5"/>
        <w:rPr>
          <w:ins w:id="676" w:author="ZTE" w:date="2020-01-23T14:57:00Z"/>
          <w:lang w:eastAsia="ko-KR"/>
        </w:rPr>
      </w:pPr>
      <w:ins w:id="677" w:author="ZTE" w:date="2020-01-23T14:57:00Z">
        <w:r>
          <w:rPr>
            <w:lang w:eastAsia="ko-KR"/>
          </w:rPr>
          <w:t xml:space="preserve">5&gt; </w:t>
        </w:r>
        <w:r w:rsidRPr="00B9580D">
          <w:rPr>
            <w:lang w:eastAsia="ko-KR"/>
          </w:rPr>
          <w:t>if the criteria (as defined in clause 5.1.2</w:t>
        </w:r>
        <w:r>
          <w:rPr>
            <w:lang w:eastAsia="ko-KR"/>
          </w:rPr>
          <w:t>a</w:t>
        </w:r>
        <w:r w:rsidRPr="00B9580D">
          <w:rPr>
            <w:lang w:eastAsia="ko-KR"/>
          </w:rPr>
          <w:t xml:space="preserve">) to select contention-free Random Access Resources is met during the </w:t>
        </w:r>
        <w:proofErr w:type="spellStart"/>
        <w:r w:rsidRPr="00B9580D">
          <w:rPr>
            <w:lang w:eastAsia="ko-KR"/>
          </w:rPr>
          <w:t>backoff</w:t>
        </w:r>
        <w:proofErr w:type="spellEnd"/>
        <w:r w:rsidRPr="00B9580D">
          <w:rPr>
            <w:lang w:eastAsia="ko-KR"/>
          </w:rPr>
          <w:t xml:space="preserve"> time:</w:t>
        </w:r>
      </w:ins>
    </w:p>
    <w:p w14:paraId="4FBB20DA" w14:textId="77777777" w:rsidR="00676102" w:rsidRDefault="00676102" w:rsidP="00676102">
      <w:pPr>
        <w:pStyle w:val="B6"/>
        <w:rPr>
          <w:ins w:id="678" w:author="ZTE" w:date="2020-01-23T14:57:00Z"/>
        </w:rPr>
      </w:pPr>
      <w:ins w:id="679" w:author="ZTE" w:date="2020-01-23T14:57:00Z">
        <w:r>
          <w:t xml:space="preserve">6&gt; </w:t>
        </w:r>
        <w:r w:rsidRPr="00B9580D">
          <w:t xml:space="preserve">perform the Random Access Resource selection procedure </w:t>
        </w:r>
        <w:r w:rsidRPr="00742A15">
          <w:rPr>
            <w:rFonts w:eastAsia="SimSun"/>
            <w:lang w:val="en-US" w:eastAsia="zh-CN"/>
          </w:rPr>
          <w:t xml:space="preserve">for 2-step </w:t>
        </w:r>
        <w:r>
          <w:rPr>
            <w:rFonts w:eastAsia="SimSun"/>
            <w:lang w:val="en-US" w:eastAsia="zh-CN"/>
          </w:rPr>
          <w:t>random access</w:t>
        </w:r>
        <w:r w:rsidRPr="00742A15">
          <w:rPr>
            <w:rFonts w:eastAsia="SimSun"/>
            <w:lang w:val="en-US" w:eastAsia="zh-CN"/>
          </w:rPr>
          <w:t xml:space="preserve"> </w:t>
        </w:r>
        <w:r>
          <w:t xml:space="preserve">as specified in </w:t>
        </w:r>
        <w:r w:rsidRPr="00B9580D">
          <w:t>clause 5.1.2</w:t>
        </w:r>
        <w:r>
          <w:t>a</w:t>
        </w:r>
        <w:r w:rsidRPr="00B9580D">
          <w:t>;</w:t>
        </w:r>
      </w:ins>
    </w:p>
    <w:p w14:paraId="58E82495" w14:textId="77777777" w:rsidR="00676102" w:rsidRPr="0058593B" w:rsidRDefault="00676102" w:rsidP="00676102">
      <w:pPr>
        <w:pStyle w:val="B5"/>
        <w:rPr>
          <w:ins w:id="680" w:author="ZTE" w:date="2020-01-23T14:57:00Z"/>
        </w:rPr>
      </w:pPr>
      <w:ins w:id="681" w:author="ZTE" w:date="2020-01-23T14:57:00Z">
        <w:r>
          <w:t>5&gt; else:</w:t>
        </w:r>
      </w:ins>
    </w:p>
    <w:p w14:paraId="5CD05CB7" w14:textId="77777777" w:rsidR="00676102" w:rsidRPr="005174E9" w:rsidRDefault="00676102" w:rsidP="00676102">
      <w:pPr>
        <w:pStyle w:val="B6"/>
        <w:rPr>
          <w:lang w:eastAsia="ko-KR"/>
        </w:rPr>
      </w:pPr>
      <w:ins w:id="682" w:author="ZTE" w:date="2020-01-23T14:57:00Z">
        <w:r>
          <w:t>6</w:t>
        </w:r>
        <w:r w:rsidRPr="00742A15">
          <w:t>&gt;</w:t>
        </w:r>
        <w:r w:rsidRPr="00742A15">
          <w:tab/>
          <w:t xml:space="preserve">perform the Random Access Resource selection for 2-step </w:t>
        </w:r>
        <w:r>
          <w:t>random access</w:t>
        </w:r>
        <w:r w:rsidRPr="00742A15">
          <w:t xml:space="preserve"> procedure (see clause 5.1.2a) after the </w:t>
        </w:r>
        <w:proofErr w:type="spellStart"/>
        <w:r w:rsidRPr="00742A15">
          <w:t>backoff</w:t>
        </w:r>
        <w:proofErr w:type="spellEnd"/>
        <w:r w:rsidRPr="00742A15">
          <w:t xml:space="preserve"> time</w:t>
        </w:r>
        <w:r w:rsidRPr="00E8316A">
          <w:t>.</w:t>
        </w:r>
      </w:ins>
    </w:p>
    <w:p w14:paraId="4081CA99" w14:textId="77777777" w:rsidR="00411627" w:rsidRPr="005174E9" w:rsidRDefault="00411627" w:rsidP="00411627">
      <w:pPr>
        <w:pStyle w:val="Heading3"/>
        <w:rPr>
          <w:lang w:eastAsia="ko-KR"/>
        </w:rPr>
      </w:pPr>
      <w:bookmarkStart w:id="683" w:name="_Toc29239825"/>
      <w:r w:rsidRPr="005174E9">
        <w:rPr>
          <w:lang w:eastAsia="ko-KR"/>
        </w:rPr>
        <w:t>5.1.6</w:t>
      </w:r>
      <w:r w:rsidRPr="005174E9">
        <w:rPr>
          <w:lang w:eastAsia="ko-KR"/>
        </w:rPr>
        <w:tab/>
        <w:t>Completion of the Random Access procedure</w:t>
      </w:r>
      <w:bookmarkEnd w:id="683"/>
    </w:p>
    <w:p w14:paraId="4E461B8F" w14:textId="77777777" w:rsidR="00411627" w:rsidRPr="005174E9" w:rsidRDefault="00411627" w:rsidP="00411627">
      <w:pPr>
        <w:rPr>
          <w:lang w:eastAsia="ko-KR"/>
        </w:rPr>
      </w:pPr>
      <w:r w:rsidRPr="005174E9">
        <w:rPr>
          <w:lang w:eastAsia="ko-KR"/>
        </w:rPr>
        <w:t>Upon completion of the Random Access procedure, the MAC entity shall:</w:t>
      </w:r>
    </w:p>
    <w:p w14:paraId="729C1DD4" w14:textId="77777777" w:rsidR="00411627" w:rsidRPr="005174E9" w:rsidRDefault="00411627" w:rsidP="00411627">
      <w:pPr>
        <w:pStyle w:val="B1"/>
        <w:rPr>
          <w:lang w:eastAsia="ko-KR"/>
        </w:rPr>
      </w:pPr>
      <w:r w:rsidRPr="005174E9">
        <w:rPr>
          <w:lang w:eastAsia="ko-KR"/>
        </w:rPr>
        <w:lastRenderedPageBreak/>
        <w:t>1&gt;</w:t>
      </w:r>
      <w:r w:rsidRPr="005174E9">
        <w:rPr>
          <w:lang w:eastAsia="ko-KR"/>
        </w:rPr>
        <w:tab/>
        <w:t>discard explicitly signalled contention-free</w:t>
      </w:r>
      <w:r w:rsidRPr="005174E9">
        <w:t xml:space="preserve"> </w:t>
      </w:r>
      <w:r w:rsidRPr="005174E9">
        <w:rPr>
          <w:lang w:eastAsia="ko-KR"/>
        </w:rPr>
        <w:t>Random Access Resources</w:t>
      </w:r>
      <w:r w:rsidRPr="005174E9">
        <w:t xml:space="preserve"> </w:t>
      </w:r>
      <w:r w:rsidRPr="005174E9">
        <w:rPr>
          <w:lang w:eastAsia="ko-KR"/>
        </w:rPr>
        <w:t>except contention-free Random Access Resources for beam failure recovery request, if any;</w:t>
      </w:r>
    </w:p>
    <w:p w14:paraId="6A3148E5" w14:textId="77777777" w:rsidR="00411627" w:rsidRPr="005174E9" w:rsidRDefault="00411627" w:rsidP="00411627">
      <w:pPr>
        <w:pStyle w:val="B1"/>
        <w:rPr>
          <w:lang w:eastAsia="ko-KR"/>
        </w:rPr>
      </w:pPr>
      <w:r w:rsidRPr="005174E9">
        <w:rPr>
          <w:lang w:eastAsia="ko-KR"/>
        </w:rPr>
        <w:t>1&gt;</w:t>
      </w:r>
      <w:r w:rsidRPr="005174E9">
        <w:rPr>
          <w:lang w:eastAsia="ko-KR"/>
        </w:rPr>
        <w:tab/>
        <w:t>flush the HARQ buffer used for transmission of the MAC PDU in the Msg3 buffer</w:t>
      </w:r>
      <w:ins w:id="684" w:author="ZTE" w:date="2020-01-23T14:59:00Z">
        <w:r w:rsidR="00EC38D6">
          <w:rPr>
            <w:lang w:eastAsia="ko-KR"/>
          </w:rPr>
          <w:t xml:space="preserve"> and the MSGA buffer</w:t>
        </w:r>
      </w:ins>
      <w:r w:rsidRPr="005174E9">
        <w:rPr>
          <w:lang w:eastAsia="ko-KR"/>
        </w:rPr>
        <w:t>.</w:t>
      </w:r>
    </w:p>
    <w:p w14:paraId="7FC67532" w14:textId="77777777" w:rsidR="00411627" w:rsidRPr="005174E9" w:rsidRDefault="00411627" w:rsidP="00411627">
      <w:pPr>
        <w:pStyle w:val="Heading2"/>
        <w:rPr>
          <w:lang w:eastAsia="ko-KR"/>
        </w:rPr>
      </w:pPr>
      <w:bookmarkStart w:id="685" w:name="_Toc29239826"/>
      <w:r w:rsidRPr="005174E9">
        <w:rPr>
          <w:lang w:eastAsia="ko-KR"/>
        </w:rPr>
        <w:t>5.2</w:t>
      </w:r>
      <w:r w:rsidRPr="005174E9">
        <w:rPr>
          <w:lang w:eastAsia="ko-KR"/>
        </w:rPr>
        <w:tab/>
        <w:t>Maintenance of Uplink Time Alignment</w:t>
      </w:r>
      <w:bookmarkEnd w:id="685"/>
    </w:p>
    <w:p w14:paraId="7B8AF09A" w14:textId="77777777" w:rsidR="00411627" w:rsidRPr="005174E9" w:rsidRDefault="00411627" w:rsidP="00411627">
      <w:pPr>
        <w:rPr>
          <w:noProof/>
          <w:lang w:eastAsia="ko-KR"/>
        </w:rPr>
      </w:pPr>
      <w:r w:rsidRPr="005174E9">
        <w:rPr>
          <w:noProof/>
          <w:lang w:eastAsia="ko-KR"/>
        </w:rPr>
        <w:t>RRC configures the following parameters for the maintenance of UL time alignment:</w:t>
      </w:r>
    </w:p>
    <w:p w14:paraId="1C3D4473" w14:textId="77777777" w:rsidR="00411627" w:rsidRPr="005174E9" w:rsidRDefault="00411627" w:rsidP="00411627">
      <w:pPr>
        <w:pStyle w:val="B1"/>
        <w:rPr>
          <w:noProof/>
          <w:lang w:eastAsia="ko-KR"/>
        </w:rPr>
      </w:pPr>
      <w:r w:rsidRPr="005174E9">
        <w:rPr>
          <w:noProof/>
          <w:lang w:eastAsia="ko-KR"/>
        </w:rPr>
        <w:t>-</w:t>
      </w:r>
      <w:r w:rsidRPr="005174E9">
        <w:rPr>
          <w:noProof/>
          <w:lang w:eastAsia="ko-KR"/>
        </w:rPr>
        <w:tab/>
      </w:r>
      <w:r w:rsidRPr="005174E9">
        <w:rPr>
          <w:i/>
          <w:noProof/>
          <w:lang w:eastAsia="ko-KR"/>
        </w:rPr>
        <w:t>timeAlignmentTimer</w:t>
      </w:r>
      <w:r w:rsidRPr="005174E9">
        <w:rPr>
          <w:noProof/>
          <w:lang w:eastAsia="ko-KR"/>
        </w:rPr>
        <w:t xml:space="preserve"> (per TAG) which controls how long the MAC entity considers the Serving Cells belonging to the associated TAG to be uplink time aligned.</w:t>
      </w:r>
    </w:p>
    <w:p w14:paraId="7577B708" w14:textId="77777777" w:rsidR="00411627" w:rsidRPr="005174E9" w:rsidRDefault="00411627" w:rsidP="00411627">
      <w:pPr>
        <w:rPr>
          <w:noProof/>
        </w:rPr>
      </w:pPr>
      <w:r w:rsidRPr="005174E9">
        <w:rPr>
          <w:noProof/>
        </w:rPr>
        <w:t>The MAC entity shall:</w:t>
      </w:r>
    </w:p>
    <w:p w14:paraId="0CB5A426" w14:textId="77777777" w:rsidR="00411627" w:rsidRPr="005174E9" w:rsidRDefault="00411627" w:rsidP="00411627">
      <w:pPr>
        <w:pStyle w:val="B1"/>
        <w:rPr>
          <w:noProof/>
        </w:rPr>
      </w:pPr>
      <w:r w:rsidRPr="005174E9">
        <w:rPr>
          <w:noProof/>
          <w:lang w:eastAsia="ko-KR"/>
        </w:rPr>
        <w:t>1&gt;</w:t>
      </w:r>
      <w:r w:rsidRPr="005174E9">
        <w:rPr>
          <w:noProof/>
        </w:rPr>
        <w:tab/>
        <w:t xml:space="preserve">when a Timing Advance </w:t>
      </w:r>
      <w:r w:rsidRPr="005174E9">
        <w:t xml:space="preserve">Command </w:t>
      </w:r>
      <w:r w:rsidRPr="005174E9">
        <w:rPr>
          <w:noProof/>
        </w:rPr>
        <w:t xml:space="preserve">MAC </w:t>
      </w:r>
      <w:r w:rsidRPr="005174E9">
        <w:rPr>
          <w:noProof/>
          <w:lang w:eastAsia="ko-KR"/>
        </w:rPr>
        <w:t>CE</w:t>
      </w:r>
      <w:r w:rsidRPr="005174E9">
        <w:rPr>
          <w:noProof/>
        </w:rPr>
        <w:t xml:space="preserve"> is received</w:t>
      </w:r>
      <w:r w:rsidRPr="005174E9">
        <w:rPr>
          <w:noProof/>
          <w:lang w:eastAsia="ko-KR"/>
        </w:rPr>
        <w:t>, and if an N</w:t>
      </w:r>
      <w:r w:rsidRPr="005174E9">
        <w:rPr>
          <w:noProof/>
          <w:vertAlign w:val="subscript"/>
          <w:lang w:eastAsia="ko-KR"/>
        </w:rPr>
        <w:t>TA</w:t>
      </w:r>
      <w:r w:rsidRPr="005174E9">
        <w:rPr>
          <w:noProof/>
          <w:lang w:eastAsia="ko-KR"/>
        </w:rPr>
        <w:t xml:space="preserve"> (as defined in TS 38.211 [8]) has been maintained with the indicated TAG</w:t>
      </w:r>
      <w:r w:rsidRPr="005174E9">
        <w:rPr>
          <w:noProof/>
        </w:rPr>
        <w:t>:</w:t>
      </w:r>
    </w:p>
    <w:p w14:paraId="2F66EB32" w14:textId="77777777" w:rsidR="00411627" w:rsidRPr="005174E9" w:rsidRDefault="00411627" w:rsidP="00411627">
      <w:pPr>
        <w:pStyle w:val="B2"/>
        <w:rPr>
          <w:noProof/>
        </w:rPr>
      </w:pPr>
      <w:r w:rsidRPr="005174E9">
        <w:rPr>
          <w:noProof/>
          <w:lang w:eastAsia="ko-KR"/>
        </w:rPr>
        <w:t>2&gt;</w:t>
      </w:r>
      <w:r w:rsidRPr="005174E9">
        <w:rPr>
          <w:noProof/>
        </w:rPr>
        <w:tab/>
        <w:t>apply the Timing Advance Command for the indicated TAG;</w:t>
      </w:r>
    </w:p>
    <w:p w14:paraId="1A59A925" w14:textId="77777777" w:rsidR="00411627" w:rsidRPr="005174E9" w:rsidRDefault="00411627" w:rsidP="00411627">
      <w:pPr>
        <w:pStyle w:val="B2"/>
        <w:rPr>
          <w:noProof/>
          <w:lang w:eastAsia="ko-KR"/>
        </w:rPr>
      </w:pPr>
      <w:r w:rsidRPr="005174E9">
        <w:rPr>
          <w:noProof/>
          <w:lang w:eastAsia="ko-KR"/>
        </w:rPr>
        <w:t>2&gt;</w:t>
      </w:r>
      <w:r w:rsidRPr="005174E9">
        <w:rPr>
          <w:noProof/>
        </w:rPr>
        <w:tab/>
        <w:t xml:space="preserve">start or restart the </w:t>
      </w:r>
      <w:r w:rsidRPr="005174E9">
        <w:rPr>
          <w:i/>
          <w:noProof/>
        </w:rPr>
        <w:t>timeAlignmentTimer</w:t>
      </w:r>
      <w:r w:rsidRPr="005174E9">
        <w:rPr>
          <w:noProof/>
        </w:rPr>
        <w:t xml:space="preserve"> associated with the indicated TAG</w:t>
      </w:r>
      <w:r w:rsidRPr="005174E9">
        <w:rPr>
          <w:noProof/>
          <w:lang w:eastAsia="ko-KR"/>
        </w:rPr>
        <w:t>.</w:t>
      </w:r>
    </w:p>
    <w:p w14:paraId="7CBAAAF5" w14:textId="77777777" w:rsidR="00411627" w:rsidRPr="005174E9" w:rsidRDefault="00411627" w:rsidP="00411627">
      <w:pPr>
        <w:pStyle w:val="B1"/>
        <w:rPr>
          <w:noProof/>
        </w:rPr>
      </w:pPr>
      <w:r w:rsidRPr="005174E9">
        <w:rPr>
          <w:noProof/>
          <w:lang w:eastAsia="ko-KR"/>
        </w:rPr>
        <w:t>1&gt;</w:t>
      </w:r>
      <w:r w:rsidRPr="005174E9">
        <w:rPr>
          <w:noProof/>
        </w:rPr>
        <w:tab/>
        <w:t xml:space="preserve">when a </w:t>
      </w:r>
      <w:r w:rsidRPr="005174E9">
        <w:t>Timing Advance</w:t>
      </w:r>
      <w:r w:rsidRPr="005174E9">
        <w:rPr>
          <w:noProof/>
        </w:rPr>
        <w:t xml:space="preserve"> Command is received in a Random Access Response message for a Serving Cell belonging to a TAG</w:t>
      </w:r>
      <w:ins w:id="686" w:author="ZTE" w:date="2020-01-23T15:00:00Z">
        <w:r w:rsidR="008C340C">
          <w:rPr>
            <w:noProof/>
          </w:rPr>
          <w:t xml:space="preserve"> or in a MSGB for an SpCell</w:t>
        </w:r>
      </w:ins>
      <w:r w:rsidRPr="005174E9">
        <w:rPr>
          <w:noProof/>
        </w:rPr>
        <w:t>:</w:t>
      </w:r>
    </w:p>
    <w:p w14:paraId="203D73E3" w14:textId="77777777" w:rsidR="00411627" w:rsidRPr="005174E9" w:rsidRDefault="00411627" w:rsidP="00411627">
      <w:pPr>
        <w:pStyle w:val="B2"/>
        <w:rPr>
          <w:noProof/>
        </w:rPr>
      </w:pPr>
      <w:r w:rsidRPr="005174E9">
        <w:rPr>
          <w:noProof/>
          <w:lang w:eastAsia="ko-KR"/>
        </w:rPr>
        <w:t>2&gt;</w:t>
      </w:r>
      <w:r w:rsidRPr="005174E9">
        <w:rPr>
          <w:noProof/>
        </w:rPr>
        <w:tab/>
        <w:t xml:space="preserve">if the Random Access Preamble </w:t>
      </w:r>
      <w:r w:rsidRPr="005174E9">
        <w:t>was not selected by the MAC entity among the contention-based Random Access Preamble</w:t>
      </w:r>
      <w:r w:rsidRPr="005174E9">
        <w:rPr>
          <w:noProof/>
        </w:rPr>
        <w:t>:</w:t>
      </w:r>
    </w:p>
    <w:p w14:paraId="7093A11B" w14:textId="77777777" w:rsidR="00411627" w:rsidRPr="005174E9" w:rsidRDefault="00411627" w:rsidP="00411627">
      <w:pPr>
        <w:pStyle w:val="B3"/>
        <w:rPr>
          <w:noProof/>
        </w:rPr>
      </w:pPr>
      <w:r w:rsidRPr="005174E9">
        <w:rPr>
          <w:noProof/>
          <w:lang w:eastAsia="ko-KR"/>
        </w:rPr>
        <w:t>3&gt;</w:t>
      </w:r>
      <w:r w:rsidRPr="005174E9">
        <w:rPr>
          <w:noProof/>
        </w:rPr>
        <w:tab/>
        <w:t xml:space="preserve">apply the </w:t>
      </w:r>
      <w:r w:rsidRPr="005174E9">
        <w:t>Timing Advance</w:t>
      </w:r>
      <w:r w:rsidRPr="005174E9">
        <w:rPr>
          <w:noProof/>
        </w:rPr>
        <w:t xml:space="preserve"> Command for this TAG;</w:t>
      </w:r>
    </w:p>
    <w:p w14:paraId="6A987A3F" w14:textId="77777777" w:rsidR="00411627" w:rsidRPr="005174E9" w:rsidRDefault="00411627" w:rsidP="00411627">
      <w:pPr>
        <w:pStyle w:val="B3"/>
        <w:rPr>
          <w:noProof/>
          <w:lang w:eastAsia="ko-KR"/>
        </w:rPr>
      </w:pPr>
      <w:r w:rsidRPr="005174E9">
        <w:rPr>
          <w:noProof/>
          <w:lang w:eastAsia="ko-KR"/>
        </w:rPr>
        <w:t>3&gt;</w:t>
      </w:r>
      <w:r w:rsidRPr="005174E9">
        <w:rPr>
          <w:noProof/>
        </w:rPr>
        <w:tab/>
        <w:t xml:space="preserve">start or restart the </w:t>
      </w:r>
      <w:r w:rsidRPr="005174E9">
        <w:rPr>
          <w:i/>
          <w:noProof/>
        </w:rPr>
        <w:t>timeAlignmentTimer</w:t>
      </w:r>
      <w:r w:rsidRPr="005174E9">
        <w:t xml:space="preserve"> </w:t>
      </w:r>
      <w:r w:rsidRPr="005174E9">
        <w:rPr>
          <w:noProof/>
        </w:rPr>
        <w:t>associated with this TAG</w:t>
      </w:r>
      <w:r w:rsidRPr="005174E9">
        <w:rPr>
          <w:noProof/>
          <w:lang w:eastAsia="ko-KR"/>
        </w:rPr>
        <w:t>.</w:t>
      </w:r>
    </w:p>
    <w:p w14:paraId="7696C363" w14:textId="77777777" w:rsidR="00411627" w:rsidRPr="005174E9" w:rsidRDefault="00411627" w:rsidP="00411627">
      <w:pPr>
        <w:pStyle w:val="B2"/>
        <w:rPr>
          <w:noProof/>
        </w:rPr>
      </w:pPr>
      <w:r w:rsidRPr="005174E9">
        <w:rPr>
          <w:noProof/>
          <w:lang w:eastAsia="ko-KR"/>
        </w:rPr>
        <w:t>2&gt;</w:t>
      </w:r>
      <w:r w:rsidRPr="005174E9">
        <w:rPr>
          <w:noProof/>
          <w:lang w:eastAsia="ko-KR"/>
        </w:rPr>
        <w:tab/>
      </w:r>
      <w:r w:rsidRPr="005174E9">
        <w:rPr>
          <w:noProof/>
        </w:rPr>
        <w:t xml:space="preserve">else if the </w:t>
      </w:r>
      <w:r w:rsidRPr="005174E9">
        <w:rPr>
          <w:i/>
          <w:noProof/>
        </w:rPr>
        <w:t>timeAlignmentTimer</w:t>
      </w:r>
      <w:r w:rsidRPr="005174E9">
        <w:rPr>
          <w:noProof/>
        </w:rPr>
        <w:t xml:space="preserve"> associated with this TAG is not running:</w:t>
      </w:r>
    </w:p>
    <w:p w14:paraId="10D29A83" w14:textId="77777777" w:rsidR="00411627" w:rsidRPr="005174E9" w:rsidRDefault="00411627" w:rsidP="00411627">
      <w:pPr>
        <w:pStyle w:val="B3"/>
        <w:rPr>
          <w:noProof/>
        </w:rPr>
      </w:pPr>
      <w:r w:rsidRPr="005174E9">
        <w:rPr>
          <w:noProof/>
          <w:lang w:eastAsia="ko-KR"/>
        </w:rPr>
        <w:t>3&gt;</w:t>
      </w:r>
      <w:r w:rsidRPr="005174E9">
        <w:rPr>
          <w:noProof/>
        </w:rPr>
        <w:tab/>
        <w:t xml:space="preserve">apply the </w:t>
      </w:r>
      <w:r w:rsidRPr="005174E9">
        <w:t>Timing Advance</w:t>
      </w:r>
      <w:r w:rsidRPr="005174E9">
        <w:rPr>
          <w:noProof/>
        </w:rPr>
        <w:t xml:space="preserve"> Command for this TAG;</w:t>
      </w:r>
    </w:p>
    <w:p w14:paraId="7A7E5CA4" w14:textId="77777777" w:rsidR="00411627" w:rsidRPr="005174E9" w:rsidRDefault="00411627" w:rsidP="00411627">
      <w:pPr>
        <w:pStyle w:val="B3"/>
        <w:rPr>
          <w:noProof/>
        </w:rPr>
      </w:pPr>
      <w:r w:rsidRPr="005174E9">
        <w:rPr>
          <w:noProof/>
          <w:lang w:eastAsia="ko-KR"/>
        </w:rPr>
        <w:t>3&gt;</w:t>
      </w:r>
      <w:r w:rsidRPr="005174E9">
        <w:rPr>
          <w:noProof/>
        </w:rPr>
        <w:tab/>
        <w:t xml:space="preserve">start the </w:t>
      </w:r>
      <w:r w:rsidRPr="005174E9">
        <w:rPr>
          <w:i/>
          <w:noProof/>
        </w:rPr>
        <w:t>timeAlignmentTimer</w:t>
      </w:r>
      <w:r w:rsidRPr="005174E9">
        <w:t xml:space="preserve"> </w:t>
      </w:r>
      <w:r w:rsidRPr="005174E9">
        <w:rPr>
          <w:noProof/>
        </w:rPr>
        <w:t>associated with this TAG;</w:t>
      </w:r>
    </w:p>
    <w:p w14:paraId="5CB5039A" w14:textId="77777777" w:rsidR="00411627" w:rsidRPr="005174E9" w:rsidRDefault="00411627" w:rsidP="00411627">
      <w:pPr>
        <w:pStyle w:val="B3"/>
        <w:rPr>
          <w:noProof/>
          <w:lang w:eastAsia="ko-KR"/>
        </w:rPr>
      </w:pPr>
      <w:r w:rsidRPr="005174E9">
        <w:rPr>
          <w:noProof/>
          <w:lang w:eastAsia="ko-KR"/>
        </w:rPr>
        <w:t>3&gt;</w:t>
      </w:r>
      <w:r w:rsidRPr="005174E9">
        <w:rPr>
          <w:noProof/>
        </w:rPr>
        <w:tab/>
        <w:t xml:space="preserve">when the Contention Resolution is considered not successful as described in </w:t>
      </w:r>
      <w:r w:rsidR="00B9580D" w:rsidRPr="005174E9">
        <w:rPr>
          <w:noProof/>
        </w:rPr>
        <w:t>clause</w:t>
      </w:r>
      <w:r w:rsidRPr="005174E9">
        <w:rPr>
          <w:noProof/>
        </w:rPr>
        <w:t xml:space="preserve"> 5.1.5</w:t>
      </w:r>
      <w:r w:rsidRPr="005174E9">
        <w:rPr>
          <w:noProof/>
          <w:lang w:eastAsia="ko-KR"/>
        </w:rPr>
        <w:t>; or</w:t>
      </w:r>
    </w:p>
    <w:p w14:paraId="275806E2" w14:textId="77777777" w:rsidR="00411627" w:rsidRPr="005174E9" w:rsidRDefault="00411627" w:rsidP="00411627">
      <w:pPr>
        <w:pStyle w:val="B3"/>
        <w:rPr>
          <w:noProof/>
          <w:lang w:eastAsia="ko-KR"/>
        </w:rPr>
      </w:pPr>
      <w:r w:rsidRPr="005174E9">
        <w:rPr>
          <w:noProof/>
          <w:lang w:eastAsia="ko-KR"/>
        </w:rPr>
        <w:t>3&gt;</w:t>
      </w:r>
      <w:r w:rsidRPr="005174E9">
        <w:rPr>
          <w:noProof/>
          <w:lang w:eastAsia="ko-KR"/>
        </w:rPr>
        <w:tab/>
        <w:t xml:space="preserve">when the Contention Resolution is considered successful for SI request as described in </w:t>
      </w:r>
      <w:r w:rsidR="00B9580D" w:rsidRPr="005174E9">
        <w:rPr>
          <w:noProof/>
          <w:lang w:eastAsia="ko-KR"/>
        </w:rPr>
        <w:t>clause</w:t>
      </w:r>
      <w:r w:rsidRPr="005174E9">
        <w:rPr>
          <w:noProof/>
          <w:lang w:eastAsia="ko-KR"/>
        </w:rPr>
        <w:t xml:space="preserve"> 5.1.5</w:t>
      </w:r>
      <w:r w:rsidRPr="005174E9">
        <w:rPr>
          <w:noProof/>
        </w:rPr>
        <w:t xml:space="preserve">, </w:t>
      </w:r>
      <w:r w:rsidRPr="005174E9">
        <w:rPr>
          <w:noProof/>
          <w:lang w:eastAsia="ko-KR"/>
        </w:rPr>
        <w:t>after transmitting HARQ feedback for MAC PDU including UE Contention Resolution Identity MAC CE:</w:t>
      </w:r>
    </w:p>
    <w:p w14:paraId="770CE111" w14:textId="77777777" w:rsidR="00411627" w:rsidRPr="005174E9" w:rsidRDefault="00411627" w:rsidP="00411627">
      <w:pPr>
        <w:pStyle w:val="B4"/>
        <w:rPr>
          <w:noProof/>
          <w:lang w:eastAsia="ko-KR"/>
        </w:rPr>
      </w:pPr>
      <w:r w:rsidRPr="005174E9">
        <w:rPr>
          <w:noProof/>
          <w:lang w:eastAsia="ko-KR"/>
        </w:rPr>
        <w:t>4&gt;</w:t>
      </w:r>
      <w:r w:rsidRPr="005174E9">
        <w:rPr>
          <w:noProof/>
          <w:lang w:eastAsia="ko-KR"/>
        </w:rPr>
        <w:tab/>
      </w:r>
      <w:r w:rsidRPr="005174E9">
        <w:rPr>
          <w:noProof/>
        </w:rPr>
        <w:t xml:space="preserve">stop </w:t>
      </w:r>
      <w:r w:rsidRPr="005174E9">
        <w:rPr>
          <w:i/>
          <w:noProof/>
        </w:rPr>
        <w:t>timeAlignmentTimer</w:t>
      </w:r>
      <w:r w:rsidRPr="005174E9">
        <w:t xml:space="preserve"> </w:t>
      </w:r>
      <w:r w:rsidRPr="005174E9">
        <w:rPr>
          <w:noProof/>
        </w:rPr>
        <w:t>associated with this TAG</w:t>
      </w:r>
      <w:r w:rsidRPr="005174E9">
        <w:rPr>
          <w:noProof/>
          <w:lang w:eastAsia="ko-KR"/>
        </w:rPr>
        <w:t>.</w:t>
      </w:r>
    </w:p>
    <w:p w14:paraId="442348A1" w14:textId="77777777" w:rsidR="00411627" w:rsidRPr="005174E9" w:rsidRDefault="00411627" w:rsidP="00411627">
      <w:pPr>
        <w:pStyle w:val="B2"/>
        <w:rPr>
          <w:noProof/>
        </w:rPr>
      </w:pPr>
      <w:r w:rsidRPr="005174E9">
        <w:rPr>
          <w:noProof/>
          <w:lang w:eastAsia="ko-KR"/>
        </w:rPr>
        <w:t>2&gt;</w:t>
      </w:r>
      <w:r w:rsidRPr="005174E9">
        <w:rPr>
          <w:noProof/>
        </w:rPr>
        <w:tab/>
        <w:t>else:</w:t>
      </w:r>
    </w:p>
    <w:p w14:paraId="18A62148" w14:textId="77777777" w:rsidR="00411627" w:rsidRPr="005174E9" w:rsidRDefault="00411627" w:rsidP="00411627">
      <w:pPr>
        <w:pStyle w:val="B3"/>
        <w:rPr>
          <w:noProof/>
          <w:lang w:eastAsia="ko-KR"/>
        </w:rPr>
      </w:pPr>
      <w:r w:rsidRPr="005174E9">
        <w:rPr>
          <w:noProof/>
          <w:lang w:eastAsia="ko-KR"/>
        </w:rPr>
        <w:t>3&gt;</w:t>
      </w:r>
      <w:r w:rsidRPr="005174E9">
        <w:rPr>
          <w:noProof/>
        </w:rPr>
        <w:tab/>
        <w:t xml:space="preserve">ignore the received </w:t>
      </w:r>
      <w:r w:rsidRPr="005174E9">
        <w:t>Timing Advance</w:t>
      </w:r>
      <w:r w:rsidRPr="005174E9">
        <w:rPr>
          <w:noProof/>
        </w:rPr>
        <w:t xml:space="preserve"> Command</w:t>
      </w:r>
      <w:r w:rsidRPr="005174E9">
        <w:rPr>
          <w:noProof/>
          <w:lang w:eastAsia="ko-KR"/>
        </w:rPr>
        <w:t>.</w:t>
      </w:r>
    </w:p>
    <w:p w14:paraId="38578400" w14:textId="77777777" w:rsidR="008C340C" w:rsidRPr="007A6803" w:rsidRDefault="008C340C" w:rsidP="008C340C">
      <w:pPr>
        <w:ind w:left="568" w:hanging="284"/>
        <w:rPr>
          <w:ins w:id="687" w:author="ZTE" w:date="2020-01-23T15:00:00Z"/>
          <w:noProof/>
        </w:rPr>
      </w:pPr>
      <w:ins w:id="688" w:author="ZTE" w:date="2020-01-23T15:00:00Z">
        <w:r w:rsidRPr="007A6803">
          <w:rPr>
            <w:noProof/>
            <w:lang w:eastAsia="ko-KR"/>
          </w:rPr>
          <w:t>1&gt;</w:t>
        </w:r>
        <w:r w:rsidRPr="007A6803">
          <w:rPr>
            <w:noProof/>
          </w:rPr>
          <w:tab/>
          <w:t>when a</w:t>
        </w:r>
        <w:r>
          <w:rPr>
            <w:noProof/>
          </w:rPr>
          <w:t>n</w:t>
        </w:r>
        <w:r w:rsidRPr="007A6803">
          <w:rPr>
            <w:noProof/>
          </w:rPr>
          <w:t xml:space="preserve"> </w:t>
        </w:r>
        <w:r w:rsidRPr="002C5D08">
          <w:rPr>
            <w:noProof/>
          </w:rPr>
          <w:t xml:space="preserve">Absolute </w:t>
        </w:r>
        <w:r w:rsidRPr="002C5D08">
          <w:t>Timing Advance</w:t>
        </w:r>
        <w:r w:rsidRPr="002C5D08">
          <w:rPr>
            <w:noProof/>
          </w:rPr>
          <w:t xml:space="preserve"> Command</w:t>
        </w:r>
        <w:r w:rsidRPr="00AD658A">
          <w:rPr>
            <w:i/>
            <w:iCs/>
            <w:noProof/>
          </w:rPr>
          <w:t xml:space="preserve"> </w:t>
        </w:r>
        <w:r w:rsidRPr="007A6803">
          <w:rPr>
            <w:noProof/>
          </w:rPr>
          <w:t xml:space="preserve">is received in </w:t>
        </w:r>
        <w:r>
          <w:rPr>
            <w:noProof/>
          </w:rPr>
          <w:t>response to a MSGA transmission including C-RNTI MAC CE as specified in clause 5.1.4a</w:t>
        </w:r>
        <w:r w:rsidRPr="007A6803">
          <w:rPr>
            <w:noProof/>
          </w:rPr>
          <w:t>:</w:t>
        </w:r>
      </w:ins>
    </w:p>
    <w:p w14:paraId="106FBA5C" w14:textId="77777777" w:rsidR="008C340C" w:rsidRDefault="008C340C" w:rsidP="008C340C">
      <w:pPr>
        <w:ind w:left="851" w:hanging="284"/>
        <w:rPr>
          <w:ins w:id="689" w:author="ZTE" w:date="2020-01-23T15:00:00Z"/>
          <w:noProof/>
        </w:rPr>
      </w:pPr>
      <w:ins w:id="690" w:author="ZTE" w:date="2020-01-23T15:00:00Z">
        <w:r w:rsidRPr="007A6803">
          <w:rPr>
            <w:noProof/>
            <w:lang w:eastAsia="ko-KR"/>
          </w:rPr>
          <w:t>2&gt;</w:t>
        </w:r>
        <w:r w:rsidRPr="007A6803">
          <w:rPr>
            <w:noProof/>
            <w:lang w:eastAsia="ko-KR"/>
          </w:rPr>
          <w:tab/>
        </w:r>
        <w:r>
          <w:rPr>
            <w:noProof/>
          </w:rPr>
          <w:t>apply the Timing Advance Command for PTAG;</w:t>
        </w:r>
      </w:ins>
    </w:p>
    <w:p w14:paraId="294D2467" w14:textId="77777777" w:rsidR="008C340C" w:rsidRDefault="008C340C" w:rsidP="008C340C">
      <w:pPr>
        <w:pStyle w:val="B2"/>
        <w:rPr>
          <w:ins w:id="691" w:author="ZTE" w:date="2020-01-23T15:00:00Z"/>
          <w:noProof/>
          <w:lang w:eastAsia="ko-KR"/>
        </w:rPr>
      </w:pPr>
      <w:ins w:id="692" w:author="ZTE" w:date="2020-01-23T15:00:00Z">
        <w:r>
          <w:rPr>
            <w:noProof/>
          </w:rPr>
          <w:t xml:space="preserve">2&gt; start or restart the </w:t>
        </w:r>
        <w:r w:rsidRPr="007A6803">
          <w:rPr>
            <w:i/>
            <w:noProof/>
          </w:rPr>
          <w:t>timeAlignmentTimer</w:t>
        </w:r>
        <w:r w:rsidRPr="007A6803">
          <w:t xml:space="preserve"> </w:t>
        </w:r>
        <w:r w:rsidRPr="007A6803">
          <w:rPr>
            <w:noProof/>
          </w:rPr>
          <w:t xml:space="preserve">associated with </w:t>
        </w:r>
        <w:r>
          <w:rPr>
            <w:noProof/>
          </w:rPr>
          <w:t>P</w:t>
        </w:r>
        <w:r w:rsidRPr="007A6803">
          <w:rPr>
            <w:noProof/>
          </w:rPr>
          <w:t>TAG</w:t>
        </w:r>
        <w:r>
          <w:rPr>
            <w:noProof/>
          </w:rPr>
          <w:t>.</w:t>
        </w:r>
      </w:ins>
    </w:p>
    <w:p w14:paraId="0F7A5A1D" w14:textId="77777777" w:rsidR="00411627" w:rsidRPr="005174E9" w:rsidRDefault="00411627" w:rsidP="00411627">
      <w:pPr>
        <w:pStyle w:val="B1"/>
        <w:rPr>
          <w:noProof/>
        </w:rPr>
      </w:pPr>
      <w:r w:rsidRPr="005174E9">
        <w:rPr>
          <w:noProof/>
          <w:lang w:eastAsia="ko-KR"/>
        </w:rPr>
        <w:t>1&gt;</w:t>
      </w:r>
      <w:r w:rsidRPr="005174E9">
        <w:rPr>
          <w:noProof/>
        </w:rPr>
        <w:tab/>
        <w:t xml:space="preserve">when a </w:t>
      </w:r>
      <w:r w:rsidRPr="005174E9">
        <w:rPr>
          <w:i/>
          <w:noProof/>
        </w:rPr>
        <w:t>timeAlignmentTimer</w:t>
      </w:r>
      <w:r w:rsidRPr="005174E9">
        <w:rPr>
          <w:noProof/>
        </w:rPr>
        <w:t xml:space="preserve"> expires:</w:t>
      </w:r>
    </w:p>
    <w:p w14:paraId="63DFC414" w14:textId="77777777" w:rsidR="00411627" w:rsidRPr="005174E9" w:rsidRDefault="00411627" w:rsidP="00411627">
      <w:pPr>
        <w:pStyle w:val="B2"/>
        <w:rPr>
          <w:noProof/>
        </w:rPr>
      </w:pPr>
      <w:r w:rsidRPr="005174E9">
        <w:rPr>
          <w:lang w:eastAsia="ko-KR"/>
        </w:rPr>
        <w:t>2&gt;</w:t>
      </w:r>
      <w:r w:rsidRPr="005174E9">
        <w:tab/>
        <w:t xml:space="preserve">if the </w:t>
      </w:r>
      <w:r w:rsidRPr="005174E9">
        <w:rPr>
          <w:i/>
          <w:iCs/>
        </w:rPr>
        <w:t>timeAlignmentTimer</w:t>
      </w:r>
      <w:r w:rsidRPr="005174E9">
        <w:t xml:space="preserve"> is associated with the </w:t>
      </w:r>
      <w:r w:rsidRPr="005174E9">
        <w:rPr>
          <w:lang w:eastAsia="ko-KR"/>
        </w:rPr>
        <w:t>P</w:t>
      </w:r>
      <w:r w:rsidRPr="005174E9">
        <w:t>TAG:</w:t>
      </w:r>
    </w:p>
    <w:p w14:paraId="1A72204A" w14:textId="77777777" w:rsidR="00411627" w:rsidRPr="005174E9" w:rsidRDefault="00411627" w:rsidP="00411627">
      <w:pPr>
        <w:pStyle w:val="B3"/>
        <w:rPr>
          <w:noProof/>
        </w:rPr>
      </w:pPr>
      <w:r w:rsidRPr="005174E9">
        <w:rPr>
          <w:noProof/>
          <w:lang w:eastAsia="ko-KR"/>
        </w:rPr>
        <w:t>3&gt;</w:t>
      </w:r>
      <w:r w:rsidRPr="005174E9">
        <w:rPr>
          <w:noProof/>
        </w:rPr>
        <w:tab/>
        <w:t>flush all HARQ buffers for all Serving Cells;</w:t>
      </w:r>
    </w:p>
    <w:p w14:paraId="274D7560" w14:textId="77777777" w:rsidR="00411627" w:rsidRPr="005174E9" w:rsidRDefault="00411627" w:rsidP="00411627">
      <w:pPr>
        <w:pStyle w:val="B3"/>
        <w:rPr>
          <w:noProof/>
        </w:rPr>
      </w:pPr>
      <w:r w:rsidRPr="005174E9">
        <w:rPr>
          <w:noProof/>
          <w:lang w:eastAsia="ko-KR"/>
        </w:rPr>
        <w:t>3&gt;</w:t>
      </w:r>
      <w:r w:rsidRPr="005174E9">
        <w:rPr>
          <w:noProof/>
        </w:rPr>
        <w:tab/>
        <w:t>notify RRC to release PUCCH for all Serving Cells, if configured;</w:t>
      </w:r>
    </w:p>
    <w:p w14:paraId="619CAA15" w14:textId="77777777" w:rsidR="00411627" w:rsidRPr="005174E9" w:rsidRDefault="00411627" w:rsidP="00411627">
      <w:pPr>
        <w:pStyle w:val="B3"/>
        <w:rPr>
          <w:noProof/>
        </w:rPr>
      </w:pPr>
      <w:r w:rsidRPr="005174E9">
        <w:rPr>
          <w:noProof/>
          <w:lang w:eastAsia="ko-KR"/>
        </w:rPr>
        <w:t>3&gt;</w:t>
      </w:r>
      <w:r w:rsidRPr="005174E9">
        <w:rPr>
          <w:noProof/>
        </w:rPr>
        <w:tab/>
        <w:t>notify RRC to release SRS for all Serving Cells, if configured;</w:t>
      </w:r>
    </w:p>
    <w:p w14:paraId="5235C909" w14:textId="77777777" w:rsidR="004C1629" w:rsidRPr="005174E9" w:rsidRDefault="00411627" w:rsidP="004C1629">
      <w:pPr>
        <w:pStyle w:val="B3"/>
      </w:pPr>
      <w:r w:rsidRPr="005174E9">
        <w:rPr>
          <w:lang w:eastAsia="ko-KR"/>
        </w:rPr>
        <w:t>3&gt;</w:t>
      </w:r>
      <w:r w:rsidRPr="005174E9">
        <w:tab/>
      </w:r>
      <w:r w:rsidRPr="005174E9">
        <w:rPr>
          <w:lang w:eastAsia="ko-KR"/>
        </w:rPr>
        <w:t>clear</w:t>
      </w:r>
      <w:r w:rsidRPr="005174E9">
        <w:t xml:space="preserve"> any configured downlink assignments and </w:t>
      </w:r>
      <w:r w:rsidRPr="005174E9">
        <w:rPr>
          <w:lang w:eastAsia="ko-KR"/>
        </w:rPr>
        <w:t xml:space="preserve">configured </w:t>
      </w:r>
      <w:r w:rsidRPr="005174E9">
        <w:t>uplink grants;</w:t>
      </w:r>
    </w:p>
    <w:p w14:paraId="746E3D33" w14:textId="77777777" w:rsidR="00411627" w:rsidRPr="005174E9" w:rsidRDefault="004C1629" w:rsidP="004C1629">
      <w:pPr>
        <w:pStyle w:val="B3"/>
      </w:pPr>
      <w:r w:rsidRPr="005174E9">
        <w:lastRenderedPageBreak/>
        <w:t>3&gt;</w:t>
      </w:r>
      <w:r w:rsidRPr="005174E9">
        <w:tab/>
        <w:t>clear any PUSCH resource for semi-persistent CSI reporting;</w:t>
      </w:r>
    </w:p>
    <w:p w14:paraId="442ED30D" w14:textId="77777777" w:rsidR="00411627" w:rsidRPr="005174E9" w:rsidRDefault="00411627" w:rsidP="00411627">
      <w:pPr>
        <w:pStyle w:val="B3"/>
        <w:rPr>
          <w:lang w:eastAsia="ko-KR"/>
        </w:rPr>
      </w:pPr>
      <w:r w:rsidRPr="005174E9">
        <w:rPr>
          <w:lang w:eastAsia="ko-KR"/>
        </w:rPr>
        <w:t>3&gt;</w:t>
      </w:r>
      <w:r w:rsidRPr="005174E9">
        <w:tab/>
        <w:t xml:space="preserve">consider all running </w:t>
      </w:r>
      <w:r w:rsidRPr="005174E9">
        <w:rPr>
          <w:i/>
        </w:rPr>
        <w:t>timeAlignmentTimer</w:t>
      </w:r>
      <w:r w:rsidRPr="005174E9">
        <w:t>s as expired;</w:t>
      </w:r>
    </w:p>
    <w:p w14:paraId="53636793" w14:textId="77777777" w:rsidR="00411627" w:rsidRPr="005174E9" w:rsidRDefault="00411627" w:rsidP="00411627">
      <w:pPr>
        <w:pStyle w:val="B3"/>
        <w:rPr>
          <w:lang w:eastAsia="ko-KR"/>
        </w:rPr>
      </w:pPr>
      <w:r w:rsidRPr="005174E9">
        <w:rPr>
          <w:lang w:eastAsia="ko-KR"/>
        </w:rPr>
        <w:t>3&gt;</w:t>
      </w:r>
      <w:r w:rsidRPr="005174E9">
        <w:rPr>
          <w:lang w:eastAsia="ko-KR"/>
        </w:rPr>
        <w:tab/>
        <w:t>maintain N</w:t>
      </w:r>
      <w:r w:rsidRPr="005174E9">
        <w:rPr>
          <w:vertAlign w:val="subscript"/>
          <w:lang w:eastAsia="ko-KR"/>
        </w:rPr>
        <w:t>TA</w:t>
      </w:r>
      <w:r w:rsidRPr="005174E9">
        <w:rPr>
          <w:lang w:eastAsia="ko-KR"/>
        </w:rPr>
        <w:t xml:space="preserve"> (defined in TS 38.211 [8]) of all TAGs.</w:t>
      </w:r>
    </w:p>
    <w:p w14:paraId="278941AE" w14:textId="77777777" w:rsidR="00411627" w:rsidRPr="005174E9" w:rsidRDefault="00411627" w:rsidP="00411627">
      <w:pPr>
        <w:pStyle w:val="B2"/>
        <w:rPr>
          <w:noProof/>
        </w:rPr>
      </w:pPr>
      <w:r w:rsidRPr="005174E9">
        <w:rPr>
          <w:noProof/>
          <w:lang w:eastAsia="ko-KR"/>
        </w:rPr>
        <w:t>2&gt;</w:t>
      </w:r>
      <w:r w:rsidRPr="005174E9">
        <w:rPr>
          <w:noProof/>
        </w:rPr>
        <w:tab/>
        <w:t xml:space="preserve">else if the </w:t>
      </w:r>
      <w:r w:rsidRPr="005174E9">
        <w:rPr>
          <w:i/>
          <w:noProof/>
        </w:rPr>
        <w:t>timeAlignmentTimer</w:t>
      </w:r>
      <w:r w:rsidRPr="005174E9">
        <w:t xml:space="preserve"> </w:t>
      </w:r>
      <w:r w:rsidRPr="005174E9">
        <w:rPr>
          <w:noProof/>
        </w:rPr>
        <w:t>is</w:t>
      </w:r>
      <w:r w:rsidRPr="005174E9">
        <w:t xml:space="preserve"> </w:t>
      </w:r>
      <w:r w:rsidRPr="005174E9">
        <w:rPr>
          <w:noProof/>
        </w:rPr>
        <w:t xml:space="preserve">associated with an </w:t>
      </w:r>
      <w:r w:rsidRPr="005174E9">
        <w:rPr>
          <w:noProof/>
          <w:lang w:eastAsia="ko-KR"/>
        </w:rPr>
        <w:t>S</w:t>
      </w:r>
      <w:r w:rsidRPr="005174E9">
        <w:rPr>
          <w:noProof/>
        </w:rPr>
        <w:t>TAG, then for all Serving Cells belonging to this TAG</w:t>
      </w:r>
      <w:r w:rsidRPr="005174E9">
        <w:t>:</w:t>
      </w:r>
    </w:p>
    <w:p w14:paraId="57A96A6E" w14:textId="77777777" w:rsidR="00411627" w:rsidRPr="005174E9" w:rsidRDefault="00411627" w:rsidP="00411627">
      <w:pPr>
        <w:pStyle w:val="B3"/>
        <w:rPr>
          <w:noProof/>
        </w:rPr>
      </w:pPr>
      <w:r w:rsidRPr="005174E9">
        <w:rPr>
          <w:noProof/>
          <w:lang w:eastAsia="ko-KR"/>
        </w:rPr>
        <w:t>3&gt;</w:t>
      </w:r>
      <w:r w:rsidRPr="005174E9">
        <w:rPr>
          <w:noProof/>
        </w:rPr>
        <w:tab/>
        <w:t>flush all HARQ buffers;</w:t>
      </w:r>
    </w:p>
    <w:p w14:paraId="1964DCF9" w14:textId="77777777" w:rsidR="00411627" w:rsidRPr="005174E9" w:rsidRDefault="00411627" w:rsidP="00411627">
      <w:pPr>
        <w:pStyle w:val="B3"/>
        <w:rPr>
          <w:noProof/>
          <w:lang w:eastAsia="ko-KR"/>
        </w:rPr>
      </w:pPr>
      <w:r w:rsidRPr="005174E9">
        <w:rPr>
          <w:noProof/>
          <w:lang w:eastAsia="ko-KR"/>
        </w:rPr>
        <w:t>3&gt;</w:t>
      </w:r>
      <w:r w:rsidRPr="005174E9">
        <w:rPr>
          <w:noProof/>
        </w:rPr>
        <w:tab/>
        <w:t>notify RRC to release PUCCH, if configured</w:t>
      </w:r>
      <w:r w:rsidRPr="005174E9">
        <w:rPr>
          <w:noProof/>
          <w:lang w:eastAsia="ko-KR"/>
        </w:rPr>
        <w:t>;</w:t>
      </w:r>
    </w:p>
    <w:p w14:paraId="4D7DFC38" w14:textId="77777777" w:rsidR="00411627" w:rsidRPr="005174E9" w:rsidRDefault="00411627" w:rsidP="00411627">
      <w:pPr>
        <w:pStyle w:val="B3"/>
        <w:rPr>
          <w:noProof/>
        </w:rPr>
      </w:pPr>
      <w:r w:rsidRPr="005174E9">
        <w:rPr>
          <w:noProof/>
          <w:lang w:eastAsia="ko-KR"/>
        </w:rPr>
        <w:t>3&gt;</w:t>
      </w:r>
      <w:r w:rsidRPr="005174E9">
        <w:rPr>
          <w:noProof/>
        </w:rPr>
        <w:tab/>
        <w:t>notify RRC to release SRS</w:t>
      </w:r>
      <w:r w:rsidRPr="005174E9">
        <w:rPr>
          <w:noProof/>
          <w:lang w:eastAsia="ko-KR"/>
        </w:rPr>
        <w:t>, if configured</w:t>
      </w:r>
      <w:r w:rsidRPr="005174E9">
        <w:rPr>
          <w:noProof/>
        </w:rPr>
        <w:t>;</w:t>
      </w:r>
    </w:p>
    <w:p w14:paraId="7541E049" w14:textId="77777777" w:rsidR="004C1629" w:rsidRPr="005174E9" w:rsidRDefault="00411627" w:rsidP="004C1629">
      <w:pPr>
        <w:pStyle w:val="B3"/>
        <w:rPr>
          <w:noProof/>
          <w:lang w:eastAsia="ko-KR"/>
        </w:rPr>
      </w:pPr>
      <w:r w:rsidRPr="005174E9">
        <w:rPr>
          <w:noProof/>
          <w:lang w:eastAsia="ko-KR"/>
        </w:rPr>
        <w:t>3&gt;</w:t>
      </w:r>
      <w:r w:rsidRPr="005174E9">
        <w:rPr>
          <w:noProof/>
          <w:lang w:eastAsia="ko-KR"/>
        </w:rPr>
        <w:tab/>
        <w:t>clear any configured downlink assignments and configured uplink grants;</w:t>
      </w:r>
    </w:p>
    <w:p w14:paraId="7B463897" w14:textId="77777777" w:rsidR="00411627" w:rsidRPr="005174E9" w:rsidRDefault="004C1629" w:rsidP="004C1629">
      <w:pPr>
        <w:pStyle w:val="B3"/>
        <w:rPr>
          <w:noProof/>
          <w:lang w:eastAsia="ko-KR"/>
        </w:rPr>
      </w:pPr>
      <w:r w:rsidRPr="005174E9">
        <w:rPr>
          <w:noProof/>
          <w:lang w:eastAsia="ko-KR"/>
        </w:rPr>
        <w:t>3&gt;</w:t>
      </w:r>
      <w:r w:rsidRPr="005174E9">
        <w:rPr>
          <w:noProof/>
          <w:lang w:eastAsia="ko-KR"/>
        </w:rPr>
        <w:tab/>
        <w:t>clear any PUSCH resource for semi-persistent CSI reporting;</w:t>
      </w:r>
    </w:p>
    <w:p w14:paraId="4FF60499" w14:textId="77777777" w:rsidR="00411627" w:rsidRPr="005174E9" w:rsidRDefault="00411627" w:rsidP="00411627">
      <w:pPr>
        <w:pStyle w:val="B3"/>
        <w:rPr>
          <w:lang w:eastAsia="ko-KR"/>
        </w:rPr>
      </w:pPr>
      <w:r w:rsidRPr="005174E9">
        <w:rPr>
          <w:lang w:eastAsia="ko-KR"/>
        </w:rPr>
        <w:t>3&gt;</w:t>
      </w:r>
      <w:r w:rsidRPr="005174E9">
        <w:rPr>
          <w:lang w:eastAsia="ko-KR"/>
        </w:rPr>
        <w:tab/>
        <w:t>maintain N</w:t>
      </w:r>
      <w:r w:rsidRPr="005174E9">
        <w:rPr>
          <w:vertAlign w:val="subscript"/>
          <w:lang w:eastAsia="ko-KR"/>
        </w:rPr>
        <w:t>TA</w:t>
      </w:r>
      <w:r w:rsidRPr="005174E9">
        <w:rPr>
          <w:lang w:eastAsia="ko-KR"/>
        </w:rPr>
        <w:t xml:space="preserve"> (defined in TS 38.211 [8]) of this TAG.</w:t>
      </w:r>
    </w:p>
    <w:p w14:paraId="2C1B3248" w14:textId="77777777" w:rsidR="00411627" w:rsidRPr="005174E9" w:rsidRDefault="00411627" w:rsidP="00411627">
      <w:r w:rsidRPr="005174E9">
        <w:t xml:space="preserve">When the MAC entity </w:t>
      </w:r>
      <w:r w:rsidRPr="005174E9">
        <w:rPr>
          <w:lang w:eastAsia="zh-CN"/>
        </w:rPr>
        <w:t>stops</w:t>
      </w:r>
      <w:r w:rsidRPr="005174E9">
        <w:t xml:space="preserve"> uplink transmissions for an SCell </w:t>
      </w:r>
      <w:r w:rsidRPr="005174E9">
        <w:rPr>
          <w:lang w:eastAsia="zh-CN"/>
        </w:rPr>
        <w:t>due to the fact that</w:t>
      </w:r>
      <w:r w:rsidRPr="005174E9">
        <w:t xml:space="preserve"> the maximum uplink transmission timing difference between TAGs of the MAC entity or the maximum uplink transmission timing difference between TAGs of </w:t>
      </w:r>
      <w:r w:rsidRPr="005174E9">
        <w:rPr>
          <w:lang w:eastAsia="zh-CN"/>
        </w:rPr>
        <w:t xml:space="preserve">any </w:t>
      </w:r>
      <w:r w:rsidRPr="005174E9">
        <w:t xml:space="preserve">MAC entity </w:t>
      </w:r>
      <w:r w:rsidRPr="005174E9">
        <w:rPr>
          <w:lang w:eastAsia="zh-CN"/>
        </w:rPr>
        <w:t xml:space="preserve">of the UE </w:t>
      </w:r>
      <w:r w:rsidRPr="005174E9">
        <w:t xml:space="preserve">is exceeded, the MAC entity considers the </w:t>
      </w:r>
      <w:r w:rsidRPr="005174E9">
        <w:rPr>
          <w:i/>
          <w:iCs/>
        </w:rPr>
        <w:t>timeAlignmentTimer</w:t>
      </w:r>
      <w:r w:rsidRPr="005174E9">
        <w:t xml:space="preserve"> associated with the SCell as expired.</w:t>
      </w:r>
    </w:p>
    <w:p w14:paraId="2A64BFB0" w14:textId="77777777" w:rsidR="00411627" w:rsidRDefault="00411627" w:rsidP="00411627">
      <w:pPr>
        <w:rPr>
          <w:noProof/>
          <w:lang w:eastAsia="zh-TW"/>
        </w:rPr>
      </w:pPr>
      <w:r w:rsidRPr="005174E9">
        <w:rPr>
          <w:noProof/>
          <w:lang w:eastAsia="zh-CN"/>
        </w:rPr>
        <w:t xml:space="preserve">The MAC entity shall not perform any uplink transmission on a Serving Cell except the Random Access Preamble </w:t>
      </w:r>
      <w:ins w:id="693" w:author="ZTE" w:date="2020-01-23T15:02:00Z">
        <w:r w:rsidR="008907AA">
          <w:rPr>
            <w:noProof/>
            <w:lang w:eastAsia="zh-CN"/>
          </w:rPr>
          <w:t xml:space="preserve">and MSGA </w:t>
        </w:r>
      </w:ins>
      <w:r w:rsidRPr="005174E9">
        <w:rPr>
          <w:noProof/>
          <w:lang w:eastAsia="zh-CN"/>
        </w:rPr>
        <w:t xml:space="preserve">transmission when the </w:t>
      </w:r>
      <w:r w:rsidRPr="005174E9">
        <w:rPr>
          <w:i/>
          <w:noProof/>
        </w:rPr>
        <w:t>timeAlignmentTimer</w:t>
      </w:r>
      <w:r w:rsidRPr="005174E9">
        <w:rPr>
          <w:noProof/>
        </w:rPr>
        <w:t xml:space="preserve"> associated with the TAG to which this Serving Cell belongs</w:t>
      </w:r>
      <w:r w:rsidRPr="005174E9">
        <w:rPr>
          <w:noProof/>
          <w:lang w:eastAsia="zh-CN"/>
        </w:rPr>
        <w:t xml:space="preserve"> is not running. </w:t>
      </w:r>
      <w:r w:rsidRPr="005174E9">
        <w:rPr>
          <w:noProof/>
          <w:lang w:eastAsia="zh-TW"/>
        </w:rPr>
        <w:t xml:space="preserve">Furthermore, when the </w:t>
      </w:r>
      <w:r w:rsidRPr="005174E9">
        <w:rPr>
          <w:i/>
          <w:noProof/>
          <w:lang w:eastAsia="zh-TW"/>
        </w:rPr>
        <w:t>timeAlignmentTimer</w:t>
      </w:r>
      <w:r w:rsidRPr="005174E9">
        <w:rPr>
          <w:noProof/>
          <w:lang w:eastAsia="zh-TW"/>
        </w:rPr>
        <w:t xml:space="preserve"> associated with the </w:t>
      </w:r>
      <w:r w:rsidRPr="005174E9">
        <w:rPr>
          <w:noProof/>
          <w:lang w:eastAsia="ko-KR"/>
        </w:rPr>
        <w:t>P</w:t>
      </w:r>
      <w:r w:rsidRPr="005174E9">
        <w:rPr>
          <w:noProof/>
          <w:lang w:eastAsia="zh-TW"/>
        </w:rPr>
        <w:t xml:space="preserve">TAG is not running, the MAC entity shall not perform any uplink transmission on any Serving Cell except the Random Access Preamble </w:t>
      </w:r>
      <w:ins w:id="694" w:author="ZTE" w:date="2020-01-23T15:03:00Z">
        <w:r w:rsidR="008907AA">
          <w:rPr>
            <w:noProof/>
            <w:lang w:eastAsia="zh-TW"/>
          </w:rPr>
          <w:t xml:space="preserve">and MSGA </w:t>
        </w:r>
      </w:ins>
      <w:r w:rsidRPr="005174E9">
        <w:rPr>
          <w:noProof/>
          <w:lang w:eastAsia="zh-TW"/>
        </w:rPr>
        <w:t>transmission on the SpCell.</w:t>
      </w:r>
    </w:p>
    <w:p w14:paraId="761A7A02" w14:textId="77777777" w:rsidR="008907AA" w:rsidRDefault="008907AA">
      <w:pPr>
        <w:spacing w:after="0"/>
        <w:rPr>
          <w:noProof/>
          <w:lang w:eastAsia="zh-TW"/>
        </w:rPr>
      </w:pPr>
      <w:r>
        <w:rPr>
          <w:noProof/>
          <w:lang w:eastAsia="zh-TW"/>
        </w:rPr>
        <w:br w:type="page"/>
      </w:r>
    </w:p>
    <w:tbl>
      <w:tblPr>
        <w:tblStyle w:val="TableGrid"/>
        <w:tblW w:w="0" w:type="auto"/>
        <w:tblLook w:val="04A0" w:firstRow="1" w:lastRow="0" w:firstColumn="1" w:lastColumn="0" w:noHBand="0" w:noVBand="1"/>
      </w:tblPr>
      <w:tblGrid>
        <w:gridCol w:w="9631"/>
      </w:tblGrid>
      <w:tr w:rsidR="008907AA" w14:paraId="3251A301" w14:textId="77777777" w:rsidTr="00546707">
        <w:tc>
          <w:tcPr>
            <w:tcW w:w="9631" w:type="dxa"/>
          </w:tcPr>
          <w:p w14:paraId="70C78BF8" w14:textId="77777777" w:rsidR="008907AA" w:rsidRDefault="008907AA" w:rsidP="00546707">
            <w:pPr>
              <w:jc w:val="center"/>
            </w:pPr>
            <w:r>
              <w:rPr>
                <w:color w:val="FF0000"/>
              </w:rPr>
              <w:lastRenderedPageBreak/>
              <w:t>Next</w:t>
            </w:r>
            <w:r w:rsidRPr="00B1614B">
              <w:rPr>
                <w:color w:val="FF0000"/>
              </w:rPr>
              <w:t xml:space="preserve"> change</w:t>
            </w:r>
          </w:p>
        </w:tc>
      </w:tr>
    </w:tbl>
    <w:p w14:paraId="00E72539" w14:textId="77777777" w:rsidR="00411627" w:rsidRPr="005174E9" w:rsidRDefault="00411627" w:rsidP="00411627">
      <w:pPr>
        <w:pStyle w:val="B2"/>
        <w:rPr>
          <w:noProof/>
        </w:rPr>
      </w:pPr>
    </w:p>
    <w:p w14:paraId="3E8BB69A" w14:textId="77777777" w:rsidR="00411627" w:rsidRPr="005174E9" w:rsidRDefault="00411627" w:rsidP="00411627">
      <w:pPr>
        <w:pStyle w:val="Heading4"/>
        <w:rPr>
          <w:lang w:eastAsia="ko-KR"/>
        </w:rPr>
      </w:pPr>
      <w:bookmarkStart w:id="695" w:name="_Toc29239831"/>
      <w:r w:rsidRPr="005174E9">
        <w:rPr>
          <w:lang w:eastAsia="ko-KR"/>
        </w:rPr>
        <w:t>5.3.2.2</w:t>
      </w:r>
      <w:r w:rsidRPr="005174E9">
        <w:rPr>
          <w:lang w:eastAsia="ko-KR"/>
        </w:rPr>
        <w:tab/>
        <w:t>HARQ process</w:t>
      </w:r>
      <w:bookmarkEnd w:id="695"/>
    </w:p>
    <w:p w14:paraId="10E902F2" w14:textId="77777777" w:rsidR="00411627" w:rsidRPr="005174E9" w:rsidRDefault="00411627" w:rsidP="00411627">
      <w:pPr>
        <w:rPr>
          <w:noProof/>
        </w:rPr>
      </w:pPr>
      <w:r w:rsidRPr="005174E9">
        <w:rPr>
          <w:noProof/>
          <w:lang w:eastAsia="ko-KR"/>
        </w:rPr>
        <w:t>When</w:t>
      </w:r>
      <w:r w:rsidRPr="005174E9">
        <w:rPr>
          <w:noProof/>
        </w:rPr>
        <w:t xml:space="preserve"> a transmission takes place for the HARQ process, one or </w:t>
      </w:r>
      <w:r w:rsidRPr="005174E9">
        <w:rPr>
          <w:noProof/>
          <w:lang w:eastAsia="ko-KR"/>
        </w:rPr>
        <w:t>two</w:t>
      </w:r>
      <w:r w:rsidRPr="005174E9">
        <w:rPr>
          <w:noProof/>
        </w:rPr>
        <w:t xml:space="preserve"> (in case of downlink spatial multiplexing) TBs and the associated HARQ information are received from the HARQ entity.</w:t>
      </w:r>
    </w:p>
    <w:p w14:paraId="5622CA6A" w14:textId="77777777" w:rsidR="00411627" w:rsidRPr="005174E9" w:rsidRDefault="00411627" w:rsidP="00411627">
      <w:pPr>
        <w:rPr>
          <w:noProof/>
        </w:rPr>
      </w:pPr>
      <w:r w:rsidRPr="005174E9">
        <w:rPr>
          <w:noProof/>
        </w:rPr>
        <w:t>For each received TB and associated HARQ information, the HARQ process shall:</w:t>
      </w:r>
    </w:p>
    <w:p w14:paraId="0FBC2FCF" w14:textId="77777777" w:rsidR="00411627" w:rsidRPr="005174E9" w:rsidRDefault="00411627" w:rsidP="00411627">
      <w:pPr>
        <w:pStyle w:val="B1"/>
        <w:rPr>
          <w:noProof/>
        </w:rPr>
      </w:pPr>
      <w:r w:rsidRPr="005174E9">
        <w:rPr>
          <w:noProof/>
          <w:lang w:eastAsia="ko-KR"/>
        </w:rPr>
        <w:t>1&gt;</w:t>
      </w:r>
      <w:r w:rsidRPr="005174E9">
        <w:rPr>
          <w:noProof/>
        </w:rPr>
        <w:tab/>
        <w:t>if the NDI, when provided, has been toggled compared to the value of the previous received transmission corresponding to this TB; or</w:t>
      </w:r>
    </w:p>
    <w:p w14:paraId="4182CFDF" w14:textId="77777777" w:rsidR="00411627" w:rsidRPr="005174E9" w:rsidRDefault="00411627" w:rsidP="00411627">
      <w:pPr>
        <w:pStyle w:val="B1"/>
        <w:rPr>
          <w:noProof/>
        </w:rPr>
      </w:pPr>
      <w:r w:rsidRPr="005174E9">
        <w:rPr>
          <w:noProof/>
          <w:lang w:eastAsia="ko-KR"/>
        </w:rPr>
        <w:t>1&gt;</w:t>
      </w:r>
      <w:r w:rsidRPr="005174E9">
        <w:rPr>
          <w:noProof/>
        </w:rPr>
        <w:tab/>
        <w:t>if the HARQ process is equal to the broadcast process</w:t>
      </w:r>
      <w:r w:rsidRPr="005174E9">
        <w:rPr>
          <w:noProof/>
          <w:lang w:eastAsia="ko-KR"/>
        </w:rPr>
        <w:t>,</w:t>
      </w:r>
      <w:r w:rsidRPr="005174E9">
        <w:rPr>
          <w:noProof/>
        </w:rPr>
        <w:t xml:space="preserve"> and this is the first received transmission for the TB according to the system information schedule indicated by RRC; or</w:t>
      </w:r>
    </w:p>
    <w:p w14:paraId="526D7647" w14:textId="77777777" w:rsidR="00411627" w:rsidRPr="005174E9" w:rsidRDefault="00411627" w:rsidP="00411627">
      <w:pPr>
        <w:pStyle w:val="B1"/>
        <w:rPr>
          <w:noProof/>
        </w:rPr>
      </w:pPr>
      <w:r w:rsidRPr="005174E9">
        <w:rPr>
          <w:noProof/>
          <w:lang w:eastAsia="ko-KR"/>
        </w:rPr>
        <w:t>1&gt;</w:t>
      </w:r>
      <w:r w:rsidRPr="005174E9">
        <w:rPr>
          <w:noProof/>
        </w:rPr>
        <w:tab/>
        <w:t>if this is the very first received transmission for this TB (i.e. there is no previous NDI for this TB):</w:t>
      </w:r>
    </w:p>
    <w:p w14:paraId="4C5F5A95" w14:textId="77777777" w:rsidR="00411627" w:rsidRPr="005174E9" w:rsidRDefault="00411627" w:rsidP="00411627">
      <w:pPr>
        <w:pStyle w:val="B2"/>
        <w:rPr>
          <w:rFonts w:eastAsia="SimSun"/>
          <w:lang w:eastAsia="ko-KR"/>
        </w:rPr>
      </w:pPr>
      <w:r w:rsidRPr="005174E9">
        <w:rPr>
          <w:noProof/>
          <w:lang w:eastAsia="ko-KR"/>
        </w:rPr>
        <w:t>2&gt;</w:t>
      </w:r>
      <w:r w:rsidRPr="005174E9">
        <w:rPr>
          <w:rFonts w:eastAsia="SimSun"/>
          <w:noProof/>
          <w:lang w:eastAsia="zh-CN"/>
        </w:rPr>
        <w:tab/>
      </w:r>
      <w:r w:rsidRPr="005174E9">
        <w:rPr>
          <w:rFonts w:eastAsia="SimSun"/>
          <w:lang w:eastAsia="zh-CN"/>
        </w:rPr>
        <w:t xml:space="preserve">consider this transmission to be </w:t>
      </w:r>
      <w:r w:rsidRPr="005174E9">
        <w:t>a new transmission</w:t>
      </w:r>
      <w:r w:rsidRPr="005174E9">
        <w:rPr>
          <w:lang w:eastAsia="ko-KR"/>
        </w:rPr>
        <w:t>.</w:t>
      </w:r>
    </w:p>
    <w:p w14:paraId="0122E957" w14:textId="77777777" w:rsidR="00411627" w:rsidRPr="005174E9" w:rsidRDefault="00411627" w:rsidP="00411627">
      <w:pPr>
        <w:pStyle w:val="B1"/>
        <w:rPr>
          <w:rFonts w:eastAsia="SimSun"/>
          <w:lang w:eastAsia="zh-CN"/>
        </w:rPr>
      </w:pPr>
      <w:r w:rsidRPr="005174E9">
        <w:rPr>
          <w:lang w:eastAsia="ko-KR"/>
        </w:rPr>
        <w:t>1&gt;</w:t>
      </w:r>
      <w:r w:rsidRPr="005174E9">
        <w:tab/>
        <w:t>else</w:t>
      </w:r>
      <w:r w:rsidRPr="005174E9">
        <w:rPr>
          <w:rFonts w:eastAsia="SimSun"/>
          <w:lang w:eastAsia="zh-CN"/>
        </w:rPr>
        <w:t>:</w:t>
      </w:r>
    </w:p>
    <w:p w14:paraId="335E4E9A" w14:textId="77777777" w:rsidR="00411627" w:rsidRPr="005174E9" w:rsidRDefault="00411627" w:rsidP="00411627">
      <w:pPr>
        <w:pStyle w:val="B2"/>
        <w:rPr>
          <w:noProof/>
        </w:rPr>
      </w:pPr>
      <w:r w:rsidRPr="005174E9">
        <w:rPr>
          <w:lang w:eastAsia="ko-KR"/>
        </w:rPr>
        <w:t>2&gt;</w:t>
      </w:r>
      <w:r w:rsidRPr="005174E9">
        <w:rPr>
          <w:rFonts w:eastAsia="SimSun"/>
          <w:lang w:eastAsia="zh-CN"/>
        </w:rPr>
        <w:tab/>
        <w:t>consider this transmission to be</w:t>
      </w:r>
      <w:r w:rsidRPr="005174E9">
        <w:t xml:space="preserve"> a retransmission.</w:t>
      </w:r>
    </w:p>
    <w:p w14:paraId="43FA32ED" w14:textId="77777777" w:rsidR="00411627" w:rsidRPr="005174E9" w:rsidRDefault="00411627" w:rsidP="00411627">
      <w:r w:rsidRPr="005174E9">
        <w:t>The MAC entity then shall:</w:t>
      </w:r>
    </w:p>
    <w:p w14:paraId="7080904A" w14:textId="77777777" w:rsidR="00411627" w:rsidRPr="005174E9" w:rsidRDefault="00411627" w:rsidP="00411627">
      <w:pPr>
        <w:pStyle w:val="B1"/>
      </w:pPr>
      <w:r w:rsidRPr="005174E9">
        <w:rPr>
          <w:lang w:eastAsia="ko-KR"/>
        </w:rPr>
        <w:t>1&gt;</w:t>
      </w:r>
      <w:r w:rsidRPr="005174E9">
        <w:tab/>
        <w:t xml:space="preserve">if </w:t>
      </w:r>
      <w:r w:rsidRPr="005174E9">
        <w:rPr>
          <w:rFonts w:eastAsia="SimSun"/>
          <w:lang w:eastAsia="zh-CN"/>
        </w:rPr>
        <w:t xml:space="preserve">this is </w:t>
      </w:r>
      <w:r w:rsidRPr="005174E9">
        <w:t>a new transmission:</w:t>
      </w:r>
    </w:p>
    <w:p w14:paraId="0F2C557B" w14:textId="77777777" w:rsidR="00411627" w:rsidRPr="005174E9" w:rsidRDefault="00411627" w:rsidP="00411627">
      <w:pPr>
        <w:pStyle w:val="B2"/>
        <w:rPr>
          <w:noProof/>
          <w:lang w:eastAsia="ko-KR"/>
        </w:rPr>
      </w:pPr>
      <w:r w:rsidRPr="005174E9">
        <w:rPr>
          <w:noProof/>
          <w:lang w:eastAsia="ko-KR"/>
        </w:rPr>
        <w:t>2&gt;</w:t>
      </w:r>
      <w:r w:rsidRPr="005174E9">
        <w:rPr>
          <w:noProof/>
        </w:rPr>
        <w:tab/>
        <w:t>attempt to decode the received data</w:t>
      </w:r>
      <w:r w:rsidRPr="005174E9">
        <w:rPr>
          <w:noProof/>
          <w:lang w:eastAsia="ko-KR"/>
        </w:rPr>
        <w:t>.</w:t>
      </w:r>
    </w:p>
    <w:p w14:paraId="32D8070F" w14:textId="77777777" w:rsidR="00411627" w:rsidRPr="005174E9" w:rsidRDefault="00411627" w:rsidP="00411627">
      <w:pPr>
        <w:pStyle w:val="B1"/>
        <w:rPr>
          <w:noProof/>
        </w:rPr>
      </w:pPr>
      <w:r w:rsidRPr="005174E9">
        <w:rPr>
          <w:noProof/>
          <w:lang w:eastAsia="ko-KR"/>
        </w:rPr>
        <w:t>1&gt;</w:t>
      </w:r>
      <w:r w:rsidRPr="005174E9">
        <w:rPr>
          <w:noProof/>
        </w:rPr>
        <w:tab/>
        <w:t xml:space="preserve">else </w:t>
      </w:r>
      <w:r w:rsidRPr="005174E9">
        <w:t xml:space="preserve">if </w:t>
      </w:r>
      <w:r w:rsidRPr="005174E9">
        <w:rPr>
          <w:rFonts w:eastAsia="SimSun"/>
          <w:lang w:eastAsia="zh-CN"/>
        </w:rPr>
        <w:t>this is</w:t>
      </w:r>
      <w:r w:rsidRPr="005174E9">
        <w:t xml:space="preserve"> a retransmission</w:t>
      </w:r>
      <w:r w:rsidRPr="005174E9">
        <w:rPr>
          <w:noProof/>
        </w:rPr>
        <w:t>:</w:t>
      </w:r>
    </w:p>
    <w:p w14:paraId="249386D8" w14:textId="77777777" w:rsidR="00411627" w:rsidRPr="005174E9" w:rsidRDefault="00411627" w:rsidP="00411627">
      <w:pPr>
        <w:pStyle w:val="B2"/>
        <w:rPr>
          <w:noProof/>
        </w:rPr>
      </w:pPr>
      <w:r w:rsidRPr="005174E9">
        <w:rPr>
          <w:noProof/>
          <w:lang w:eastAsia="ko-KR"/>
        </w:rPr>
        <w:t>2&gt;</w:t>
      </w:r>
      <w:r w:rsidRPr="005174E9">
        <w:rPr>
          <w:noProof/>
        </w:rPr>
        <w:tab/>
        <w:t>if the data for this TB has not yet been successfully decoded:</w:t>
      </w:r>
    </w:p>
    <w:p w14:paraId="4AA8CF61" w14:textId="77777777" w:rsidR="00411627" w:rsidRPr="005174E9" w:rsidRDefault="00411627" w:rsidP="00411627">
      <w:pPr>
        <w:pStyle w:val="B3"/>
        <w:rPr>
          <w:noProof/>
          <w:lang w:eastAsia="ko-KR"/>
        </w:rPr>
      </w:pPr>
      <w:r w:rsidRPr="005174E9">
        <w:rPr>
          <w:noProof/>
          <w:lang w:eastAsia="ko-KR"/>
        </w:rPr>
        <w:t>3&gt;</w:t>
      </w:r>
      <w:r w:rsidRPr="005174E9">
        <w:rPr>
          <w:noProof/>
        </w:rPr>
        <w:tab/>
        <w:t>instruct the physical layer to combine the received data with the data currently in the soft buffer for this TB and attempt to decode the combined data</w:t>
      </w:r>
      <w:r w:rsidRPr="005174E9">
        <w:rPr>
          <w:noProof/>
          <w:lang w:eastAsia="ko-KR"/>
        </w:rPr>
        <w:t>.</w:t>
      </w:r>
    </w:p>
    <w:p w14:paraId="49289DF2" w14:textId="77777777" w:rsidR="00411627" w:rsidRPr="005174E9" w:rsidRDefault="00411627" w:rsidP="00411627">
      <w:pPr>
        <w:pStyle w:val="B1"/>
        <w:rPr>
          <w:noProof/>
        </w:rPr>
      </w:pPr>
      <w:r w:rsidRPr="005174E9">
        <w:rPr>
          <w:noProof/>
          <w:lang w:eastAsia="ko-KR"/>
        </w:rPr>
        <w:t>1&gt;</w:t>
      </w:r>
      <w:r w:rsidRPr="005174E9">
        <w:rPr>
          <w:noProof/>
        </w:rPr>
        <w:tab/>
        <w:t>if the data which the MAC entity attempted to decode was successfully decoded for this TB; or</w:t>
      </w:r>
    </w:p>
    <w:p w14:paraId="3640215C" w14:textId="77777777" w:rsidR="00411627" w:rsidRPr="005174E9" w:rsidRDefault="00411627" w:rsidP="00411627">
      <w:pPr>
        <w:pStyle w:val="B1"/>
        <w:rPr>
          <w:noProof/>
        </w:rPr>
      </w:pPr>
      <w:r w:rsidRPr="005174E9">
        <w:rPr>
          <w:noProof/>
          <w:lang w:eastAsia="ko-KR"/>
        </w:rPr>
        <w:t>1&gt;</w:t>
      </w:r>
      <w:r w:rsidRPr="005174E9">
        <w:rPr>
          <w:noProof/>
        </w:rPr>
        <w:tab/>
        <w:t>if the data for this TB was successfully decoded before:</w:t>
      </w:r>
    </w:p>
    <w:p w14:paraId="554C9518" w14:textId="77777777" w:rsidR="00411627" w:rsidRPr="005174E9" w:rsidRDefault="00411627" w:rsidP="00411627">
      <w:pPr>
        <w:pStyle w:val="B2"/>
        <w:rPr>
          <w:noProof/>
        </w:rPr>
      </w:pPr>
      <w:r w:rsidRPr="005174E9">
        <w:rPr>
          <w:noProof/>
          <w:lang w:eastAsia="ko-KR"/>
        </w:rPr>
        <w:t>2&gt;</w:t>
      </w:r>
      <w:r w:rsidRPr="005174E9">
        <w:rPr>
          <w:noProof/>
        </w:rPr>
        <w:tab/>
        <w:t>if the HARQ process is equal to the broadcast process:</w:t>
      </w:r>
    </w:p>
    <w:p w14:paraId="7600AF47" w14:textId="77777777" w:rsidR="00411627" w:rsidRPr="005174E9" w:rsidRDefault="00411627" w:rsidP="00411627">
      <w:pPr>
        <w:pStyle w:val="B3"/>
        <w:rPr>
          <w:noProof/>
          <w:lang w:eastAsia="ko-KR"/>
        </w:rPr>
      </w:pPr>
      <w:r w:rsidRPr="005174E9">
        <w:rPr>
          <w:noProof/>
          <w:lang w:eastAsia="ko-KR"/>
        </w:rPr>
        <w:t>3&gt;</w:t>
      </w:r>
      <w:r w:rsidRPr="005174E9">
        <w:rPr>
          <w:noProof/>
        </w:rPr>
        <w:tab/>
        <w:t>deliver the decoded MAC PDU to upper layers</w:t>
      </w:r>
      <w:r w:rsidRPr="005174E9">
        <w:rPr>
          <w:noProof/>
          <w:lang w:eastAsia="ko-KR"/>
        </w:rPr>
        <w:t>.</w:t>
      </w:r>
    </w:p>
    <w:p w14:paraId="135136C6" w14:textId="77777777" w:rsidR="00411627" w:rsidRPr="005174E9" w:rsidRDefault="00411627" w:rsidP="00411627">
      <w:pPr>
        <w:pStyle w:val="B2"/>
        <w:rPr>
          <w:noProof/>
        </w:rPr>
      </w:pPr>
      <w:r w:rsidRPr="005174E9">
        <w:rPr>
          <w:noProof/>
          <w:lang w:eastAsia="ko-KR"/>
        </w:rPr>
        <w:t>2&gt;</w:t>
      </w:r>
      <w:r w:rsidRPr="005174E9">
        <w:rPr>
          <w:noProof/>
        </w:rPr>
        <w:tab/>
        <w:t>else if this is the first successful decoding of the data for this TB:</w:t>
      </w:r>
    </w:p>
    <w:p w14:paraId="2DAF06B3" w14:textId="77777777" w:rsidR="00411627" w:rsidRPr="005174E9" w:rsidRDefault="00411627" w:rsidP="00411627">
      <w:pPr>
        <w:pStyle w:val="B3"/>
        <w:rPr>
          <w:noProof/>
          <w:lang w:eastAsia="ko-KR"/>
        </w:rPr>
      </w:pPr>
      <w:r w:rsidRPr="005174E9">
        <w:rPr>
          <w:noProof/>
          <w:lang w:eastAsia="ko-KR"/>
        </w:rPr>
        <w:t>3&gt;</w:t>
      </w:r>
      <w:r w:rsidRPr="005174E9">
        <w:rPr>
          <w:noProof/>
        </w:rPr>
        <w:tab/>
        <w:t>deliver the decoded MAC PDU to the disassembly and demultiplexing entity</w:t>
      </w:r>
      <w:r w:rsidRPr="005174E9">
        <w:rPr>
          <w:noProof/>
          <w:lang w:eastAsia="ko-KR"/>
        </w:rPr>
        <w:t>.</w:t>
      </w:r>
    </w:p>
    <w:p w14:paraId="2EA0C06B" w14:textId="77777777" w:rsidR="00411627" w:rsidRPr="005174E9" w:rsidRDefault="00411627" w:rsidP="00411627">
      <w:pPr>
        <w:pStyle w:val="B1"/>
        <w:rPr>
          <w:noProof/>
        </w:rPr>
      </w:pPr>
      <w:r w:rsidRPr="005174E9">
        <w:rPr>
          <w:noProof/>
          <w:lang w:eastAsia="ko-KR"/>
        </w:rPr>
        <w:t>1&gt;</w:t>
      </w:r>
      <w:r w:rsidRPr="005174E9">
        <w:rPr>
          <w:noProof/>
        </w:rPr>
        <w:tab/>
        <w:t>else:</w:t>
      </w:r>
    </w:p>
    <w:p w14:paraId="680295F8" w14:textId="77777777" w:rsidR="00411627" w:rsidRPr="005174E9" w:rsidRDefault="00411627" w:rsidP="00411627">
      <w:pPr>
        <w:pStyle w:val="B2"/>
        <w:rPr>
          <w:noProof/>
          <w:lang w:eastAsia="ko-KR"/>
        </w:rPr>
      </w:pPr>
      <w:r w:rsidRPr="005174E9">
        <w:rPr>
          <w:noProof/>
          <w:lang w:eastAsia="ko-KR"/>
        </w:rPr>
        <w:t>2&gt;</w:t>
      </w:r>
      <w:r w:rsidRPr="005174E9">
        <w:rPr>
          <w:noProof/>
        </w:rPr>
        <w:tab/>
        <w:t>instruct the physical layer to replace the data in the soft buffer for this TB with the data which the MAC entity attempted to decode</w:t>
      </w:r>
      <w:r w:rsidRPr="005174E9">
        <w:rPr>
          <w:noProof/>
          <w:lang w:eastAsia="ko-KR"/>
        </w:rPr>
        <w:t>.</w:t>
      </w:r>
    </w:p>
    <w:p w14:paraId="464047C6" w14:textId="77777777" w:rsidR="00411627" w:rsidRDefault="00411627" w:rsidP="00411627">
      <w:pPr>
        <w:pStyle w:val="B1"/>
        <w:rPr>
          <w:noProof/>
        </w:rPr>
      </w:pPr>
      <w:r w:rsidRPr="005174E9">
        <w:rPr>
          <w:noProof/>
          <w:lang w:eastAsia="ko-KR"/>
        </w:rPr>
        <w:t>1&gt;</w:t>
      </w:r>
      <w:r w:rsidRPr="005174E9">
        <w:rPr>
          <w:noProof/>
        </w:rPr>
        <w:tab/>
        <w:t xml:space="preserve">if the HARQ process is associated with a transmission indicated with a Temporary C-RNTI and the Contention Resolution is not yet successful (see </w:t>
      </w:r>
      <w:r w:rsidR="00B9580D" w:rsidRPr="005174E9">
        <w:rPr>
          <w:noProof/>
        </w:rPr>
        <w:t>clause</w:t>
      </w:r>
      <w:r w:rsidRPr="005174E9">
        <w:rPr>
          <w:noProof/>
        </w:rPr>
        <w:t xml:space="preserve"> 5.1.5); or</w:t>
      </w:r>
    </w:p>
    <w:p w14:paraId="2B0E5A5C" w14:textId="77777777" w:rsidR="008907AA" w:rsidRPr="005174E9" w:rsidRDefault="008907AA" w:rsidP="008907AA">
      <w:pPr>
        <w:ind w:left="568" w:hanging="284"/>
        <w:rPr>
          <w:noProof/>
        </w:rPr>
      </w:pPr>
      <w:ins w:id="696" w:author="ZTE" w:date="2020-01-23T15:05:00Z">
        <w:r>
          <w:rPr>
            <w:noProof/>
          </w:rPr>
          <w:t xml:space="preserve">1&gt; </w:t>
        </w:r>
        <w:r w:rsidRPr="0041258A">
          <w:rPr>
            <w:noProof/>
          </w:rPr>
          <w:t xml:space="preserve">if the HARQ process is associated with a transmission indicated with a </w:t>
        </w:r>
        <w:r>
          <w:rPr>
            <w:noProof/>
          </w:rPr>
          <w:t>MSGB</w:t>
        </w:r>
        <w:r w:rsidRPr="0041258A">
          <w:rPr>
            <w:noProof/>
          </w:rPr>
          <w:t xml:space="preserve">-RNTI and the </w:t>
        </w:r>
        <w:r w:rsidRPr="00F923EF">
          <w:rPr>
            <w:lang w:val="en-US" w:eastAsia="zh-CN"/>
          </w:rPr>
          <w:t xml:space="preserve">Random Access procedure </w:t>
        </w:r>
        <w:r>
          <w:rPr>
            <w:lang w:val="en-US" w:eastAsia="zh-CN"/>
          </w:rPr>
          <w:t xml:space="preserve">is not yet </w:t>
        </w:r>
        <w:r w:rsidRPr="00F923EF">
          <w:rPr>
            <w:lang w:val="en-US" w:eastAsia="zh-CN"/>
          </w:rPr>
          <w:t>successfully completed</w:t>
        </w:r>
        <w:r w:rsidRPr="0041258A">
          <w:rPr>
            <w:noProof/>
          </w:rPr>
          <w:t xml:space="preserve"> (see clause 5.1.</w:t>
        </w:r>
        <w:r>
          <w:rPr>
            <w:noProof/>
          </w:rPr>
          <w:t>4a</w:t>
        </w:r>
        <w:r w:rsidRPr="0041258A">
          <w:rPr>
            <w:noProof/>
          </w:rPr>
          <w:t>); or</w:t>
        </w:r>
      </w:ins>
    </w:p>
    <w:p w14:paraId="60AD56AF" w14:textId="77777777" w:rsidR="00411627" w:rsidRPr="005174E9" w:rsidRDefault="00411627" w:rsidP="00411627">
      <w:pPr>
        <w:pStyle w:val="B1"/>
        <w:rPr>
          <w:noProof/>
        </w:rPr>
      </w:pPr>
      <w:r w:rsidRPr="005174E9">
        <w:rPr>
          <w:noProof/>
          <w:lang w:eastAsia="ko-KR"/>
        </w:rPr>
        <w:t>1&gt;</w:t>
      </w:r>
      <w:r w:rsidRPr="005174E9">
        <w:rPr>
          <w:noProof/>
        </w:rPr>
        <w:tab/>
        <w:t>if the HARQ process is equal to the broadcast process; or</w:t>
      </w:r>
    </w:p>
    <w:p w14:paraId="74E35A8D" w14:textId="77777777" w:rsidR="00411627" w:rsidRPr="005174E9" w:rsidRDefault="00411627" w:rsidP="00411627">
      <w:pPr>
        <w:pStyle w:val="B1"/>
        <w:rPr>
          <w:noProof/>
        </w:rPr>
      </w:pPr>
      <w:r w:rsidRPr="005174E9">
        <w:rPr>
          <w:noProof/>
          <w:lang w:eastAsia="ko-KR"/>
        </w:rPr>
        <w:t>1&gt;</w:t>
      </w:r>
      <w:r w:rsidRPr="005174E9">
        <w:rPr>
          <w:noProof/>
        </w:rPr>
        <w:tab/>
        <w:t xml:space="preserve">if the </w:t>
      </w:r>
      <w:r w:rsidRPr="005174E9">
        <w:rPr>
          <w:i/>
          <w:noProof/>
        </w:rPr>
        <w:t>timeAlignmentTimer</w:t>
      </w:r>
      <w:r w:rsidRPr="005174E9">
        <w:rPr>
          <w:noProof/>
        </w:rPr>
        <w:t>, associated with the TAG containing the Serving Cell on which the HARQ feedback is to be transmitted, is stopped or expired:</w:t>
      </w:r>
    </w:p>
    <w:p w14:paraId="5115D167" w14:textId="77777777" w:rsidR="00411627" w:rsidRPr="005174E9" w:rsidRDefault="00411627" w:rsidP="00411627">
      <w:pPr>
        <w:pStyle w:val="B2"/>
        <w:rPr>
          <w:noProof/>
          <w:lang w:eastAsia="ko-KR"/>
        </w:rPr>
      </w:pPr>
      <w:r w:rsidRPr="005174E9">
        <w:rPr>
          <w:noProof/>
          <w:lang w:eastAsia="ko-KR"/>
        </w:rPr>
        <w:t>2&gt;</w:t>
      </w:r>
      <w:r w:rsidRPr="005174E9">
        <w:rPr>
          <w:noProof/>
        </w:rPr>
        <w:tab/>
        <w:t>not instruct the physical layer to generate acknowledgement(s) of the data in this TB</w:t>
      </w:r>
      <w:r w:rsidRPr="005174E9">
        <w:rPr>
          <w:noProof/>
          <w:lang w:eastAsia="ko-KR"/>
        </w:rPr>
        <w:t>.</w:t>
      </w:r>
    </w:p>
    <w:p w14:paraId="4D0F31C3" w14:textId="77777777" w:rsidR="00411627" w:rsidRPr="005174E9" w:rsidRDefault="00411627" w:rsidP="00411627">
      <w:pPr>
        <w:pStyle w:val="B1"/>
        <w:rPr>
          <w:noProof/>
        </w:rPr>
      </w:pPr>
      <w:r w:rsidRPr="005174E9">
        <w:rPr>
          <w:noProof/>
          <w:lang w:eastAsia="ko-KR"/>
        </w:rPr>
        <w:lastRenderedPageBreak/>
        <w:t>1&gt;</w:t>
      </w:r>
      <w:r w:rsidRPr="005174E9">
        <w:rPr>
          <w:noProof/>
        </w:rPr>
        <w:tab/>
        <w:t>else:</w:t>
      </w:r>
    </w:p>
    <w:p w14:paraId="5AF4DB68" w14:textId="77777777" w:rsidR="00411627" w:rsidRPr="005174E9" w:rsidRDefault="00411627" w:rsidP="00411627">
      <w:pPr>
        <w:pStyle w:val="B2"/>
        <w:rPr>
          <w:noProof/>
        </w:rPr>
      </w:pPr>
      <w:r w:rsidRPr="005174E9">
        <w:rPr>
          <w:noProof/>
          <w:lang w:eastAsia="ko-KR"/>
        </w:rPr>
        <w:t>2&gt;</w:t>
      </w:r>
      <w:r w:rsidRPr="005174E9">
        <w:rPr>
          <w:noProof/>
        </w:rPr>
        <w:tab/>
        <w:t>instruct the physical layer to generate acknowledgement(s) of the data in this TB.</w:t>
      </w:r>
    </w:p>
    <w:p w14:paraId="7E920F40" w14:textId="77777777" w:rsidR="0004520C" w:rsidRPr="005174E9" w:rsidRDefault="00411627" w:rsidP="0004520C">
      <w:pPr>
        <w:rPr>
          <w:noProof/>
        </w:rPr>
      </w:pPr>
      <w:r w:rsidRPr="005174E9">
        <w:rPr>
          <w:noProof/>
        </w:rPr>
        <w:t>The MAC entity shall ignore NDI received in all downlink assignments on PDCCH for its Temporary C-RNTI when determining if NDI on PDCCH for its C-RNTI has been toggled compared to the value in the previous transmission.</w:t>
      </w:r>
    </w:p>
    <w:p w14:paraId="44600EB9" w14:textId="77777777" w:rsidR="00411627" w:rsidRPr="005174E9" w:rsidRDefault="0004520C" w:rsidP="0004520C">
      <w:pPr>
        <w:pStyle w:val="NO"/>
        <w:rPr>
          <w:lang w:eastAsia="ko-KR"/>
        </w:rPr>
      </w:pPr>
      <w:r w:rsidRPr="005174E9">
        <w:rPr>
          <w:noProof/>
        </w:rPr>
        <w:t>NOTE:</w:t>
      </w:r>
      <w:r w:rsidRPr="005174E9">
        <w:rPr>
          <w:noProof/>
        </w:rPr>
        <w:tab/>
        <w:t>If the MAC entity receives a retransmission with a TB size different from the last TB size signalled for this TB, the UE behavior is left up to UE implementation.</w:t>
      </w:r>
    </w:p>
    <w:p w14:paraId="3421AE71" w14:textId="77777777" w:rsidR="00411627" w:rsidRPr="005174E9" w:rsidRDefault="00411627" w:rsidP="00411627">
      <w:pPr>
        <w:pStyle w:val="Heading3"/>
        <w:rPr>
          <w:lang w:eastAsia="ko-KR"/>
        </w:rPr>
      </w:pPr>
      <w:bookmarkStart w:id="697" w:name="_Toc29239832"/>
      <w:r w:rsidRPr="005174E9">
        <w:rPr>
          <w:lang w:eastAsia="ko-KR"/>
        </w:rPr>
        <w:t>5.3.3</w:t>
      </w:r>
      <w:r w:rsidRPr="005174E9">
        <w:rPr>
          <w:lang w:eastAsia="ko-KR"/>
        </w:rPr>
        <w:tab/>
        <w:t>Disassembly and demultiplexing</w:t>
      </w:r>
      <w:bookmarkEnd w:id="697"/>
    </w:p>
    <w:p w14:paraId="0B2DF9B9" w14:textId="77777777" w:rsidR="00411627" w:rsidRPr="005174E9" w:rsidRDefault="00411627" w:rsidP="00411627">
      <w:pPr>
        <w:rPr>
          <w:lang w:eastAsia="ko-KR"/>
        </w:rPr>
      </w:pPr>
      <w:r w:rsidRPr="005174E9">
        <w:rPr>
          <w:lang w:eastAsia="ko-KR"/>
        </w:rPr>
        <w:t xml:space="preserve">The MAC entity shall disassemble and demultiplex a MAC PDU as defined in </w:t>
      </w:r>
      <w:r w:rsidR="00B9580D" w:rsidRPr="005174E9">
        <w:rPr>
          <w:lang w:eastAsia="ko-KR"/>
        </w:rPr>
        <w:t>clause</w:t>
      </w:r>
      <w:ins w:id="698" w:author="ZTE" w:date="2020-01-23T15:06:00Z">
        <w:r w:rsidR="008907AA">
          <w:rPr>
            <w:lang w:eastAsia="ko-KR"/>
          </w:rPr>
          <w:t>s</w:t>
        </w:r>
      </w:ins>
      <w:r w:rsidRPr="005174E9">
        <w:rPr>
          <w:lang w:eastAsia="ko-KR"/>
        </w:rPr>
        <w:t xml:space="preserve"> 6.1.2</w:t>
      </w:r>
      <w:ins w:id="699" w:author="ZTE" w:date="2020-01-23T15:06:00Z">
        <w:r w:rsidR="008907AA">
          <w:rPr>
            <w:lang w:eastAsia="ko-KR"/>
          </w:rPr>
          <w:t xml:space="preserve"> and 6.1.5a</w:t>
        </w:r>
      </w:ins>
      <w:r w:rsidRPr="005174E9">
        <w:rPr>
          <w:lang w:eastAsia="ko-KR"/>
        </w:rPr>
        <w:t>.</w:t>
      </w:r>
    </w:p>
    <w:p w14:paraId="7DD1EB6C" w14:textId="77777777" w:rsidR="00411627" w:rsidRPr="005174E9" w:rsidRDefault="00411627" w:rsidP="00411627">
      <w:pPr>
        <w:pStyle w:val="Heading2"/>
        <w:rPr>
          <w:lang w:eastAsia="ko-KR"/>
        </w:rPr>
      </w:pPr>
      <w:bookmarkStart w:id="700" w:name="_Toc29239833"/>
      <w:r w:rsidRPr="005174E9">
        <w:rPr>
          <w:lang w:eastAsia="ko-KR"/>
        </w:rPr>
        <w:t>5.4</w:t>
      </w:r>
      <w:r w:rsidRPr="005174E9">
        <w:rPr>
          <w:lang w:eastAsia="ko-KR"/>
        </w:rPr>
        <w:tab/>
        <w:t>UL-SCH data transfer</w:t>
      </w:r>
      <w:bookmarkEnd w:id="700"/>
    </w:p>
    <w:p w14:paraId="7941776E" w14:textId="77777777" w:rsidR="00411627" w:rsidRPr="005174E9" w:rsidRDefault="00411627" w:rsidP="00411627">
      <w:pPr>
        <w:pStyle w:val="Heading3"/>
        <w:rPr>
          <w:lang w:eastAsia="ko-KR"/>
        </w:rPr>
      </w:pPr>
      <w:bookmarkStart w:id="701" w:name="_Toc29239834"/>
      <w:r w:rsidRPr="005174E9">
        <w:rPr>
          <w:lang w:eastAsia="ko-KR"/>
        </w:rPr>
        <w:t>5.4.1</w:t>
      </w:r>
      <w:r w:rsidRPr="005174E9">
        <w:rPr>
          <w:lang w:eastAsia="ko-KR"/>
        </w:rPr>
        <w:tab/>
        <w:t>UL Grant reception</w:t>
      </w:r>
      <w:bookmarkEnd w:id="701"/>
    </w:p>
    <w:p w14:paraId="5F8FB810" w14:textId="77777777" w:rsidR="00411627" w:rsidRPr="005174E9" w:rsidRDefault="00411627" w:rsidP="00411627">
      <w:pPr>
        <w:rPr>
          <w:lang w:eastAsia="ko-KR"/>
        </w:rPr>
      </w:pPr>
      <w:r w:rsidRPr="005174E9">
        <w:rPr>
          <w:lang w:eastAsia="ko-KR"/>
        </w:rPr>
        <w:t xml:space="preserve">Uplink grant is either received dynamically on the PDCCH, in a Random Access Response, </w:t>
      </w:r>
      <w:del w:id="702" w:author="ZTE" w:date="2020-01-23T15:06:00Z">
        <w:r w:rsidRPr="005174E9" w:rsidDel="008907AA">
          <w:rPr>
            <w:lang w:eastAsia="ko-KR"/>
          </w:rPr>
          <w:delText xml:space="preserve">or </w:delText>
        </w:r>
      </w:del>
      <w:r w:rsidRPr="005174E9">
        <w:rPr>
          <w:lang w:eastAsia="ko-KR"/>
        </w:rPr>
        <w:t>configured semi-persistently by RRC</w:t>
      </w:r>
      <w:ins w:id="703" w:author="ZTE" w:date="2020-01-23T15:07:00Z">
        <w:r w:rsidR="008907AA">
          <w:rPr>
            <w:lang w:eastAsia="ko-KR"/>
          </w:rPr>
          <w:t xml:space="preserve"> or determined to be associated with the PUSCH resource of MSGA as specified in subclause 5.1.2a</w:t>
        </w:r>
      </w:ins>
      <w:r w:rsidRPr="005174E9">
        <w:rPr>
          <w:lang w:eastAsia="ko-KR"/>
        </w:rPr>
        <w:t>. The MAC entity shall have an uplink grant to transmit on the UL-SCH. To perform the requested transmissions, the MAC layer receives HARQ information from lower layers.</w:t>
      </w:r>
    </w:p>
    <w:p w14:paraId="27951674" w14:textId="77777777" w:rsidR="00411627" w:rsidRPr="005174E9" w:rsidRDefault="00411627" w:rsidP="00411627">
      <w:pPr>
        <w:rPr>
          <w:noProof/>
        </w:rPr>
      </w:pPr>
      <w:r w:rsidRPr="005174E9">
        <w:rPr>
          <w:noProof/>
        </w:rPr>
        <w:t>If the MAC entity has a C-RNTI</w:t>
      </w:r>
      <w:r w:rsidRPr="005174E9">
        <w:rPr>
          <w:noProof/>
          <w:lang w:eastAsia="ko-KR"/>
        </w:rPr>
        <w:t>,</w:t>
      </w:r>
      <w:r w:rsidRPr="005174E9">
        <w:rPr>
          <w:noProof/>
        </w:rPr>
        <w:t xml:space="preserve"> a Temporary C-RNTI</w:t>
      </w:r>
      <w:r w:rsidRPr="005174E9">
        <w:rPr>
          <w:noProof/>
          <w:lang w:eastAsia="ko-KR"/>
        </w:rPr>
        <w:t>, or CS-RNTI</w:t>
      </w:r>
      <w:r w:rsidRPr="005174E9">
        <w:rPr>
          <w:noProof/>
        </w:rPr>
        <w:t xml:space="preserve">, the MAC entity shall for each </w:t>
      </w:r>
      <w:r w:rsidRPr="005174E9">
        <w:rPr>
          <w:noProof/>
          <w:lang w:eastAsia="ko-KR"/>
        </w:rPr>
        <w:t>PDCCH occasion</w:t>
      </w:r>
      <w:r w:rsidRPr="005174E9">
        <w:rPr>
          <w:noProof/>
        </w:rPr>
        <w:t xml:space="preserve"> and for each Serving Cell belonging to a TAG that has a running </w:t>
      </w:r>
      <w:r w:rsidRPr="005174E9">
        <w:rPr>
          <w:i/>
          <w:noProof/>
        </w:rPr>
        <w:t>timeAlignmentTimer</w:t>
      </w:r>
      <w:r w:rsidRPr="005174E9">
        <w:rPr>
          <w:noProof/>
        </w:rPr>
        <w:t xml:space="preserve"> and for each grant received for this </w:t>
      </w:r>
      <w:r w:rsidRPr="005174E9">
        <w:rPr>
          <w:noProof/>
          <w:lang w:eastAsia="ko-KR"/>
        </w:rPr>
        <w:t>PDCCH occasion</w:t>
      </w:r>
      <w:r w:rsidRPr="005174E9">
        <w:rPr>
          <w:noProof/>
        </w:rPr>
        <w:t>:</w:t>
      </w:r>
    </w:p>
    <w:p w14:paraId="1D8B3569" w14:textId="77777777" w:rsidR="00411627" w:rsidRPr="005174E9" w:rsidRDefault="00411627" w:rsidP="00411627">
      <w:pPr>
        <w:pStyle w:val="B1"/>
        <w:rPr>
          <w:noProof/>
        </w:rPr>
      </w:pPr>
      <w:r w:rsidRPr="005174E9">
        <w:rPr>
          <w:noProof/>
          <w:lang w:eastAsia="ko-KR"/>
        </w:rPr>
        <w:t>1&gt;</w:t>
      </w:r>
      <w:r w:rsidRPr="005174E9">
        <w:rPr>
          <w:noProof/>
        </w:rPr>
        <w:tab/>
        <w:t>if an uplink grant for this Serving Cell has been received on the PDCCH for the MAC entity's C-RNTI or Temporary C-RNTI; or</w:t>
      </w:r>
    </w:p>
    <w:p w14:paraId="008CCBC0" w14:textId="77777777" w:rsidR="00411627" w:rsidRPr="005174E9" w:rsidRDefault="00411627" w:rsidP="00411627">
      <w:pPr>
        <w:pStyle w:val="B1"/>
        <w:rPr>
          <w:noProof/>
        </w:rPr>
      </w:pPr>
      <w:r w:rsidRPr="005174E9">
        <w:rPr>
          <w:noProof/>
          <w:lang w:eastAsia="ko-KR"/>
        </w:rPr>
        <w:t>1&gt;</w:t>
      </w:r>
      <w:r w:rsidRPr="005174E9">
        <w:rPr>
          <w:noProof/>
        </w:rPr>
        <w:tab/>
        <w:t>if an uplink grant has been received in a Random Access Response:</w:t>
      </w:r>
    </w:p>
    <w:p w14:paraId="3471269E" w14:textId="70918305" w:rsidR="00411627" w:rsidRPr="005174E9" w:rsidRDefault="00411627" w:rsidP="00411627">
      <w:pPr>
        <w:pStyle w:val="B2"/>
        <w:rPr>
          <w:noProof/>
          <w:lang w:eastAsia="ko-KR"/>
        </w:rPr>
      </w:pPr>
      <w:r w:rsidRPr="005174E9">
        <w:rPr>
          <w:noProof/>
          <w:lang w:eastAsia="ko-KR"/>
        </w:rPr>
        <w:t>2&gt;</w:t>
      </w:r>
      <w:r w:rsidRPr="005174E9">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73E35922" w14:textId="77777777" w:rsidR="00411627" w:rsidRPr="005174E9" w:rsidRDefault="00411627" w:rsidP="00411627">
      <w:pPr>
        <w:pStyle w:val="B3"/>
        <w:rPr>
          <w:noProof/>
          <w:lang w:eastAsia="ko-KR"/>
        </w:rPr>
      </w:pPr>
      <w:r w:rsidRPr="005174E9">
        <w:rPr>
          <w:noProof/>
          <w:lang w:eastAsia="ko-KR"/>
        </w:rPr>
        <w:t>3&gt;</w:t>
      </w:r>
      <w:r w:rsidRPr="005174E9">
        <w:rPr>
          <w:noProof/>
          <w:lang w:eastAsia="ko-KR"/>
        </w:rPr>
        <w:tab/>
        <w:t>consider the NDI to have been toggled for the corresponding HARQ process regardless of the value of the NDI.</w:t>
      </w:r>
    </w:p>
    <w:p w14:paraId="73DF5B9B" w14:textId="77777777" w:rsidR="00411627" w:rsidRPr="005174E9" w:rsidRDefault="00411627" w:rsidP="00411627">
      <w:pPr>
        <w:pStyle w:val="B2"/>
        <w:rPr>
          <w:noProof/>
          <w:lang w:eastAsia="ko-KR"/>
        </w:rPr>
      </w:pPr>
      <w:r w:rsidRPr="005174E9">
        <w:rPr>
          <w:noProof/>
          <w:lang w:eastAsia="ko-KR"/>
        </w:rPr>
        <w:t>2&gt;</w:t>
      </w:r>
      <w:r w:rsidRPr="005174E9">
        <w:rPr>
          <w:noProof/>
          <w:lang w:eastAsia="ko-KR"/>
        </w:rPr>
        <w:tab/>
        <w:t>if the uplink grant is for MAC entity's C-RNTI, and the identified HARQ process is configured for a configured uplink grant:</w:t>
      </w:r>
    </w:p>
    <w:p w14:paraId="5ACA4144" w14:textId="77777777" w:rsidR="00411627" w:rsidRPr="005174E9" w:rsidRDefault="00411627" w:rsidP="00411627">
      <w:pPr>
        <w:pStyle w:val="B3"/>
        <w:rPr>
          <w:noProof/>
          <w:lang w:eastAsia="ko-KR"/>
        </w:rPr>
      </w:pPr>
      <w:r w:rsidRPr="005174E9">
        <w:rPr>
          <w:noProof/>
          <w:lang w:eastAsia="ko-KR"/>
        </w:rPr>
        <w:t>3&gt;</w:t>
      </w:r>
      <w:r w:rsidRPr="005174E9">
        <w:rPr>
          <w:noProof/>
          <w:lang w:eastAsia="ko-KR"/>
        </w:rPr>
        <w:tab/>
        <w:t xml:space="preserve">start or restart the </w:t>
      </w:r>
      <w:r w:rsidRPr="005174E9">
        <w:rPr>
          <w:i/>
          <w:noProof/>
          <w:lang w:eastAsia="ko-KR"/>
        </w:rPr>
        <w:t>configuredGrantTimer</w:t>
      </w:r>
      <w:r w:rsidRPr="005174E9">
        <w:rPr>
          <w:noProof/>
          <w:lang w:eastAsia="ko-KR"/>
        </w:rPr>
        <w:t xml:space="preserve"> for the correponding HARQ process, if configured.</w:t>
      </w:r>
    </w:p>
    <w:p w14:paraId="1C36C691" w14:textId="77777777" w:rsidR="00411627" w:rsidRPr="005174E9" w:rsidRDefault="00411627" w:rsidP="00411627">
      <w:pPr>
        <w:pStyle w:val="B2"/>
        <w:rPr>
          <w:noProof/>
        </w:rPr>
      </w:pPr>
      <w:r w:rsidRPr="005174E9">
        <w:rPr>
          <w:noProof/>
          <w:lang w:eastAsia="ko-KR"/>
        </w:rPr>
        <w:t>2&gt;</w:t>
      </w:r>
      <w:r w:rsidRPr="005174E9">
        <w:rPr>
          <w:noProof/>
        </w:rPr>
        <w:tab/>
        <w:t>deliver the uplink grant and the associated HARQ information to the HARQ entity.</w:t>
      </w:r>
    </w:p>
    <w:p w14:paraId="7C6C5BA0" w14:textId="77777777" w:rsidR="00411627" w:rsidRPr="005174E9" w:rsidRDefault="00411627" w:rsidP="00411627">
      <w:pPr>
        <w:pStyle w:val="B1"/>
        <w:rPr>
          <w:noProof/>
          <w:lang w:eastAsia="ko-KR"/>
        </w:rPr>
      </w:pPr>
      <w:r w:rsidRPr="005174E9">
        <w:rPr>
          <w:noProof/>
          <w:lang w:eastAsia="ko-KR"/>
        </w:rPr>
        <w:t>1&gt;</w:t>
      </w:r>
      <w:r w:rsidRPr="005174E9">
        <w:rPr>
          <w:noProof/>
        </w:rPr>
        <w:tab/>
        <w:t>else if an uplink grant for this PDCCH occasion has been received for this Serving Cell on the PDCCH for the MAC entity's CS-RNTI:</w:t>
      </w:r>
    </w:p>
    <w:p w14:paraId="6403F6BE" w14:textId="77777777" w:rsidR="00411627" w:rsidRPr="005174E9" w:rsidRDefault="00411627" w:rsidP="00411627">
      <w:pPr>
        <w:pStyle w:val="B2"/>
        <w:rPr>
          <w:noProof/>
          <w:lang w:eastAsia="ko-KR"/>
        </w:rPr>
      </w:pPr>
      <w:r w:rsidRPr="005174E9">
        <w:rPr>
          <w:noProof/>
          <w:lang w:eastAsia="ko-KR"/>
        </w:rPr>
        <w:t>2&gt;</w:t>
      </w:r>
      <w:r w:rsidRPr="005174E9">
        <w:rPr>
          <w:noProof/>
          <w:lang w:eastAsia="ko-KR"/>
        </w:rPr>
        <w:tab/>
        <w:t>if the NDI in the received HARQ information is 1:</w:t>
      </w:r>
    </w:p>
    <w:p w14:paraId="071DCD57" w14:textId="77777777" w:rsidR="00411627" w:rsidRPr="005174E9" w:rsidRDefault="00411627" w:rsidP="00411627">
      <w:pPr>
        <w:pStyle w:val="B3"/>
        <w:rPr>
          <w:noProof/>
          <w:lang w:eastAsia="ko-KR"/>
        </w:rPr>
      </w:pPr>
      <w:r w:rsidRPr="005174E9">
        <w:rPr>
          <w:noProof/>
          <w:lang w:eastAsia="ko-KR"/>
        </w:rPr>
        <w:t>3&gt;</w:t>
      </w:r>
      <w:r w:rsidRPr="005174E9">
        <w:rPr>
          <w:noProof/>
          <w:lang w:eastAsia="ko-KR"/>
        </w:rPr>
        <w:tab/>
        <w:t>consider the NDI for the corresponding HARQ process not to have been toggled;</w:t>
      </w:r>
    </w:p>
    <w:p w14:paraId="1D5B2ED1" w14:textId="77777777" w:rsidR="00411627" w:rsidRPr="005174E9" w:rsidRDefault="00411627" w:rsidP="00411627">
      <w:pPr>
        <w:pStyle w:val="B3"/>
        <w:rPr>
          <w:noProof/>
          <w:lang w:eastAsia="ko-KR"/>
        </w:rPr>
      </w:pPr>
      <w:r w:rsidRPr="005174E9">
        <w:rPr>
          <w:noProof/>
          <w:lang w:eastAsia="ko-KR"/>
        </w:rPr>
        <w:t>3&gt;</w:t>
      </w:r>
      <w:r w:rsidRPr="005174E9">
        <w:rPr>
          <w:noProof/>
          <w:lang w:eastAsia="ko-KR"/>
        </w:rPr>
        <w:tab/>
        <w:t xml:space="preserve">start or restart the </w:t>
      </w:r>
      <w:r w:rsidRPr="005174E9">
        <w:rPr>
          <w:i/>
          <w:noProof/>
          <w:lang w:eastAsia="ko-KR"/>
        </w:rPr>
        <w:t>configuredGrantTimer</w:t>
      </w:r>
      <w:r w:rsidRPr="005174E9">
        <w:rPr>
          <w:noProof/>
          <w:lang w:eastAsia="ko-KR"/>
        </w:rPr>
        <w:t xml:space="preserve"> for the corresponding HARQ process, if configured;</w:t>
      </w:r>
    </w:p>
    <w:p w14:paraId="4E1FC1D8" w14:textId="77777777" w:rsidR="00411627" w:rsidRPr="005174E9" w:rsidRDefault="00411627" w:rsidP="00411627">
      <w:pPr>
        <w:pStyle w:val="B3"/>
        <w:rPr>
          <w:noProof/>
          <w:lang w:eastAsia="ko-KR"/>
        </w:rPr>
      </w:pPr>
      <w:r w:rsidRPr="005174E9">
        <w:rPr>
          <w:noProof/>
          <w:lang w:eastAsia="ko-KR"/>
        </w:rPr>
        <w:t>3&gt;</w:t>
      </w:r>
      <w:r w:rsidRPr="005174E9">
        <w:rPr>
          <w:noProof/>
          <w:lang w:eastAsia="ko-KR"/>
        </w:rPr>
        <w:tab/>
        <w:t>deliver the uplink grant and the associated HARQ information to the HARQ entity.</w:t>
      </w:r>
    </w:p>
    <w:p w14:paraId="335C64F8" w14:textId="77777777" w:rsidR="00411627" w:rsidRPr="005174E9" w:rsidRDefault="00411627" w:rsidP="00411627">
      <w:pPr>
        <w:pStyle w:val="B2"/>
        <w:rPr>
          <w:noProof/>
          <w:lang w:eastAsia="ko-KR"/>
        </w:rPr>
      </w:pPr>
      <w:r w:rsidRPr="005174E9">
        <w:rPr>
          <w:noProof/>
          <w:lang w:eastAsia="ko-KR"/>
        </w:rPr>
        <w:t>2&gt;</w:t>
      </w:r>
      <w:r w:rsidRPr="005174E9">
        <w:rPr>
          <w:noProof/>
          <w:lang w:eastAsia="ko-KR"/>
        </w:rPr>
        <w:tab/>
        <w:t>else if the NDI in the received HARQ information is 0:</w:t>
      </w:r>
    </w:p>
    <w:p w14:paraId="7A9A4E57" w14:textId="77777777" w:rsidR="00411627" w:rsidRPr="005174E9" w:rsidRDefault="00411627" w:rsidP="00411627">
      <w:pPr>
        <w:pStyle w:val="B3"/>
        <w:rPr>
          <w:noProof/>
          <w:lang w:eastAsia="ko-KR"/>
        </w:rPr>
      </w:pPr>
      <w:r w:rsidRPr="005174E9">
        <w:rPr>
          <w:noProof/>
          <w:lang w:eastAsia="ko-KR"/>
        </w:rPr>
        <w:t>3&gt;</w:t>
      </w:r>
      <w:r w:rsidRPr="005174E9">
        <w:rPr>
          <w:noProof/>
          <w:lang w:eastAsia="ko-KR"/>
        </w:rPr>
        <w:tab/>
        <w:t>if PDCCH contents indicate configured grant Type 2 deactivation:</w:t>
      </w:r>
    </w:p>
    <w:p w14:paraId="0CBC4E0E" w14:textId="77777777" w:rsidR="00411627" w:rsidRPr="005174E9" w:rsidRDefault="00411627" w:rsidP="00411627">
      <w:pPr>
        <w:pStyle w:val="B4"/>
        <w:rPr>
          <w:noProof/>
          <w:lang w:eastAsia="ko-KR"/>
        </w:rPr>
      </w:pPr>
      <w:r w:rsidRPr="005174E9">
        <w:rPr>
          <w:noProof/>
          <w:lang w:eastAsia="ko-KR"/>
        </w:rPr>
        <w:t>4&gt;</w:t>
      </w:r>
      <w:r w:rsidRPr="005174E9">
        <w:rPr>
          <w:noProof/>
          <w:lang w:eastAsia="ko-KR"/>
        </w:rPr>
        <w:tab/>
        <w:t>trigger configured uplink grant confirmation.</w:t>
      </w:r>
    </w:p>
    <w:p w14:paraId="2F0B18AC" w14:textId="77777777" w:rsidR="00411627" w:rsidRPr="005174E9" w:rsidRDefault="00411627" w:rsidP="00411627">
      <w:pPr>
        <w:pStyle w:val="B3"/>
        <w:rPr>
          <w:noProof/>
          <w:lang w:eastAsia="ko-KR"/>
        </w:rPr>
      </w:pPr>
      <w:r w:rsidRPr="005174E9">
        <w:rPr>
          <w:noProof/>
          <w:lang w:eastAsia="ko-KR"/>
        </w:rPr>
        <w:t>3&gt;</w:t>
      </w:r>
      <w:r w:rsidRPr="005174E9">
        <w:rPr>
          <w:noProof/>
          <w:lang w:eastAsia="ko-KR"/>
        </w:rPr>
        <w:tab/>
        <w:t>else if PDCCH contents indicate configured grant Type 2 activation:</w:t>
      </w:r>
    </w:p>
    <w:p w14:paraId="57BE510E" w14:textId="77777777" w:rsidR="00411627" w:rsidRPr="005174E9" w:rsidRDefault="00411627" w:rsidP="00411627">
      <w:pPr>
        <w:pStyle w:val="B4"/>
        <w:rPr>
          <w:noProof/>
          <w:lang w:eastAsia="ko-KR"/>
        </w:rPr>
      </w:pPr>
      <w:r w:rsidRPr="005174E9">
        <w:rPr>
          <w:noProof/>
          <w:lang w:eastAsia="ko-KR"/>
        </w:rPr>
        <w:lastRenderedPageBreak/>
        <w:t>4&gt;</w:t>
      </w:r>
      <w:r w:rsidRPr="005174E9">
        <w:rPr>
          <w:noProof/>
          <w:lang w:eastAsia="ko-KR"/>
        </w:rPr>
        <w:tab/>
        <w:t>trigger configured uplink grant confirmation;</w:t>
      </w:r>
    </w:p>
    <w:p w14:paraId="3B38665F" w14:textId="77777777" w:rsidR="00411627" w:rsidRPr="005174E9" w:rsidRDefault="00411627" w:rsidP="00411627">
      <w:pPr>
        <w:pStyle w:val="B4"/>
        <w:rPr>
          <w:noProof/>
          <w:lang w:eastAsia="ko-KR"/>
        </w:rPr>
      </w:pPr>
      <w:r w:rsidRPr="005174E9">
        <w:rPr>
          <w:noProof/>
          <w:lang w:eastAsia="ko-KR"/>
        </w:rPr>
        <w:t>4&gt;</w:t>
      </w:r>
      <w:r w:rsidRPr="005174E9">
        <w:rPr>
          <w:noProof/>
          <w:lang w:eastAsia="ko-KR"/>
        </w:rPr>
        <w:tab/>
        <w:t>store the uplink grant for this Serving Cell and the associated HARQ information as configured uplink grant;</w:t>
      </w:r>
    </w:p>
    <w:p w14:paraId="7DBC0DA5" w14:textId="77777777" w:rsidR="00411627" w:rsidRPr="005174E9" w:rsidRDefault="00411627" w:rsidP="00411627">
      <w:pPr>
        <w:pStyle w:val="B4"/>
        <w:rPr>
          <w:noProof/>
          <w:lang w:eastAsia="ko-KR"/>
        </w:rPr>
      </w:pPr>
      <w:r w:rsidRPr="005174E9">
        <w:rPr>
          <w:noProof/>
          <w:lang w:eastAsia="ko-KR"/>
        </w:rPr>
        <w:t>4&gt;</w:t>
      </w:r>
      <w:r w:rsidRPr="005174E9">
        <w:rPr>
          <w:noProof/>
          <w:lang w:eastAsia="ko-KR"/>
        </w:rPr>
        <w:tab/>
        <w:t xml:space="preserve">initialise or re-initialise the configured uplink grant for this Serving Cell to start in the associated PUSCH duration and to recur according to rules in </w:t>
      </w:r>
      <w:r w:rsidR="00B9580D" w:rsidRPr="005174E9">
        <w:rPr>
          <w:noProof/>
          <w:lang w:eastAsia="ko-KR"/>
        </w:rPr>
        <w:t>clause</w:t>
      </w:r>
      <w:r w:rsidRPr="005174E9">
        <w:rPr>
          <w:noProof/>
          <w:lang w:eastAsia="ko-KR"/>
        </w:rPr>
        <w:t xml:space="preserve"> 5.8.2;</w:t>
      </w:r>
    </w:p>
    <w:p w14:paraId="3264698E" w14:textId="77777777" w:rsidR="00411627" w:rsidRPr="005174E9" w:rsidRDefault="00411627" w:rsidP="00411627">
      <w:pPr>
        <w:pStyle w:val="B4"/>
        <w:rPr>
          <w:noProof/>
          <w:lang w:eastAsia="ko-KR"/>
        </w:rPr>
      </w:pPr>
      <w:r w:rsidRPr="005174E9">
        <w:rPr>
          <w:noProof/>
          <w:lang w:eastAsia="ko-KR"/>
        </w:rPr>
        <w:t>4&gt;</w:t>
      </w:r>
      <w:r w:rsidRPr="005174E9">
        <w:rPr>
          <w:noProof/>
          <w:lang w:eastAsia="ko-KR"/>
        </w:rPr>
        <w:tab/>
        <w:t xml:space="preserve">stop the </w:t>
      </w:r>
      <w:r w:rsidRPr="005174E9">
        <w:rPr>
          <w:i/>
          <w:noProof/>
          <w:lang w:eastAsia="ko-KR"/>
        </w:rPr>
        <w:t>configuredGrantTimer</w:t>
      </w:r>
      <w:r w:rsidRPr="005174E9">
        <w:rPr>
          <w:noProof/>
          <w:lang w:eastAsia="ko-KR"/>
        </w:rPr>
        <w:t xml:space="preserve"> for the corresponding HARQ process, if running;</w:t>
      </w:r>
    </w:p>
    <w:p w14:paraId="513234BE" w14:textId="77777777" w:rsidR="00411627" w:rsidRPr="005174E9" w:rsidRDefault="00411627" w:rsidP="00411627">
      <w:pPr>
        <w:rPr>
          <w:noProof/>
          <w:lang w:eastAsia="ko-KR"/>
        </w:rPr>
      </w:pPr>
      <w:r w:rsidRPr="005174E9">
        <w:rPr>
          <w:noProof/>
          <w:lang w:eastAsia="ko-KR"/>
        </w:rPr>
        <w:t>For each Serving Cell and each configured uplink grant, if configured and activated, the MAC entity shall:</w:t>
      </w:r>
    </w:p>
    <w:p w14:paraId="0E1E33CB" w14:textId="77777777" w:rsidR="00411627" w:rsidRPr="005174E9" w:rsidRDefault="00411627" w:rsidP="00411627">
      <w:pPr>
        <w:pStyle w:val="B1"/>
        <w:rPr>
          <w:noProof/>
          <w:lang w:eastAsia="ko-KR"/>
        </w:rPr>
      </w:pPr>
      <w:r w:rsidRPr="005174E9">
        <w:rPr>
          <w:noProof/>
          <w:lang w:eastAsia="ko-KR"/>
        </w:rPr>
        <w:t>1&gt;</w:t>
      </w:r>
      <w:r w:rsidRPr="005174E9">
        <w:rPr>
          <w:noProof/>
          <w:lang w:eastAsia="ko-KR"/>
        </w:rPr>
        <w:tab/>
        <w:t xml:space="preserve">if the PUSCH duration of the configured uplink grant does not overlap with the PUSCH duration of an uplink grant received on the PDCCH </w:t>
      </w:r>
      <w:r w:rsidR="007D042C" w:rsidRPr="005174E9">
        <w:rPr>
          <w:noProof/>
          <w:lang w:eastAsia="ko-KR"/>
        </w:rPr>
        <w:t xml:space="preserve">or in a Random Access Response </w:t>
      </w:r>
      <w:r w:rsidRPr="005174E9">
        <w:rPr>
          <w:noProof/>
          <w:lang w:eastAsia="ko-KR"/>
        </w:rPr>
        <w:t>for this Serving Cell</w:t>
      </w:r>
      <w:ins w:id="704" w:author="ZTE" w:date="2020-01-23T15:08:00Z">
        <w:r w:rsidR="00A86A1C">
          <w:rPr>
            <w:noProof/>
            <w:lang w:eastAsia="ko-KR"/>
          </w:rPr>
          <w:t xml:space="preserve"> or with a transmission of MSGA payload</w:t>
        </w:r>
      </w:ins>
      <w:r w:rsidRPr="005174E9">
        <w:rPr>
          <w:noProof/>
          <w:lang w:eastAsia="ko-KR"/>
        </w:rPr>
        <w:t>:</w:t>
      </w:r>
    </w:p>
    <w:p w14:paraId="37B5B343" w14:textId="77777777" w:rsidR="00411627" w:rsidRPr="005174E9" w:rsidRDefault="00411627" w:rsidP="00411627">
      <w:pPr>
        <w:pStyle w:val="B2"/>
        <w:rPr>
          <w:noProof/>
          <w:lang w:eastAsia="ko-KR"/>
        </w:rPr>
      </w:pPr>
      <w:r w:rsidRPr="005174E9">
        <w:rPr>
          <w:noProof/>
          <w:lang w:eastAsia="ko-KR"/>
        </w:rPr>
        <w:t>2&gt;</w:t>
      </w:r>
      <w:r w:rsidRPr="005174E9">
        <w:rPr>
          <w:noProof/>
          <w:lang w:eastAsia="ko-KR"/>
        </w:rPr>
        <w:tab/>
        <w:t>set the HARQ Process ID to the HARQ Process ID associated with this PUSCH duration;</w:t>
      </w:r>
    </w:p>
    <w:p w14:paraId="50AAD3E0" w14:textId="77777777" w:rsidR="00411627" w:rsidRPr="005174E9" w:rsidRDefault="00411627" w:rsidP="00411627">
      <w:pPr>
        <w:pStyle w:val="B2"/>
        <w:rPr>
          <w:noProof/>
          <w:lang w:eastAsia="ko-KR"/>
        </w:rPr>
      </w:pPr>
      <w:r w:rsidRPr="005174E9">
        <w:rPr>
          <w:noProof/>
          <w:lang w:eastAsia="ko-KR"/>
        </w:rPr>
        <w:t>2&gt;</w:t>
      </w:r>
      <w:r w:rsidRPr="005174E9">
        <w:rPr>
          <w:noProof/>
          <w:lang w:eastAsia="ko-KR"/>
        </w:rPr>
        <w:tab/>
        <w:t xml:space="preserve">if the </w:t>
      </w:r>
      <w:r w:rsidRPr="005174E9">
        <w:rPr>
          <w:i/>
          <w:noProof/>
          <w:lang w:eastAsia="ko-KR"/>
        </w:rPr>
        <w:t>configuredGrantTimer</w:t>
      </w:r>
      <w:r w:rsidRPr="005174E9">
        <w:rPr>
          <w:noProof/>
          <w:lang w:eastAsia="ko-KR"/>
        </w:rPr>
        <w:t xml:space="preserve"> for the corresponding HARQ process is not running:</w:t>
      </w:r>
    </w:p>
    <w:p w14:paraId="448F1D9A" w14:textId="77777777" w:rsidR="00411627" w:rsidRPr="005174E9" w:rsidRDefault="00411627" w:rsidP="00411627">
      <w:pPr>
        <w:pStyle w:val="B3"/>
        <w:rPr>
          <w:noProof/>
          <w:lang w:eastAsia="ko-KR"/>
        </w:rPr>
      </w:pPr>
      <w:r w:rsidRPr="005174E9">
        <w:rPr>
          <w:noProof/>
          <w:lang w:eastAsia="ko-KR"/>
        </w:rPr>
        <w:t>3&gt;</w:t>
      </w:r>
      <w:r w:rsidRPr="005174E9">
        <w:rPr>
          <w:noProof/>
          <w:lang w:eastAsia="ko-KR"/>
        </w:rPr>
        <w:tab/>
        <w:t>consider the NDI bit for the corresponding HARQ process to have been toggled;</w:t>
      </w:r>
    </w:p>
    <w:p w14:paraId="416F85FF" w14:textId="77777777" w:rsidR="00411627" w:rsidRPr="005174E9" w:rsidRDefault="00411627" w:rsidP="00411627">
      <w:pPr>
        <w:pStyle w:val="B3"/>
        <w:rPr>
          <w:noProof/>
          <w:lang w:eastAsia="ko-KR"/>
        </w:rPr>
      </w:pPr>
      <w:r w:rsidRPr="005174E9">
        <w:rPr>
          <w:noProof/>
          <w:lang w:eastAsia="ko-KR"/>
        </w:rPr>
        <w:t>3&gt;</w:t>
      </w:r>
      <w:r w:rsidRPr="005174E9">
        <w:rPr>
          <w:noProof/>
          <w:lang w:eastAsia="ko-KR"/>
        </w:rPr>
        <w:tab/>
        <w:t>deliver the configured uplink grant and the associated HARQ information to the HARQ entity.</w:t>
      </w:r>
    </w:p>
    <w:p w14:paraId="6E745470" w14:textId="77777777" w:rsidR="00411627" w:rsidRPr="005174E9" w:rsidRDefault="00411627" w:rsidP="00411627">
      <w:pPr>
        <w:rPr>
          <w:noProof/>
          <w:lang w:eastAsia="ko-KR"/>
        </w:rPr>
      </w:pPr>
      <w:r w:rsidRPr="005174E9">
        <w:rPr>
          <w:noProof/>
          <w:lang w:eastAsia="ko-KR"/>
        </w:rPr>
        <w:t>For configured uplink grants, the HARQ Process ID associated with the first symbol of a UL transmission is derived from the following equation:</w:t>
      </w:r>
    </w:p>
    <w:p w14:paraId="7FD82D7E" w14:textId="77777777" w:rsidR="00411627" w:rsidRPr="005174E9" w:rsidRDefault="00411627" w:rsidP="00411627">
      <w:pPr>
        <w:jc w:val="center"/>
        <w:rPr>
          <w:noProof/>
          <w:lang w:eastAsia="ko-KR"/>
        </w:rPr>
      </w:pPr>
      <w:r w:rsidRPr="005174E9">
        <w:rPr>
          <w:noProof/>
          <w:lang w:eastAsia="ko-KR"/>
        </w:rPr>
        <w:t>HARQ Process ID = [floor(CURRENT_symbol/</w:t>
      </w:r>
      <w:r w:rsidRPr="005174E9">
        <w:rPr>
          <w:i/>
          <w:noProof/>
          <w:lang w:eastAsia="ko-KR"/>
        </w:rPr>
        <w:t>periodicity</w:t>
      </w:r>
      <w:r w:rsidRPr="005174E9">
        <w:rPr>
          <w:noProof/>
          <w:lang w:eastAsia="ko-KR"/>
        </w:rPr>
        <w:t xml:space="preserve">)] modulo </w:t>
      </w:r>
      <w:r w:rsidRPr="005174E9">
        <w:rPr>
          <w:i/>
          <w:noProof/>
          <w:lang w:eastAsia="ko-KR"/>
        </w:rPr>
        <w:t>nrofHARQ-Processes</w:t>
      </w:r>
    </w:p>
    <w:p w14:paraId="23562EB1" w14:textId="77777777" w:rsidR="00411627" w:rsidRPr="005174E9" w:rsidRDefault="00411627" w:rsidP="00411627">
      <w:pPr>
        <w:rPr>
          <w:noProof/>
          <w:lang w:eastAsia="ko-KR"/>
        </w:rPr>
      </w:pPr>
      <w:r w:rsidRPr="005174E9">
        <w:rPr>
          <w:noProof/>
          <w:lang w:eastAsia="ko-KR"/>
        </w:rPr>
        <w:t>where CURRENT_symbol</w:t>
      </w:r>
      <w:r w:rsidR="00364D21" w:rsidRPr="005174E9">
        <w:rPr>
          <w:noProof/>
          <w:lang w:eastAsia="ko-KR"/>
        </w:rPr>
        <w:t xml:space="preserve"> </w:t>
      </w:r>
      <w:r w:rsidRPr="005174E9">
        <w:rPr>
          <w:noProof/>
          <w:lang w:eastAsia="ko-KR"/>
        </w:rPr>
        <w:t>=</w:t>
      </w:r>
      <w:r w:rsidR="00364D21" w:rsidRPr="005174E9">
        <w:rPr>
          <w:noProof/>
          <w:lang w:eastAsia="ko-KR"/>
        </w:rPr>
        <w:t xml:space="preserve"> </w:t>
      </w:r>
      <w:r w:rsidRPr="005174E9">
        <w:rPr>
          <w:noProof/>
          <w:lang w:eastAsia="ko-KR"/>
        </w:rPr>
        <w:t xml:space="preserve">(SFN × </w:t>
      </w:r>
      <w:r w:rsidRPr="005174E9">
        <w:rPr>
          <w:i/>
          <w:noProof/>
          <w:lang w:eastAsia="ko-KR"/>
        </w:rPr>
        <w:t>numberOfSlotsPerFrame</w:t>
      </w:r>
      <w:r w:rsidRPr="005174E9">
        <w:rPr>
          <w:noProof/>
          <w:lang w:eastAsia="ko-KR"/>
        </w:rPr>
        <w:t xml:space="preserve"> × </w:t>
      </w:r>
      <w:r w:rsidRPr="005174E9">
        <w:rPr>
          <w:i/>
          <w:noProof/>
          <w:lang w:eastAsia="ko-KR"/>
        </w:rPr>
        <w:t>numberOfSymbolsPerSlot</w:t>
      </w:r>
      <w:r w:rsidRPr="005174E9">
        <w:rPr>
          <w:noProof/>
          <w:lang w:eastAsia="ko-KR"/>
        </w:rPr>
        <w:t xml:space="preserve"> + slot number in the frame × </w:t>
      </w:r>
      <w:r w:rsidRPr="005174E9">
        <w:rPr>
          <w:i/>
          <w:noProof/>
          <w:lang w:eastAsia="ko-KR"/>
        </w:rPr>
        <w:t>numberOfSymbolsPerSlot</w:t>
      </w:r>
      <w:r w:rsidRPr="005174E9">
        <w:rPr>
          <w:noProof/>
          <w:lang w:eastAsia="ko-KR"/>
        </w:rPr>
        <w:t xml:space="preserve"> + symbol number in the slot), and </w:t>
      </w:r>
      <w:r w:rsidRPr="005174E9">
        <w:rPr>
          <w:i/>
          <w:noProof/>
          <w:lang w:eastAsia="ko-KR"/>
        </w:rPr>
        <w:t>numberOfSlotsPerFrame</w:t>
      </w:r>
      <w:r w:rsidRPr="005174E9">
        <w:rPr>
          <w:noProof/>
          <w:lang w:eastAsia="ko-KR"/>
        </w:rPr>
        <w:t xml:space="preserve"> and </w:t>
      </w:r>
      <w:r w:rsidRPr="005174E9">
        <w:rPr>
          <w:i/>
          <w:noProof/>
          <w:lang w:eastAsia="ko-KR"/>
        </w:rPr>
        <w:t>numberOfSymbolsPerSlot</w:t>
      </w:r>
      <w:r w:rsidRPr="005174E9">
        <w:rPr>
          <w:noProof/>
          <w:lang w:eastAsia="ko-KR"/>
        </w:rPr>
        <w:t xml:space="preserve"> refer to the number of consecutive slots per frame and the number of consecutive symbols per slot, respectively as specified in TS 38.211 [8].</w:t>
      </w:r>
    </w:p>
    <w:p w14:paraId="3C49EFC7" w14:textId="77777777" w:rsidR="00411627" w:rsidRPr="005174E9" w:rsidRDefault="00411627" w:rsidP="00411627">
      <w:pPr>
        <w:pStyle w:val="NO"/>
        <w:rPr>
          <w:noProof/>
          <w:lang w:eastAsia="ko-KR"/>
        </w:rPr>
      </w:pPr>
      <w:r w:rsidRPr="005174E9">
        <w:rPr>
          <w:noProof/>
          <w:lang w:eastAsia="ko-KR"/>
        </w:rPr>
        <w:t>NOTE 1:</w:t>
      </w:r>
      <w:r w:rsidRPr="005174E9">
        <w:rPr>
          <w:noProof/>
          <w:lang w:eastAsia="ko-KR"/>
        </w:rPr>
        <w:tab/>
        <w:t>CURRENT_symbol refers to the symbol index of the first transmission occasion of a repetition bundle that takes place.</w:t>
      </w:r>
    </w:p>
    <w:p w14:paraId="7B8076F6" w14:textId="77777777" w:rsidR="0052198E" w:rsidRPr="005174E9" w:rsidRDefault="00411627" w:rsidP="0052198E">
      <w:pPr>
        <w:pStyle w:val="NO"/>
        <w:rPr>
          <w:noProof/>
          <w:lang w:eastAsia="ko-KR"/>
        </w:rPr>
      </w:pPr>
      <w:r w:rsidRPr="005174E9">
        <w:rPr>
          <w:noProof/>
          <w:lang w:eastAsia="ko-KR"/>
        </w:rPr>
        <w:t>NOTE 2:</w:t>
      </w:r>
      <w:r w:rsidRPr="005174E9">
        <w:rPr>
          <w:noProof/>
          <w:lang w:eastAsia="ko-KR"/>
        </w:rPr>
        <w:tab/>
        <w:t xml:space="preserve">A HARQ process is configured for a configured uplink grant if the configured uplink grant is activated and the associated HARQ process ID is less than </w:t>
      </w:r>
      <w:r w:rsidRPr="005174E9">
        <w:rPr>
          <w:i/>
          <w:noProof/>
          <w:lang w:eastAsia="ko-KR"/>
        </w:rPr>
        <w:t>nrofHARQ-Processes</w:t>
      </w:r>
      <w:r w:rsidRPr="005174E9">
        <w:rPr>
          <w:noProof/>
          <w:lang w:eastAsia="ko-KR"/>
        </w:rPr>
        <w:t>.</w:t>
      </w:r>
    </w:p>
    <w:p w14:paraId="0A60BB20" w14:textId="77777777" w:rsidR="00411627" w:rsidRPr="005174E9" w:rsidRDefault="0052198E" w:rsidP="0052198E">
      <w:pPr>
        <w:pStyle w:val="NO"/>
        <w:rPr>
          <w:noProof/>
          <w:lang w:eastAsia="ko-KR"/>
        </w:rPr>
      </w:pPr>
      <w:r w:rsidRPr="005174E9">
        <w:rPr>
          <w:noProof/>
          <w:lang w:eastAsia="ko-KR"/>
        </w:rPr>
        <w:t>NOTE 3:</w:t>
      </w:r>
      <w:r w:rsidRPr="005174E9">
        <w:rPr>
          <w:noProof/>
          <w:lang w:eastAsia="ko-KR"/>
        </w:rPr>
        <w:tab/>
        <w:t>If the MAC entity receives both a grant in a Random Access Response and an overlapping grant for its C-RNTI or CS-RNTI, requiring concurrent transmissions on the SpCell, the MAC entity may choose to continue with either the grant for its RA-RNTI or the grant for its C-RNTI or CS-RNTI.</w:t>
      </w:r>
    </w:p>
    <w:p w14:paraId="3BF76290" w14:textId="77777777" w:rsidR="00411627" w:rsidRPr="005174E9" w:rsidRDefault="00411627" w:rsidP="00411627">
      <w:pPr>
        <w:pStyle w:val="Heading3"/>
        <w:rPr>
          <w:lang w:eastAsia="ko-KR"/>
        </w:rPr>
      </w:pPr>
      <w:bookmarkStart w:id="705" w:name="_Toc29239835"/>
      <w:r w:rsidRPr="005174E9">
        <w:rPr>
          <w:lang w:eastAsia="ko-KR"/>
        </w:rPr>
        <w:t>5.4.2</w:t>
      </w:r>
      <w:r w:rsidRPr="005174E9">
        <w:rPr>
          <w:lang w:eastAsia="ko-KR"/>
        </w:rPr>
        <w:tab/>
        <w:t>HARQ operation</w:t>
      </w:r>
      <w:bookmarkEnd w:id="705"/>
    </w:p>
    <w:p w14:paraId="1C8D0109" w14:textId="77777777" w:rsidR="00411627" w:rsidRPr="005174E9" w:rsidRDefault="00411627" w:rsidP="00411627">
      <w:pPr>
        <w:pStyle w:val="Heading4"/>
        <w:rPr>
          <w:lang w:eastAsia="ko-KR"/>
        </w:rPr>
      </w:pPr>
      <w:bookmarkStart w:id="706" w:name="_Toc29239836"/>
      <w:r w:rsidRPr="005174E9">
        <w:rPr>
          <w:lang w:eastAsia="ko-KR"/>
        </w:rPr>
        <w:t>5.4.2.1</w:t>
      </w:r>
      <w:r w:rsidRPr="005174E9">
        <w:rPr>
          <w:lang w:eastAsia="ko-KR"/>
        </w:rPr>
        <w:tab/>
        <w:t>HARQ Entity</w:t>
      </w:r>
      <w:bookmarkEnd w:id="706"/>
    </w:p>
    <w:p w14:paraId="686D7E20" w14:textId="77777777" w:rsidR="00411627" w:rsidRPr="005174E9" w:rsidRDefault="00411627" w:rsidP="00411627">
      <w:pPr>
        <w:rPr>
          <w:lang w:eastAsia="ko-KR"/>
        </w:rPr>
      </w:pPr>
      <w:r w:rsidRPr="005174E9">
        <w:rPr>
          <w:lang w:eastAsia="ko-KR"/>
        </w:rPr>
        <w:t xml:space="preserve">The MAC entity includes a HARQ entity for each Serving Cell with configured uplink (including the case when it is configured with </w:t>
      </w:r>
      <w:r w:rsidRPr="005174E9">
        <w:rPr>
          <w:i/>
          <w:lang w:eastAsia="ko-KR"/>
        </w:rPr>
        <w:t>supplementaryUplink</w:t>
      </w:r>
      <w:r w:rsidRPr="005174E9">
        <w:rPr>
          <w:lang w:eastAsia="ko-KR"/>
        </w:rPr>
        <w:t>), which maintains a number of parallel HARQ processes.</w:t>
      </w:r>
    </w:p>
    <w:p w14:paraId="4B8C72E2" w14:textId="77777777" w:rsidR="00411627" w:rsidRPr="005174E9" w:rsidRDefault="00411627" w:rsidP="00411627">
      <w:pPr>
        <w:rPr>
          <w:lang w:eastAsia="ko-KR"/>
        </w:rPr>
      </w:pPr>
      <w:r w:rsidRPr="005174E9">
        <w:rPr>
          <w:lang w:eastAsia="ko-KR"/>
        </w:rPr>
        <w:t>The number of parallel UL HARQ processes per HARQ entity is specified in TS 38.214 [7].</w:t>
      </w:r>
    </w:p>
    <w:p w14:paraId="66201919" w14:textId="77777777" w:rsidR="00411627" w:rsidRPr="005174E9" w:rsidRDefault="00411627" w:rsidP="00411627">
      <w:pPr>
        <w:rPr>
          <w:lang w:eastAsia="ko-KR"/>
        </w:rPr>
      </w:pPr>
      <w:r w:rsidRPr="005174E9">
        <w:rPr>
          <w:lang w:eastAsia="ko-KR"/>
        </w:rPr>
        <w:t>Each HARQ process supports one TB.</w:t>
      </w:r>
    </w:p>
    <w:p w14:paraId="786FBB7B" w14:textId="77777777" w:rsidR="00411627" w:rsidRPr="005174E9" w:rsidRDefault="00411627" w:rsidP="00411627">
      <w:pPr>
        <w:rPr>
          <w:noProof/>
          <w:lang w:eastAsia="ko-KR"/>
        </w:rPr>
      </w:pPr>
      <w:r w:rsidRPr="005174E9">
        <w:rPr>
          <w:lang w:eastAsia="ko-KR"/>
        </w:rPr>
        <w:t>E</w:t>
      </w:r>
      <w:r w:rsidRPr="005174E9">
        <w:rPr>
          <w:noProof/>
        </w:rPr>
        <w:t>ach HARQ process is associated with a HARQ process identifier.</w:t>
      </w:r>
      <w:r w:rsidRPr="005174E9">
        <w:rPr>
          <w:noProof/>
          <w:lang w:eastAsia="ko-KR"/>
        </w:rPr>
        <w:t xml:space="preserve"> For UL transmission with UL grant in RA Response</w:t>
      </w:r>
      <w:ins w:id="707" w:author="ZTE" w:date="2020-01-23T15:08:00Z">
        <w:r w:rsidR="00A86A1C">
          <w:rPr>
            <w:noProof/>
            <w:lang w:eastAsia="ko-KR"/>
          </w:rPr>
          <w:t xml:space="preserve"> or for UL transmission for MSGA payload</w:t>
        </w:r>
      </w:ins>
      <w:r w:rsidRPr="005174E9">
        <w:rPr>
          <w:noProof/>
          <w:lang w:eastAsia="ko-KR"/>
        </w:rPr>
        <w:t>, HARQ process identifier 0 is used.</w:t>
      </w:r>
    </w:p>
    <w:p w14:paraId="717850FF" w14:textId="77777777" w:rsidR="00411627" w:rsidRPr="005174E9" w:rsidRDefault="00411627" w:rsidP="00411627">
      <w:pPr>
        <w:rPr>
          <w:noProof/>
          <w:lang w:eastAsia="ko-KR"/>
        </w:rPr>
      </w:pPr>
      <w:r w:rsidRPr="005174E9">
        <w:rPr>
          <w:noProof/>
          <w:lang w:eastAsia="ko-KR"/>
        </w:rPr>
        <w:t xml:space="preserve">When the MAC entity is configured with </w:t>
      </w:r>
      <w:r w:rsidRPr="005174E9">
        <w:rPr>
          <w:i/>
          <w:noProof/>
          <w:lang w:eastAsia="ko-KR"/>
        </w:rPr>
        <w:t>pusch-AggregationFactor</w:t>
      </w:r>
      <w:r w:rsidRPr="005174E9">
        <w:rPr>
          <w:noProof/>
          <w:lang w:eastAsia="ko-KR"/>
        </w:rPr>
        <w:t xml:space="preserve"> &gt; 1, the parameter </w:t>
      </w:r>
      <w:r w:rsidRPr="005174E9">
        <w:rPr>
          <w:i/>
          <w:noProof/>
          <w:lang w:eastAsia="ko-KR"/>
        </w:rPr>
        <w:t>pusch-AggregationFactor</w:t>
      </w:r>
      <w:r w:rsidRPr="005174E9">
        <w:rPr>
          <w:noProof/>
          <w:lang w:eastAsia="ko-KR"/>
        </w:rPr>
        <w:t xml:space="preserve"> provides the number of transmissions of a TB within a bundle of the dynamic grant. After the initial transmission, </w:t>
      </w:r>
      <w:r w:rsidRPr="005174E9">
        <w:rPr>
          <w:i/>
          <w:noProof/>
          <w:lang w:eastAsia="ko-KR"/>
        </w:rPr>
        <w:t>pusch-AggregationFactor</w:t>
      </w:r>
      <w:r w:rsidRPr="005174E9">
        <w:rPr>
          <w:noProof/>
          <w:lang w:eastAsia="ko-KR"/>
        </w:rPr>
        <w:t xml:space="preserve"> – 1 HARQ retransmissions follow within a bundle. When the MAC entity is configured with </w:t>
      </w:r>
      <w:r w:rsidRPr="005174E9">
        <w:rPr>
          <w:i/>
          <w:noProof/>
          <w:lang w:eastAsia="ko-KR"/>
        </w:rPr>
        <w:t>repK</w:t>
      </w:r>
      <w:r w:rsidRPr="005174E9">
        <w:rPr>
          <w:noProof/>
          <w:lang w:eastAsia="ko-KR"/>
        </w:rPr>
        <w:t xml:space="preserve"> &gt; 1, the parameter </w:t>
      </w:r>
      <w:r w:rsidRPr="005174E9">
        <w:rPr>
          <w:i/>
          <w:noProof/>
          <w:lang w:eastAsia="ko-KR"/>
        </w:rPr>
        <w:t>repK</w:t>
      </w:r>
      <w:r w:rsidRPr="005174E9">
        <w:rPr>
          <w:noProof/>
          <w:lang w:eastAsia="ko-KR"/>
        </w:rPr>
        <w:t xml:space="preserve"> provides the number of transmissions of a TB within a bundle of the configured uplink grant. After the initial transmission, HARQ retransmissions follow within a bundle. For both dynamic grant and configured uplink grant, bundling operation relies on the HARQ entity for invoking the same HARQ process for each transmission that is part of the same bundle. Within a bundle, HARQ retransmissions are triggered without waiting for </w:t>
      </w:r>
      <w:r w:rsidRPr="005174E9">
        <w:rPr>
          <w:noProof/>
          <w:lang w:eastAsia="ko-KR"/>
        </w:rPr>
        <w:lastRenderedPageBreak/>
        <w:t xml:space="preserve">feedback from previous transmission according to </w:t>
      </w:r>
      <w:r w:rsidRPr="005174E9">
        <w:rPr>
          <w:i/>
          <w:noProof/>
          <w:lang w:eastAsia="ko-KR"/>
        </w:rPr>
        <w:t>pusch-AggregationFactor</w:t>
      </w:r>
      <w:r w:rsidRPr="005174E9">
        <w:rPr>
          <w:noProof/>
          <w:lang w:eastAsia="ko-KR"/>
        </w:rPr>
        <w:t xml:space="preserve"> for a dynamic grant and </w:t>
      </w:r>
      <w:r w:rsidRPr="005174E9">
        <w:rPr>
          <w:i/>
          <w:noProof/>
          <w:lang w:eastAsia="ko-KR"/>
        </w:rPr>
        <w:t>repK</w:t>
      </w:r>
      <w:r w:rsidRPr="005174E9">
        <w:rPr>
          <w:noProof/>
          <w:lang w:eastAsia="ko-KR"/>
        </w:rPr>
        <w:t xml:space="preserve"> for a configured uplink grant, respectively. Each transmission within a bundle is a separate uplink grant after the initial uplink grant within a bundle is delivered to the HARQ entity.</w:t>
      </w:r>
    </w:p>
    <w:p w14:paraId="2FC83575" w14:textId="77777777" w:rsidR="00411627" w:rsidRPr="005174E9" w:rsidRDefault="00411627" w:rsidP="00411627">
      <w:pPr>
        <w:rPr>
          <w:noProof/>
          <w:lang w:eastAsia="ko-KR"/>
        </w:rPr>
      </w:pPr>
      <w:r w:rsidRPr="005174E9">
        <w:rPr>
          <w:noProof/>
          <w:lang w:eastAsia="ko-KR"/>
        </w:rPr>
        <w:t xml:space="preserve">For each transmission within a bundle of the dynamic grant, the sequence of redundancy versions is determined according to </w:t>
      </w:r>
      <w:r w:rsidR="00B9580D" w:rsidRPr="005174E9">
        <w:rPr>
          <w:noProof/>
          <w:lang w:eastAsia="ko-KR"/>
        </w:rPr>
        <w:t>clause</w:t>
      </w:r>
      <w:r w:rsidRPr="005174E9">
        <w:rPr>
          <w:noProof/>
          <w:lang w:eastAsia="ko-KR"/>
        </w:rPr>
        <w:t xml:space="preserve"> 6.1.</w:t>
      </w:r>
      <w:r w:rsidR="00364D21" w:rsidRPr="005174E9">
        <w:rPr>
          <w:noProof/>
          <w:lang w:eastAsia="ko-KR"/>
        </w:rPr>
        <w:t>2.1</w:t>
      </w:r>
      <w:r w:rsidRPr="005174E9">
        <w:rPr>
          <w:noProof/>
          <w:lang w:eastAsia="ko-KR"/>
        </w:rPr>
        <w:t xml:space="preserve"> of TS 38.214 [7]. For each transmission within a bundle of the configured uplink grant, the sequence of redundancy versions is determined according to </w:t>
      </w:r>
      <w:r w:rsidR="00B9580D" w:rsidRPr="005174E9">
        <w:rPr>
          <w:noProof/>
          <w:lang w:eastAsia="ko-KR"/>
        </w:rPr>
        <w:t>clause</w:t>
      </w:r>
      <w:r w:rsidRPr="005174E9">
        <w:rPr>
          <w:noProof/>
          <w:lang w:eastAsia="ko-KR"/>
        </w:rPr>
        <w:t xml:space="preserve"> 6.1.2.3 of TS 38.214 [7].</w:t>
      </w:r>
    </w:p>
    <w:p w14:paraId="2EB795DB" w14:textId="77777777" w:rsidR="00411627" w:rsidRPr="005174E9" w:rsidRDefault="00411627" w:rsidP="00411627">
      <w:pPr>
        <w:rPr>
          <w:noProof/>
        </w:rPr>
      </w:pPr>
      <w:r w:rsidRPr="005174E9">
        <w:rPr>
          <w:noProof/>
        </w:rPr>
        <w:t xml:space="preserve">For each </w:t>
      </w:r>
      <w:r w:rsidRPr="005174E9">
        <w:rPr>
          <w:noProof/>
          <w:lang w:eastAsia="ko-KR"/>
        </w:rPr>
        <w:t>uplink grant</w:t>
      </w:r>
      <w:r w:rsidRPr="005174E9">
        <w:rPr>
          <w:noProof/>
        </w:rPr>
        <w:t>, the HARQ entity shall:</w:t>
      </w:r>
    </w:p>
    <w:p w14:paraId="53FCCFEB" w14:textId="77777777" w:rsidR="00411627" w:rsidRPr="005174E9" w:rsidRDefault="00411627" w:rsidP="00411627">
      <w:pPr>
        <w:pStyle w:val="B1"/>
        <w:rPr>
          <w:noProof/>
        </w:rPr>
      </w:pPr>
      <w:r w:rsidRPr="005174E9">
        <w:rPr>
          <w:noProof/>
          <w:lang w:eastAsia="ko-KR"/>
        </w:rPr>
        <w:t>1&gt;</w:t>
      </w:r>
      <w:r w:rsidRPr="005174E9">
        <w:rPr>
          <w:noProof/>
        </w:rPr>
        <w:tab/>
        <w:t xml:space="preserve">identify the HARQ process associated with this </w:t>
      </w:r>
      <w:r w:rsidRPr="005174E9">
        <w:rPr>
          <w:noProof/>
          <w:lang w:eastAsia="ko-KR"/>
        </w:rPr>
        <w:t>grant</w:t>
      </w:r>
      <w:r w:rsidRPr="005174E9">
        <w:rPr>
          <w:noProof/>
        </w:rPr>
        <w:t>, and for each identified HARQ process:</w:t>
      </w:r>
    </w:p>
    <w:p w14:paraId="24C150A6" w14:textId="77777777" w:rsidR="00411627" w:rsidRPr="005174E9" w:rsidRDefault="00411627" w:rsidP="00411627">
      <w:pPr>
        <w:pStyle w:val="B2"/>
        <w:rPr>
          <w:noProof/>
          <w:lang w:eastAsia="ko-KR"/>
        </w:rPr>
      </w:pPr>
      <w:r w:rsidRPr="005174E9">
        <w:rPr>
          <w:noProof/>
          <w:lang w:eastAsia="ko-KR"/>
        </w:rPr>
        <w:t>2&gt;</w:t>
      </w:r>
      <w:r w:rsidRPr="005174E9">
        <w:rPr>
          <w:noProof/>
        </w:rPr>
        <w:tab/>
        <w:t>if the received grant was not addressed to a Temporary C-RNTI on PDCCH</w:t>
      </w:r>
      <w:r w:rsidRPr="005174E9">
        <w:rPr>
          <w:noProof/>
          <w:lang w:eastAsia="ko-KR"/>
        </w:rPr>
        <w:t>,</w:t>
      </w:r>
      <w:r w:rsidRPr="005174E9">
        <w:rPr>
          <w:noProof/>
        </w:rPr>
        <w:t xml:space="preserve"> and the NDI provided in the associated HARQ information has been toggled compared to the value in the previous transmission of this TB of this HARQ process; or</w:t>
      </w:r>
    </w:p>
    <w:p w14:paraId="273FC7D3" w14:textId="77777777" w:rsidR="00411627" w:rsidRPr="005174E9" w:rsidRDefault="00411627" w:rsidP="00411627">
      <w:pPr>
        <w:pStyle w:val="B2"/>
        <w:rPr>
          <w:noProof/>
          <w:lang w:eastAsia="ko-KR"/>
        </w:rPr>
      </w:pPr>
      <w:r w:rsidRPr="005174E9">
        <w:rPr>
          <w:noProof/>
          <w:lang w:eastAsia="ko-KR"/>
        </w:rPr>
        <w:t>2&gt;</w:t>
      </w:r>
      <w:r w:rsidRPr="005174E9">
        <w:rPr>
          <w:noProof/>
          <w:lang w:eastAsia="ko-KR"/>
        </w:rPr>
        <w:tab/>
        <w:t>if the uplink grant was received on PDCCH for the C-RNTI and the HARQ buffer of the identified process is empty; or</w:t>
      </w:r>
    </w:p>
    <w:p w14:paraId="54E1A31F" w14:textId="77777777" w:rsidR="00A11972" w:rsidRPr="005174E9" w:rsidRDefault="00411627" w:rsidP="00A11972">
      <w:pPr>
        <w:pStyle w:val="B2"/>
        <w:rPr>
          <w:noProof/>
        </w:rPr>
      </w:pPr>
      <w:r w:rsidRPr="005174E9">
        <w:rPr>
          <w:noProof/>
          <w:lang w:eastAsia="ko-KR"/>
        </w:rPr>
        <w:t>2&gt;</w:t>
      </w:r>
      <w:r w:rsidRPr="005174E9">
        <w:rPr>
          <w:noProof/>
        </w:rPr>
        <w:tab/>
        <w:t xml:space="preserve">if the uplink grant was received in a </w:t>
      </w:r>
      <w:del w:id="708" w:author="ZTE" w:date="2020-01-23T15:09:00Z">
        <w:r w:rsidRPr="005174E9" w:rsidDel="00A86A1C">
          <w:rPr>
            <w:noProof/>
          </w:rPr>
          <w:delText>Random Access Response</w:delText>
        </w:r>
      </w:del>
      <w:ins w:id="709" w:author="ZTE" w:date="2020-01-23T15:09:00Z">
        <w:r w:rsidR="00A86A1C">
          <w:rPr>
            <w:noProof/>
          </w:rPr>
          <w:t>MAC RAR or a fallback RAR</w:t>
        </w:r>
      </w:ins>
      <w:r w:rsidRPr="005174E9">
        <w:rPr>
          <w:noProof/>
        </w:rPr>
        <w:t>; or</w:t>
      </w:r>
    </w:p>
    <w:p w14:paraId="6F3BC250" w14:textId="77777777" w:rsidR="00A86A1C" w:rsidRDefault="00A86A1C" w:rsidP="00A11972">
      <w:pPr>
        <w:pStyle w:val="B2"/>
        <w:rPr>
          <w:ins w:id="710" w:author="ZTE" w:date="2020-01-23T15:09:00Z"/>
          <w:noProof/>
        </w:rPr>
      </w:pPr>
      <w:ins w:id="711" w:author="ZTE" w:date="2020-01-23T15:09:00Z">
        <w:r>
          <w:rPr>
            <w:noProof/>
          </w:rPr>
          <w:t xml:space="preserve">2&gt; </w:t>
        </w:r>
        <w:r w:rsidRPr="00202B35">
          <w:rPr>
            <w:rFonts w:eastAsia="SimSun"/>
            <w:lang w:val="en-US" w:eastAsia="zh-CN"/>
          </w:rPr>
          <w:t xml:space="preserve">if the uplink grant was </w:t>
        </w:r>
        <w:r>
          <w:rPr>
            <w:lang w:eastAsia="ko-KR"/>
          </w:rPr>
          <w:t>determined as specified in subclause 5.1.2a for the transmission of the MSGA payload</w:t>
        </w:r>
        <w:r w:rsidRPr="00202B35">
          <w:rPr>
            <w:lang w:val="en-US" w:eastAsia="ko-KR"/>
          </w:rPr>
          <w:t>; or</w:t>
        </w:r>
      </w:ins>
    </w:p>
    <w:p w14:paraId="629A6009" w14:textId="77777777" w:rsidR="00411627" w:rsidRPr="005174E9" w:rsidRDefault="00A11972" w:rsidP="00A11972">
      <w:pPr>
        <w:pStyle w:val="B2"/>
        <w:rPr>
          <w:noProof/>
        </w:rPr>
      </w:pPr>
      <w:r w:rsidRPr="005174E9">
        <w:rPr>
          <w:noProof/>
        </w:rPr>
        <w:t>2&gt;</w:t>
      </w:r>
      <w:r w:rsidRPr="005174E9">
        <w:rPr>
          <w:noProof/>
        </w:rPr>
        <w:tab/>
        <w:t xml:space="preserve">if the uplink grant was received on PDCCH for the C-RNTI in </w:t>
      </w:r>
      <w:r w:rsidRPr="005174E9">
        <w:rPr>
          <w:i/>
          <w:noProof/>
        </w:rPr>
        <w:t>ra-ResponseWindow</w:t>
      </w:r>
      <w:r w:rsidRPr="005174E9">
        <w:rPr>
          <w:noProof/>
        </w:rPr>
        <w:t xml:space="preserve"> and this PDCCH successfully completed the Random Access procedure initiated for beam failure recovery; or</w:t>
      </w:r>
    </w:p>
    <w:p w14:paraId="5763258A" w14:textId="77777777" w:rsidR="00411627" w:rsidRPr="005174E9" w:rsidRDefault="00411627" w:rsidP="00411627">
      <w:pPr>
        <w:pStyle w:val="B2"/>
        <w:rPr>
          <w:noProof/>
        </w:rPr>
      </w:pPr>
      <w:r w:rsidRPr="005174E9">
        <w:rPr>
          <w:noProof/>
        </w:rPr>
        <w:t>2&gt;</w:t>
      </w:r>
      <w:r w:rsidRPr="005174E9">
        <w:rPr>
          <w:noProof/>
        </w:rPr>
        <w:tab/>
        <w:t xml:space="preserve">if the uplink grant is part of a bundle of the configured uplink grant, and may be used for initial transmission according to </w:t>
      </w:r>
      <w:r w:rsidR="00B9580D" w:rsidRPr="005174E9">
        <w:rPr>
          <w:noProof/>
        </w:rPr>
        <w:t>clause</w:t>
      </w:r>
      <w:r w:rsidRPr="005174E9">
        <w:rPr>
          <w:noProof/>
        </w:rPr>
        <w:t xml:space="preserve"> 6.1.2.3 of TS 38.214 [7], and if no MAC PDU has been obtained for this bundle:</w:t>
      </w:r>
    </w:p>
    <w:p w14:paraId="11A40B08" w14:textId="77777777" w:rsidR="00A86A1C" w:rsidRPr="00B9580D" w:rsidRDefault="00A86A1C" w:rsidP="00A86A1C">
      <w:pPr>
        <w:pStyle w:val="B3"/>
        <w:rPr>
          <w:ins w:id="712" w:author="ZTE" w:date="2020-01-23T15:10:00Z"/>
          <w:noProof/>
        </w:rPr>
      </w:pPr>
      <w:ins w:id="713" w:author="ZTE" w:date="2020-01-23T15:09:00Z">
        <w:r>
          <w:rPr>
            <w:noProof/>
            <w:lang w:eastAsia="ko-KR"/>
          </w:rPr>
          <w:t xml:space="preserve">3&gt; </w:t>
        </w:r>
      </w:ins>
      <w:ins w:id="714" w:author="ZTE" w:date="2020-01-23T15:10:00Z">
        <w:r>
          <w:t xml:space="preserve">if there is a MAC PDU in the </w:t>
        </w:r>
        <w:r>
          <w:rPr>
            <w:rFonts w:eastAsia="SimSun"/>
            <w:lang w:val="en-US" w:eastAsia="zh-CN"/>
          </w:rPr>
          <w:t>MSGA</w:t>
        </w:r>
        <w:r>
          <w:t xml:space="preserve"> buffer</w:t>
        </w:r>
        <w:r>
          <w:rPr>
            <w:lang w:eastAsia="zh-CN"/>
          </w:rPr>
          <w:t xml:space="preserve"> and the uplink grant </w:t>
        </w:r>
        <w:r>
          <w:rPr>
            <w:lang w:eastAsia="ko-KR"/>
          </w:rPr>
          <w:t>determined as specified in subclause 5.1.2a for the transmission of the MSGA payload</w:t>
        </w:r>
        <w:r>
          <w:rPr>
            <w:lang w:val="en-US" w:eastAsia="zh-CN"/>
          </w:rPr>
          <w:t xml:space="preserve"> was selected</w:t>
        </w:r>
        <w:r>
          <w:t>:</w:t>
        </w:r>
      </w:ins>
    </w:p>
    <w:p w14:paraId="5D47FAF6" w14:textId="38E187DB" w:rsidR="00A86A1C" w:rsidRDefault="00A86A1C" w:rsidP="00A86A1C">
      <w:pPr>
        <w:pStyle w:val="B4"/>
        <w:rPr>
          <w:ins w:id="715" w:author="ZTE" w:date="2020-02-13T18:47:00Z"/>
          <w:noProof/>
        </w:rPr>
      </w:pPr>
      <w:ins w:id="716" w:author="ZTE" w:date="2020-01-23T15:10:00Z">
        <w:r w:rsidRPr="00B9580D">
          <w:rPr>
            <w:noProof/>
            <w:lang w:eastAsia="ko-KR"/>
          </w:rPr>
          <w:t>4&gt;</w:t>
        </w:r>
        <w:r w:rsidRPr="00B9580D">
          <w:rPr>
            <w:noProof/>
          </w:rPr>
          <w:tab/>
          <w:t xml:space="preserve">obtain the MAC PDU to transmit from the </w:t>
        </w:r>
        <w:proofErr w:type="spellStart"/>
        <w:r w:rsidRPr="00B9580D">
          <w:t>Msg</w:t>
        </w:r>
        <w:r>
          <w:t>A</w:t>
        </w:r>
        <w:proofErr w:type="spellEnd"/>
        <w:r w:rsidRPr="00B9580D">
          <w:rPr>
            <w:noProof/>
          </w:rPr>
          <w:t xml:space="preserve"> buffer.</w:t>
        </w:r>
      </w:ins>
    </w:p>
    <w:p w14:paraId="239CC6B2" w14:textId="77777777" w:rsidR="00F03A9A" w:rsidRPr="006C6A0E" w:rsidRDefault="00F03A9A" w:rsidP="00F03A9A">
      <w:pPr>
        <w:pStyle w:val="B3"/>
        <w:rPr>
          <w:ins w:id="717" w:author="ZTE" w:date="2020-02-13T18:47:00Z"/>
          <w:noProof/>
          <w:color w:val="C00000"/>
          <w:u w:val="single"/>
          <w:lang w:val="en-US" w:eastAsia="zh-CN"/>
        </w:rPr>
      </w:pPr>
      <w:ins w:id="718" w:author="ZTE" w:date="2020-02-13T18:47:00Z">
        <w:r w:rsidRPr="006C6A0E">
          <w:rPr>
            <w:noProof/>
            <w:color w:val="C00000"/>
            <w:u w:val="single"/>
            <w:lang w:val="en-US"/>
          </w:rPr>
          <w:t xml:space="preserve">3&gt; </w:t>
        </w:r>
        <w:r w:rsidRPr="006C6A0E">
          <w:rPr>
            <w:noProof/>
            <w:color w:val="C00000"/>
            <w:u w:val="single"/>
          </w:rPr>
          <w:t xml:space="preserve">else if there is a MAC PDU in the </w:t>
        </w:r>
        <w:r w:rsidRPr="006C6A0E">
          <w:rPr>
            <w:color w:val="C00000"/>
            <w:u w:val="single"/>
          </w:rPr>
          <w:t>Msg3</w:t>
        </w:r>
        <w:r w:rsidRPr="006C6A0E">
          <w:rPr>
            <w:noProof/>
            <w:color w:val="C00000"/>
            <w:u w:val="single"/>
          </w:rPr>
          <w:t xml:space="preserve"> buffer</w:t>
        </w:r>
        <w:r w:rsidRPr="006C6A0E">
          <w:rPr>
            <w:noProof/>
            <w:color w:val="C00000"/>
            <w:u w:val="single"/>
            <w:lang w:eastAsia="zh-CN"/>
          </w:rPr>
          <w:t xml:space="preserve"> and the uplink grant was received in a </w:t>
        </w:r>
        <w:r w:rsidRPr="006C6A0E">
          <w:rPr>
            <w:noProof/>
            <w:color w:val="C00000"/>
            <w:u w:val="single"/>
          </w:rPr>
          <w:t>fallbackRAR</w:t>
        </w:r>
        <w:r w:rsidRPr="006C6A0E">
          <w:rPr>
            <w:noProof/>
            <w:color w:val="C00000"/>
            <w:u w:val="single"/>
            <w:lang w:val="en-US" w:eastAsia="zh-CN"/>
          </w:rPr>
          <w:t>:</w:t>
        </w:r>
      </w:ins>
    </w:p>
    <w:p w14:paraId="3F25AE4E" w14:textId="59687F8A" w:rsidR="00F03A9A" w:rsidRDefault="00F03A9A" w:rsidP="00A86A1C">
      <w:pPr>
        <w:pStyle w:val="B4"/>
        <w:rPr>
          <w:ins w:id="719" w:author="ZTE" w:date="2020-01-23T15:09:00Z"/>
          <w:noProof/>
          <w:lang w:eastAsia="ko-KR"/>
        </w:rPr>
      </w:pPr>
      <w:ins w:id="720" w:author="ZTE" w:date="2020-02-13T18:47:00Z">
        <w:r w:rsidRPr="006C6A0E">
          <w:rPr>
            <w:noProof/>
            <w:color w:val="C00000"/>
            <w:u w:val="single"/>
            <w:lang w:eastAsia="ko-KR"/>
          </w:rPr>
          <w:t>4&gt;</w:t>
        </w:r>
        <w:r w:rsidRPr="006C6A0E">
          <w:rPr>
            <w:noProof/>
            <w:color w:val="C00000"/>
            <w:u w:val="single"/>
          </w:rPr>
          <w:tab/>
          <w:t xml:space="preserve">obtain the MAC PDU to transmit from the </w:t>
        </w:r>
        <w:r w:rsidRPr="006C6A0E">
          <w:rPr>
            <w:color w:val="C00000"/>
            <w:u w:val="single"/>
          </w:rPr>
          <w:t>Msg3</w:t>
        </w:r>
        <w:r w:rsidRPr="006C6A0E">
          <w:rPr>
            <w:noProof/>
            <w:color w:val="C00000"/>
            <w:u w:val="single"/>
          </w:rPr>
          <w:t xml:space="preserve"> buffer.</w:t>
        </w:r>
      </w:ins>
    </w:p>
    <w:p w14:paraId="2D738D07" w14:textId="60CD98C6" w:rsidR="00A11972" w:rsidRPr="005174E9" w:rsidRDefault="00411627" w:rsidP="00A11972">
      <w:pPr>
        <w:pStyle w:val="B3"/>
        <w:rPr>
          <w:noProof/>
        </w:rPr>
      </w:pPr>
      <w:r w:rsidRPr="005174E9">
        <w:rPr>
          <w:noProof/>
          <w:lang w:eastAsia="ko-KR"/>
        </w:rPr>
        <w:t>3&gt;</w:t>
      </w:r>
      <w:r w:rsidRPr="005174E9">
        <w:rPr>
          <w:noProof/>
        </w:rPr>
        <w:tab/>
      </w:r>
      <w:ins w:id="721" w:author="ZTE" w:date="2020-01-23T15:10:00Z">
        <w:r w:rsidR="00A86A1C">
          <w:rPr>
            <w:noProof/>
          </w:rPr>
          <w:t xml:space="preserve">else </w:t>
        </w:r>
      </w:ins>
      <w:r w:rsidRPr="005174E9">
        <w:rPr>
          <w:noProof/>
        </w:rPr>
        <w:t xml:space="preserve">if there is a MAC PDU in the </w:t>
      </w:r>
      <w:r w:rsidRPr="005174E9">
        <w:t>Msg3</w:t>
      </w:r>
      <w:r w:rsidRPr="005174E9">
        <w:rPr>
          <w:noProof/>
        </w:rPr>
        <w:t xml:space="preserve"> buffer</w:t>
      </w:r>
      <w:r w:rsidRPr="005174E9">
        <w:rPr>
          <w:noProof/>
          <w:lang w:eastAsia="zh-CN"/>
        </w:rPr>
        <w:t xml:space="preserve"> and the uplink grant was received in a </w:t>
      </w:r>
      <w:del w:id="722" w:author="ZTE" w:date="2020-02-13T18:48:00Z">
        <w:r w:rsidRPr="005174E9" w:rsidDel="00F03A9A">
          <w:rPr>
            <w:noProof/>
            <w:lang w:eastAsia="zh-CN"/>
          </w:rPr>
          <w:delText>Random Access Response</w:delText>
        </w:r>
      </w:del>
      <w:ins w:id="723" w:author="ZTE" w:date="2020-02-13T18:48:00Z">
        <w:r w:rsidR="00F03A9A">
          <w:rPr>
            <w:noProof/>
            <w:lang w:eastAsia="zh-CN"/>
          </w:rPr>
          <w:t>MAC RAR</w:t>
        </w:r>
      </w:ins>
      <w:r w:rsidR="00A11972" w:rsidRPr="005174E9">
        <w:rPr>
          <w:noProof/>
          <w:lang w:eastAsia="zh-CN"/>
        </w:rPr>
        <w:t>; or</w:t>
      </w:r>
      <w:r w:rsidRPr="005174E9">
        <w:rPr>
          <w:noProof/>
        </w:rPr>
        <w:t>:</w:t>
      </w:r>
    </w:p>
    <w:p w14:paraId="44F62155" w14:textId="77777777" w:rsidR="00411627" w:rsidRPr="005174E9" w:rsidRDefault="00A11972" w:rsidP="00A11972">
      <w:pPr>
        <w:pStyle w:val="B3"/>
        <w:rPr>
          <w:noProof/>
        </w:rPr>
      </w:pPr>
      <w:r w:rsidRPr="005174E9">
        <w:rPr>
          <w:noProof/>
        </w:rPr>
        <w:t>3&gt;</w:t>
      </w:r>
      <w:r w:rsidRPr="005174E9">
        <w:rPr>
          <w:noProof/>
        </w:rPr>
        <w:tab/>
        <w:t xml:space="preserve">if there is a MAC PDU in the Msg3 buffer and the uplink grant was received on PDCCH for the C-RNTI in </w:t>
      </w:r>
      <w:r w:rsidRPr="005174E9">
        <w:rPr>
          <w:i/>
          <w:noProof/>
        </w:rPr>
        <w:t>ra-ResponseWindow</w:t>
      </w:r>
      <w:r w:rsidRPr="005174E9">
        <w:rPr>
          <w:noProof/>
        </w:rPr>
        <w:t xml:space="preserve"> and this PDCCH successfully completed the Random Access procedure initiated for beam failure recovery:</w:t>
      </w:r>
    </w:p>
    <w:p w14:paraId="316980EA" w14:textId="77777777" w:rsidR="00411627" w:rsidRPr="005174E9" w:rsidRDefault="00411627" w:rsidP="00411627">
      <w:pPr>
        <w:pStyle w:val="B4"/>
        <w:rPr>
          <w:noProof/>
        </w:rPr>
      </w:pPr>
      <w:r w:rsidRPr="005174E9">
        <w:rPr>
          <w:noProof/>
          <w:lang w:eastAsia="ko-KR"/>
        </w:rPr>
        <w:t>4&gt;</w:t>
      </w:r>
      <w:r w:rsidRPr="005174E9">
        <w:rPr>
          <w:noProof/>
        </w:rPr>
        <w:tab/>
        <w:t xml:space="preserve">obtain the MAC PDU to transmit from the </w:t>
      </w:r>
      <w:r w:rsidRPr="005174E9">
        <w:t>Msg3</w:t>
      </w:r>
      <w:r w:rsidRPr="005174E9">
        <w:rPr>
          <w:noProof/>
        </w:rPr>
        <w:t xml:space="preserve"> buffer.</w:t>
      </w:r>
    </w:p>
    <w:p w14:paraId="37834BFA" w14:textId="77777777" w:rsidR="00A11972" w:rsidRPr="005174E9" w:rsidRDefault="00A11972" w:rsidP="00A11972">
      <w:pPr>
        <w:pStyle w:val="B4"/>
        <w:rPr>
          <w:noProof/>
        </w:rPr>
      </w:pPr>
      <w:r w:rsidRPr="005174E9">
        <w:rPr>
          <w:noProof/>
        </w:rPr>
        <w:t>4&gt;</w:t>
      </w:r>
      <w:r w:rsidRPr="005174E9">
        <w:rPr>
          <w:noProof/>
        </w:rPr>
        <w:tab/>
        <w:t>if the uplink grant size does not match with size of the obtained MAC PDU; and</w:t>
      </w:r>
    </w:p>
    <w:p w14:paraId="43068DC9" w14:textId="77777777" w:rsidR="00A11972" w:rsidRPr="005174E9" w:rsidRDefault="00A11972" w:rsidP="00A11972">
      <w:pPr>
        <w:pStyle w:val="B4"/>
        <w:rPr>
          <w:noProof/>
        </w:rPr>
      </w:pPr>
      <w:r w:rsidRPr="005174E9">
        <w:rPr>
          <w:noProof/>
        </w:rPr>
        <w:t>4&gt;</w:t>
      </w:r>
      <w:r w:rsidRPr="005174E9">
        <w:rPr>
          <w:noProof/>
        </w:rPr>
        <w:tab/>
        <w:t>if the Random Access procedure was successfully completed upon receiving the uplink grant:</w:t>
      </w:r>
    </w:p>
    <w:p w14:paraId="6D7A3B4C" w14:textId="77777777" w:rsidR="00A11972" w:rsidRPr="005174E9" w:rsidRDefault="00A11972" w:rsidP="00A11972">
      <w:pPr>
        <w:pStyle w:val="B5"/>
        <w:rPr>
          <w:noProof/>
        </w:rPr>
      </w:pPr>
      <w:r w:rsidRPr="005174E9">
        <w:rPr>
          <w:noProof/>
        </w:rPr>
        <w:t>5&gt;</w:t>
      </w:r>
      <w:r w:rsidRPr="005174E9">
        <w:rPr>
          <w:noProof/>
        </w:rPr>
        <w:tab/>
        <w:t>indicate to the Multiplexing and assembly entity to include MAC subPDU(s) carrying MAC SDU from the obtained MAC PDU in the subsequent uplink transmission;</w:t>
      </w:r>
    </w:p>
    <w:p w14:paraId="0541C64D" w14:textId="77777777" w:rsidR="00A11972" w:rsidRPr="005174E9" w:rsidRDefault="00A11972" w:rsidP="00A11972">
      <w:pPr>
        <w:pStyle w:val="B5"/>
        <w:rPr>
          <w:noProof/>
        </w:rPr>
      </w:pPr>
      <w:r w:rsidRPr="005174E9">
        <w:rPr>
          <w:noProof/>
        </w:rPr>
        <w:t>5&gt;</w:t>
      </w:r>
      <w:r w:rsidRPr="005174E9">
        <w:rPr>
          <w:noProof/>
        </w:rPr>
        <w:tab/>
        <w:t>obtain the MAC PDU to transmit from the Multiplexing and assembly entity.</w:t>
      </w:r>
    </w:p>
    <w:p w14:paraId="47613CD5" w14:textId="77777777" w:rsidR="00411627" w:rsidRPr="005174E9" w:rsidRDefault="00411627" w:rsidP="00411627">
      <w:pPr>
        <w:pStyle w:val="B3"/>
        <w:rPr>
          <w:noProof/>
        </w:rPr>
      </w:pPr>
      <w:r w:rsidRPr="005174E9">
        <w:rPr>
          <w:noProof/>
          <w:lang w:eastAsia="ko-KR"/>
        </w:rPr>
        <w:t>3&gt;</w:t>
      </w:r>
      <w:r w:rsidRPr="005174E9">
        <w:rPr>
          <w:noProof/>
        </w:rPr>
        <w:tab/>
        <w:t>else:</w:t>
      </w:r>
    </w:p>
    <w:p w14:paraId="78678E71" w14:textId="77777777" w:rsidR="00411627" w:rsidRPr="005174E9" w:rsidRDefault="00411627" w:rsidP="00411627">
      <w:pPr>
        <w:pStyle w:val="B4"/>
        <w:rPr>
          <w:noProof/>
        </w:rPr>
      </w:pPr>
      <w:r w:rsidRPr="005174E9">
        <w:rPr>
          <w:noProof/>
          <w:lang w:eastAsia="ko-KR"/>
        </w:rPr>
        <w:t>4&gt;</w:t>
      </w:r>
      <w:r w:rsidRPr="005174E9">
        <w:rPr>
          <w:noProof/>
        </w:rPr>
        <w:tab/>
        <w:t>obtain the MAC PDU to transmit from the Multiplexing and assembly entity, if any;</w:t>
      </w:r>
    </w:p>
    <w:p w14:paraId="37D087CD" w14:textId="77777777" w:rsidR="00411627" w:rsidRPr="005174E9" w:rsidRDefault="00411627" w:rsidP="00411627">
      <w:pPr>
        <w:pStyle w:val="B3"/>
        <w:rPr>
          <w:noProof/>
        </w:rPr>
      </w:pPr>
      <w:r w:rsidRPr="005174E9">
        <w:rPr>
          <w:noProof/>
          <w:lang w:eastAsia="ko-KR"/>
        </w:rPr>
        <w:t>3&gt;</w:t>
      </w:r>
      <w:r w:rsidRPr="005174E9">
        <w:rPr>
          <w:noProof/>
          <w:lang w:eastAsia="zh-CN"/>
        </w:rPr>
        <w:tab/>
        <w:t>if a MAC PDU to transmit has been obtained:</w:t>
      </w:r>
    </w:p>
    <w:p w14:paraId="55F69BF6" w14:textId="77777777" w:rsidR="00411627" w:rsidRPr="005174E9" w:rsidRDefault="00411627" w:rsidP="00411627">
      <w:pPr>
        <w:pStyle w:val="B4"/>
      </w:pPr>
      <w:r w:rsidRPr="005174E9">
        <w:rPr>
          <w:lang w:eastAsia="ko-KR"/>
        </w:rPr>
        <w:t>4&gt;</w:t>
      </w:r>
      <w:r w:rsidRPr="005174E9">
        <w:tab/>
        <w:t>deliver the MAC PDU and the uplink grant and the HARQ information of the TB</w:t>
      </w:r>
      <w:r w:rsidRPr="005174E9">
        <w:rPr>
          <w:lang w:eastAsia="ko-KR"/>
        </w:rPr>
        <w:t xml:space="preserve"> </w:t>
      </w:r>
      <w:r w:rsidRPr="005174E9">
        <w:t>to the identified HARQ process;</w:t>
      </w:r>
    </w:p>
    <w:p w14:paraId="70CA1A0F" w14:textId="77777777" w:rsidR="00411627" w:rsidRPr="005174E9" w:rsidRDefault="00411627" w:rsidP="00411627">
      <w:pPr>
        <w:pStyle w:val="B4"/>
        <w:rPr>
          <w:lang w:eastAsia="ko-KR"/>
        </w:rPr>
      </w:pPr>
      <w:r w:rsidRPr="005174E9">
        <w:rPr>
          <w:lang w:eastAsia="ko-KR"/>
        </w:rPr>
        <w:t>4&gt;</w:t>
      </w:r>
      <w:r w:rsidRPr="005174E9">
        <w:tab/>
        <w:t>instruct the identified HARQ process to trigger a new transmission;</w:t>
      </w:r>
    </w:p>
    <w:p w14:paraId="1456AEA8" w14:textId="77777777" w:rsidR="00411627" w:rsidRPr="005174E9" w:rsidRDefault="00411627" w:rsidP="00411627">
      <w:pPr>
        <w:pStyle w:val="B4"/>
        <w:rPr>
          <w:lang w:eastAsia="ko-KR"/>
        </w:rPr>
      </w:pPr>
      <w:r w:rsidRPr="005174E9">
        <w:rPr>
          <w:lang w:eastAsia="ko-KR"/>
        </w:rPr>
        <w:lastRenderedPageBreak/>
        <w:t>4&gt;</w:t>
      </w:r>
      <w:r w:rsidRPr="005174E9">
        <w:rPr>
          <w:lang w:eastAsia="ko-KR"/>
        </w:rPr>
        <w:tab/>
        <w:t>if the uplink grant is addressed to CS-RNTI; or</w:t>
      </w:r>
    </w:p>
    <w:p w14:paraId="5C772A96" w14:textId="77777777" w:rsidR="00411627" w:rsidRPr="005174E9" w:rsidRDefault="00411627" w:rsidP="00411627">
      <w:pPr>
        <w:pStyle w:val="B4"/>
        <w:rPr>
          <w:lang w:eastAsia="ko-KR"/>
        </w:rPr>
      </w:pPr>
      <w:r w:rsidRPr="005174E9">
        <w:rPr>
          <w:lang w:eastAsia="ko-KR"/>
        </w:rPr>
        <w:t>4&gt;</w:t>
      </w:r>
      <w:r w:rsidRPr="005174E9">
        <w:rPr>
          <w:lang w:eastAsia="ko-KR"/>
        </w:rPr>
        <w:tab/>
        <w:t>if the uplink grant is a configured uplink grant; or</w:t>
      </w:r>
    </w:p>
    <w:p w14:paraId="62A9A83D" w14:textId="77777777" w:rsidR="00411627" w:rsidRPr="005174E9" w:rsidRDefault="00411627" w:rsidP="00411627">
      <w:pPr>
        <w:pStyle w:val="B4"/>
        <w:rPr>
          <w:lang w:eastAsia="ko-KR"/>
        </w:rPr>
      </w:pPr>
      <w:r w:rsidRPr="005174E9">
        <w:rPr>
          <w:lang w:eastAsia="ko-KR"/>
        </w:rPr>
        <w:t>4&gt;</w:t>
      </w:r>
      <w:r w:rsidRPr="005174E9">
        <w:rPr>
          <w:lang w:eastAsia="ko-KR"/>
        </w:rPr>
        <w:tab/>
        <w:t>if the uplink grant is addressed to C-RNTI, and the identified HARQ process is configured for a configured uplink grant:</w:t>
      </w:r>
    </w:p>
    <w:p w14:paraId="21A80DA5" w14:textId="77777777" w:rsidR="00411627" w:rsidRPr="005174E9" w:rsidRDefault="00411627" w:rsidP="00411627">
      <w:pPr>
        <w:pStyle w:val="B5"/>
        <w:rPr>
          <w:lang w:eastAsia="ko-KR"/>
        </w:rPr>
      </w:pPr>
      <w:r w:rsidRPr="005174E9">
        <w:rPr>
          <w:lang w:eastAsia="ko-KR"/>
        </w:rPr>
        <w:t>5&gt;</w:t>
      </w:r>
      <w:r w:rsidRPr="005174E9">
        <w:rPr>
          <w:lang w:eastAsia="ko-KR"/>
        </w:rPr>
        <w:tab/>
        <w:t xml:space="preserve">start or restart the </w:t>
      </w:r>
      <w:r w:rsidRPr="005174E9">
        <w:rPr>
          <w:i/>
          <w:lang w:eastAsia="ko-KR"/>
        </w:rPr>
        <w:t>configuredGrantTimer</w:t>
      </w:r>
      <w:r w:rsidRPr="005174E9">
        <w:rPr>
          <w:lang w:eastAsia="ko-KR"/>
        </w:rPr>
        <w:t>, if configured, for the corresponding HARQ process when the transmission is performed.</w:t>
      </w:r>
    </w:p>
    <w:p w14:paraId="4720327B" w14:textId="77777777" w:rsidR="00B75647" w:rsidRPr="005174E9" w:rsidRDefault="00B75647" w:rsidP="00B75647">
      <w:pPr>
        <w:pStyle w:val="B3"/>
        <w:rPr>
          <w:noProof/>
          <w:lang w:eastAsia="ko-KR"/>
        </w:rPr>
      </w:pPr>
      <w:r w:rsidRPr="005174E9">
        <w:rPr>
          <w:noProof/>
          <w:lang w:eastAsia="ko-KR"/>
        </w:rPr>
        <w:t>3&gt;</w:t>
      </w:r>
      <w:r w:rsidR="000B354E" w:rsidRPr="005174E9">
        <w:rPr>
          <w:noProof/>
          <w:lang w:eastAsia="ko-KR"/>
        </w:rPr>
        <w:tab/>
      </w:r>
      <w:r w:rsidRPr="005174E9">
        <w:rPr>
          <w:noProof/>
          <w:lang w:eastAsia="ko-KR"/>
        </w:rPr>
        <w:t>else:</w:t>
      </w:r>
    </w:p>
    <w:p w14:paraId="393D73B9" w14:textId="77777777" w:rsidR="00B75647" w:rsidRPr="005174E9" w:rsidRDefault="00B75647" w:rsidP="00B75647">
      <w:pPr>
        <w:pStyle w:val="B4"/>
        <w:rPr>
          <w:noProof/>
          <w:lang w:eastAsia="ko-KR"/>
        </w:rPr>
      </w:pPr>
      <w:r w:rsidRPr="005174E9">
        <w:rPr>
          <w:noProof/>
          <w:lang w:eastAsia="ko-KR"/>
        </w:rPr>
        <w:t>4&gt;</w:t>
      </w:r>
      <w:r w:rsidR="000B354E" w:rsidRPr="005174E9">
        <w:rPr>
          <w:noProof/>
          <w:lang w:eastAsia="ko-KR"/>
        </w:rPr>
        <w:tab/>
      </w:r>
      <w:r w:rsidRPr="005174E9">
        <w:rPr>
          <w:noProof/>
          <w:lang w:eastAsia="ko-KR"/>
        </w:rPr>
        <w:t>flush the HARQ buffer of the identified HARQ process.</w:t>
      </w:r>
    </w:p>
    <w:p w14:paraId="058D4E49" w14:textId="77777777" w:rsidR="00411627" w:rsidRPr="005174E9" w:rsidRDefault="00411627" w:rsidP="00B75647">
      <w:pPr>
        <w:pStyle w:val="B2"/>
        <w:rPr>
          <w:noProof/>
        </w:rPr>
      </w:pPr>
      <w:r w:rsidRPr="005174E9">
        <w:rPr>
          <w:noProof/>
          <w:lang w:eastAsia="ko-KR"/>
        </w:rPr>
        <w:t>2&gt;</w:t>
      </w:r>
      <w:r w:rsidRPr="005174E9">
        <w:rPr>
          <w:noProof/>
        </w:rPr>
        <w:tab/>
        <w:t>else (i.e. retransmission):</w:t>
      </w:r>
    </w:p>
    <w:p w14:paraId="19010457" w14:textId="77777777" w:rsidR="00411627" w:rsidRPr="005174E9" w:rsidRDefault="00411627" w:rsidP="00411627">
      <w:pPr>
        <w:pStyle w:val="B3"/>
        <w:rPr>
          <w:noProof/>
          <w:lang w:eastAsia="ko-KR"/>
        </w:rPr>
      </w:pPr>
      <w:r w:rsidRPr="005174E9">
        <w:rPr>
          <w:noProof/>
          <w:lang w:eastAsia="ko-KR"/>
        </w:rPr>
        <w:t>3&gt;</w:t>
      </w:r>
      <w:r w:rsidRPr="005174E9">
        <w:rPr>
          <w:noProof/>
          <w:lang w:eastAsia="ko-KR"/>
        </w:rPr>
        <w:tab/>
        <w:t>if the uplink grant received on PDCCH was addressed to CS-RNTI and if the HARQ buffer of the identified process is empty; or</w:t>
      </w:r>
    </w:p>
    <w:p w14:paraId="57102B76" w14:textId="77777777" w:rsidR="00411627" w:rsidRPr="005174E9" w:rsidRDefault="00411627" w:rsidP="00411627">
      <w:pPr>
        <w:pStyle w:val="B3"/>
        <w:rPr>
          <w:noProof/>
          <w:lang w:eastAsia="ko-KR"/>
        </w:rPr>
      </w:pPr>
      <w:r w:rsidRPr="005174E9">
        <w:rPr>
          <w:noProof/>
          <w:lang w:eastAsia="ko-KR"/>
        </w:rPr>
        <w:t>3&gt;</w:t>
      </w:r>
      <w:r w:rsidRPr="005174E9">
        <w:rPr>
          <w:noProof/>
          <w:lang w:eastAsia="ko-KR"/>
        </w:rPr>
        <w:tab/>
        <w:t>if the uplink grant is part of a bundle and if no MAC PDU has been obtained for this bundle; or</w:t>
      </w:r>
    </w:p>
    <w:p w14:paraId="22602E01" w14:textId="77777777" w:rsidR="00411627" w:rsidRPr="005174E9" w:rsidRDefault="00411627" w:rsidP="00411627">
      <w:pPr>
        <w:pStyle w:val="B3"/>
        <w:rPr>
          <w:noProof/>
          <w:lang w:eastAsia="ko-KR"/>
        </w:rPr>
      </w:pPr>
      <w:r w:rsidRPr="005174E9">
        <w:rPr>
          <w:noProof/>
          <w:lang w:eastAsia="ko-KR"/>
        </w:rPr>
        <w:t>3&gt;</w:t>
      </w:r>
      <w:r w:rsidRPr="005174E9">
        <w:rPr>
          <w:noProof/>
          <w:lang w:eastAsia="ko-KR"/>
        </w:rPr>
        <w:tab/>
        <w:t xml:space="preserve">if the uplink grant is part of a bundle of the configured uplink grant, and the PUSCH </w:t>
      </w:r>
      <w:r w:rsidR="00466A2C" w:rsidRPr="005174E9">
        <w:rPr>
          <w:noProof/>
          <w:lang w:eastAsia="ko-KR"/>
        </w:rPr>
        <w:t xml:space="preserve">duration </w:t>
      </w:r>
      <w:r w:rsidRPr="005174E9">
        <w:rPr>
          <w:noProof/>
          <w:lang w:eastAsia="ko-KR"/>
        </w:rPr>
        <w:t xml:space="preserve">of the uplink grant overlaps with a PUSCH </w:t>
      </w:r>
      <w:r w:rsidR="00466A2C" w:rsidRPr="005174E9">
        <w:rPr>
          <w:noProof/>
          <w:lang w:eastAsia="ko-KR"/>
        </w:rPr>
        <w:t xml:space="preserve">duration </w:t>
      </w:r>
      <w:r w:rsidRPr="005174E9">
        <w:rPr>
          <w:noProof/>
          <w:lang w:eastAsia="ko-KR"/>
        </w:rPr>
        <w:t xml:space="preserve">of another uplink grant received on the PDCCH </w:t>
      </w:r>
      <w:r w:rsidR="007D042C" w:rsidRPr="005174E9">
        <w:rPr>
          <w:noProof/>
          <w:lang w:eastAsia="ko-KR"/>
        </w:rPr>
        <w:t xml:space="preserve">or in a Random Access Response </w:t>
      </w:r>
      <w:r w:rsidRPr="005174E9">
        <w:rPr>
          <w:noProof/>
          <w:lang w:eastAsia="ko-KR"/>
        </w:rPr>
        <w:t>for this Serving Cell:</w:t>
      </w:r>
    </w:p>
    <w:p w14:paraId="5ED19190" w14:textId="77777777" w:rsidR="00411627" w:rsidRPr="005174E9" w:rsidRDefault="00411627" w:rsidP="00411627">
      <w:pPr>
        <w:pStyle w:val="B4"/>
        <w:rPr>
          <w:noProof/>
          <w:lang w:eastAsia="ko-KR"/>
        </w:rPr>
      </w:pPr>
      <w:r w:rsidRPr="005174E9">
        <w:rPr>
          <w:noProof/>
          <w:lang w:eastAsia="ko-KR"/>
        </w:rPr>
        <w:t>4&gt;</w:t>
      </w:r>
      <w:r w:rsidRPr="005174E9">
        <w:rPr>
          <w:noProof/>
          <w:lang w:eastAsia="ko-KR"/>
        </w:rPr>
        <w:tab/>
        <w:t>ignore the uplink grant.</w:t>
      </w:r>
    </w:p>
    <w:p w14:paraId="28CA19CE" w14:textId="77777777" w:rsidR="00411627" w:rsidRPr="005174E9" w:rsidRDefault="00411627" w:rsidP="00411627">
      <w:pPr>
        <w:pStyle w:val="B3"/>
        <w:rPr>
          <w:noProof/>
          <w:lang w:eastAsia="ko-KR"/>
        </w:rPr>
      </w:pPr>
      <w:r w:rsidRPr="005174E9">
        <w:rPr>
          <w:noProof/>
          <w:lang w:eastAsia="ko-KR"/>
        </w:rPr>
        <w:t>3&gt;</w:t>
      </w:r>
      <w:r w:rsidRPr="005174E9">
        <w:rPr>
          <w:noProof/>
          <w:lang w:eastAsia="ko-KR"/>
        </w:rPr>
        <w:tab/>
        <w:t>else:</w:t>
      </w:r>
    </w:p>
    <w:p w14:paraId="6C4CBB2A" w14:textId="77777777" w:rsidR="00411627" w:rsidRPr="005174E9" w:rsidRDefault="00411627" w:rsidP="00411627">
      <w:pPr>
        <w:pStyle w:val="B4"/>
        <w:rPr>
          <w:noProof/>
        </w:rPr>
      </w:pPr>
      <w:r w:rsidRPr="005174E9">
        <w:rPr>
          <w:noProof/>
          <w:lang w:eastAsia="ko-KR"/>
        </w:rPr>
        <w:t>4&gt;</w:t>
      </w:r>
      <w:r w:rsidRPr="005174E9">
        <w:rPr>
          <w:noProof/>
        </w:rPr>
        <w:tab/>
        <w:t>deliver the uplink grant and the HARQ information (redundancy version) of the TB to the identified HARQ process;</w:t>
      </w:r>
    </w:p>
    <w:p w14:paraId="56B53776" w14:textId="77777777" w:rsidR="00411627" w:rsidRPr="005174E9" w:rsidRDefault="00411627" w:rsidP="00411627">
      <w:pPr>
        <w:pStyle w:val="B4"/>
        <w:rPr>
          <w:noProof/>
          <w:lang w:eastAsia="ko-KR"/>
        </w:rPr>
      </w:pPr>
      <w:r w:rsidRPr="005174E9">
        <w:rPr>
          <w:noProof/>
          <w:lang w:eastAsia="ko-KR"/>
        </w:rPr>
        <w:t>4&gt;</w:t>
      </w:r>
      <w:r w:rsidRPr="005174E9">
        <w:rPr>
          <w:noProof/>
        </w:rPr>
        <w:tab/>
        <w:t xml:space="preserve">instruct the identified HARQ process to </w:t>
      </w:r>
      <w:r w:rsidRPr="005174E9">
        <w:rPr>
          <w:noProof/>
          <w:lang w:eastAsia="ko-KR"/>
        </w:rPr>
        <w:t>trigger a</w:t>
      </w:r>
      <w:r w:rsidRPr="005174E9">
        <w:rPr>
          <w:noProof/>
        </w:rPr>
        <w:t xml:space="preserve"> retransmission;</w:t>
      </w:r>
    </w:p>
    <w:p w14:paraId="011D97CB" w14:textId="77777777" w:rsidR="00411627" w:rsidRPr="005174E9" w:rsidRDefault="00411627" w:rsidP="00411627">
      <w:pPr>
        <w:pStyle w:val="B4"/>
        <w:rPr>
          <w:noProof/>
          <w:lang w:eastAsia="ko-KR"/>
        </w:rPr>
      </w:pPr>
      <w:r w:rsidRPr="005174E9">
        <w:rPr>
          <w:noProof/>
          <w:lang w:eastAsia="ko-KR"/>
        </w:rPr>
        <w:t>4&gt;</w:t>
      </w:r>
      <w:r w:rsidRPr="005174E9">
        <w:rPr>
          <w:noProof/>
          <w:lang w:eastAsia="ko-KR"/>
        </w:rPr>
        <w:tab/>
        <w:t>if the uplink grant is addressed to CS-RNTI; or</w:t>
      </w:r>
    </w:p>
    <w:p w14:paraId="6754E5C4" w14:textId="77777777" w:rsidR="00411627" w:rsidRPr="005174E9" w:rsidRDefault="00411627" w:rsidP="00411627">
      <w:pPr>
        <w:pStyle w:val="B4"/>
        <w:rPr>
          <w:noProof/>
          <w:lang w:eastAsia="ko-KR"/>
        </w:rPr>
      </w:pPr>
      <w:r w:rsidRPr="005174E9">
        <w:rPr>
          <w:noProof/>
          <w:lang w:eastAsia="ko-KR"/>
        </w:rPr>
        <w:t>4&gt;</w:t>
      </w:r>
      <w:r w:rsidRPr="005174E9">
        <w:rPr>
          <w:noProof/>
          <w:lang w:eastAsia="ko-KR"/>
        </w:rPr>
        <w:tab/>
        <w:t>if the uplink grant is addressed to C-RNTI, and the identified HARQ process is configured for a configured uplink grant:</w:t>
      </w:r>
    </w:p>
    <w:p w14:paraId="3EFF71B0" w14:textId="77777777" w:rsidR="00411627" w:rsidRPr="005174E9" w:rsidRDefault="00411627" w:rsidP="00411627">
      <w:pPr>
        <w:pStyle w:val="B5"/>
        <w:rPr>
          <w:noProof/>
          <w:lang w:eastAsia="ko-KR"/>
        </w:rPr>
      </w:pPr>
      <w:r w:rsidRPr="005174E9">
        <w:rPr>
          <w:noProof/>
          <w:lang w:eastAsia="ko-KR"/>
        </w:rPr>
        <w:t>5&gt;</w:t>
      </w:r>
      <w:r w:rsidRPr="005174E9">
        <w:rPr>
          <w:noProof/>
          <w:lang w:eastAsia="ko-KR"/>
        </w:rPr>
        <w:tab/>
        <w:t xml:space="preserve">start or restart the </w:t>
      </w:r>
      <w:r w:rsidRPr="005174E9">
        <w:rPr>
          <w:i/>
          <w:noProof/>
          <w:lang w:eastAsia="ko-KR"/>
        </w:rPr>
        <w:t>configuredGrantTimer</w:t>
      </w:r>
      <w:r w:rsidRPr="005174E9">
        <w:rPr>
          <w:noProof/>
          <w:lang w:eastAsia="ko-KR"/>
        </w:rPr>
        <w:t>, if configured, for the corresponding HARQ process when the transmission is performed.</w:t>
      </w:r>
    </w:p>
    <w:p w14:paraId="68B937F0" w14:textId="77777777" w:rsidR="00411627" w:rsidRPr="005174E9" w:rsidRDefault="00411627" w:rsidP="00411627">
      <w:pPr>
        <w:rPr>
          <w:noProof/>
        </w:rPr>
      </w:pPr>
      <w:r w:rsidRPr="005174E9">
        <w:rPr>
          <w:noProof/>
        </w:rPr>
        <w:t>When determining if NDI has been toggled compared to the value in the previous transmission the MAC entity shall ignore NDI received in all uplink grants on PDCCH for its Temporary C-RNTI.</w:t>
      </w:r>
    </w:p>
    <w:p w14:paraId="24A3EB93" w14:textId="77777777" w:rsidR="00411627" w:rsidRPr="005174E9" w:rsidRDefault="00411627" w:rsidP="00411627">
      <w:pPr>
        <w:pStyle w:val="Heading4"/>
        <w:rPr>
          <w:lang w:eastAsia="ko-KR"/>
        </w:rPr>
      </w:pPr>
      <w:bookmarkStart w:id="724" w:name="_Toc29239837"/>
      <w:r w:rsidRPr="005174E9">
        <w:rPr>
          <w:lang w:eastAsia="ko-KR"/>
        </w:rPr>
        <w:t>5.4.2.2</w:t>
      </w:r>
      <w:r w:rsidRPr="005174E9">
        <w:rPr>
          <w:lang w:eastAsia="ko-KR"/>
        </w:rPr>
        <w:tab/>
        <w:t>HARQ process</w:t>
      </w:r>
      <w:bookmarkEnd w:id="724"/>
    </w:p>
    <w:p w14:paraId="3F9123C5" w14:textId="77777777" w:rsidR="00411627" w:rsidRPr="005174E9" w:rsidRDefault="00411627" w:rsidP="00411627">
      <w:pPr>
        <w:rPr>
          <w:noProof/>
        </w:rPr>
      </w:pPr>
      <w:r w:rsidRPr="005174E9">
        <w:rPr>
          <w:noProof/>
        </w:rPr>
        <w:t>Each HARQ process is associated with a HARQ buffer.</w:t>
      </w:r>
    </w:p>
    <w:p w14:paraId="3E160D57" w14:textId="77777777" w:rsidR="00411627" w:rsidRPr="005174E9" w:rsidRDefault="00411627" w:rsidP="00411627">
      <w:pPr>
        <w:rPr>
          <w:noProof/>
          <w:lang w:eastAsia="ko-KR"/>
        </w:rPr>
      </w:pPr>
      <w:r w:rsidRPr="005174E9">
        <w:rPr>
          <w:noProof/>
        </w:rPr>
        <w:t xml:space="preserve">New transmissions are performed on the resource and with the MCS indicated on </w:t>
      </w:r>
      <w:r w:rsidRPr="005174E9">
        <w:rPr>
          <w:noProof/>
          <w:lang w:eastAsia="ko-KR"/>
        </w:rPr>
        <w:t xml:space="preserve">either </w:t>
      </w:r>
      <w:r w:rsidRPr="005174E9">
        <w:rPr>
          <w:noProof/>
        </w:rPr>
        <w:t>PDCCH</w:t>
      </w:r>
      <w:r w:rsidRPr="005174E9">
        <w:rPr>
          <w:noProof/>
          <w:lang w:eastAsia="ko-KR"/>
        </w:rPr>
        <w:t>,</w:t>
      </w:r>
      <w:r w:rsidRPr="005174E9">
        <w:rPr>
          <w:noProof/>
        </w:rPr>
        <w:t xml:space="preserve"> Random Access Response</w:t>
      </w:r>
      <w:r w:rsidRPr="005174E9">
        <w:rPr>
          <w:noProof/>
          <w:lang w:eastAsia="ko-KR"/>
        </w:rPr>
        <w:t>, or RRC</w:t>
      </w:r>
      <w:r w:rsidRPr="005174E9">
        <w:rPr>
          <w:noProof/>
        </w:rPr>
        <w:t xml:space="preserve">. </w:t>
      </w:r>
      <w:r w:rsidRPr="005174E9">
        <w:rPr>
          <w:lang w:eastAsia="ko-KR"/>
        </w:rPr>
        <w:t>R</w:t>
      </w:r>
      <w:r w:rsidRPr="005174E9">
        <w:rPr>
          <w:noProof/>
        </w:rPr>
        <w:t>etransmissions are performed on the resource and, if provided, with the MCS indicated on PDCCH, or on the same resource and with the same MCS as was used for last made transmission attempt within a bundle.</w:t>
      </w:r>
    </w:p>
    <w:p w14:paraId="6F0A9519" w14:textId="77777777" w:rsidR="00411627" w:rsidRPr="005174E9" w:rsidRDefault="00411627" w:rsidP="00411627">
      <w:pPr>
        <w:rPr>
          <w:noProof/>
        </w:rPr>
      </w:pPr>
      <w:r w:rsidRPr="005174E9">
        <w:rPr>
          <w:noProof/>
        </w:rPr>
        <w:t>If the HARQ entity requests a new transmission</w:t>
      </w:r>
      <w:r w:rsidRPr="005174E9">
        <w:rPr>
          <w:noProof/>
          <w:lang w:eastAsia="ko-KR"/>
        </w:rPr>
        <w:t xml:space="preserve"> for a TB</w:t>
      </w:r>
      <w:r w:rsidRPr="005174E9">
        <w:rPr>
          <w:noProof/>
        </w:rPr>
        <w:t>, the HARQ process shall:</w:t>
      </w:r>
    </w:p>
    <w:p w14:paraId="0406DFC4" w14:textId="77777777" w:rsidR="00411627" w:rsidRPr="005174E9" w:rsidRDefault="00411627" w:rsidP="00411627">
      <w:pPr>
        <w:pStyle w:val="B1"/>
        <w:rPr>
          <w:noProof/>
        </w:rPr>
      </w:pPr>
      <w:r w:rsidRPr="005174E9">
        <w:rPr>
          <w:noProof/>
          <w:lang w:eastAsia="ko-KR"/>
        </w:rPr>
        <w:t>1&gt;</w:t>
      </w:r>
      <w:r w:rsidRPr="005174E9">
        <w:rPr>
          <w:noProof/>
        </w:rPr>
        <w:tab/>
        <w:t>store the MAC PDU in the associated HARQ buffer;</w:t>
      </w:r>
    </w:p>
    <w:p w14:paraId="16C30319" w14:textId="77777777" w:rsidR="00411627" w:rsidRPr="005174E9" w:rsidRDefault="00411627" w:rsidP="00411627">
      <w:pPr>
        <w:pStyle w:val="B1"/>
      </w:pPr>
      <w:r w:rsidRPr="005174E9">
        <w:rPr>
          <w:noProof/>
          <w:lang w:eastAsia="ko-KR"/>
        </w:rPr>
        <w:t>1&gt;</w:t>
      </w:r>
      <w:r w:rsidRPr="005174E9">
        <w:rPr>
          <w:noProof/>
        </w:rPr>
        <w:tab/>
        <w:t>store the uplink grant received from the HARQ entity;</w:t>
      </w:r>
    </w:p>
    <w:p w14:paraId="525AA5F4" w14:textId="77777777" w:rsidR="00411627" w:rsidRPr="005174E9" w:rsidRDefault="00411627" w:rsidP="00411627">
      <w:pPr>
        <w:pStyle w:val="B1"/>
        <w:rPr>
          <w:noProof/>
        </w:rPr>
      </w:pPr>
      <w:r w:rsidRPr="005174E9">
        <w:rPr>
          <w:noProof/>
          <w:lang w:eastAsia="ko-KR"/>
        </w:rPr>
        <w:t>1&gt;</w:t>
      </w:r>
      <w:r w:rsidRPr="005174E9">
        <w:rPr>
          <w:noProof/>
        </w:rPr>
        <w:tab/>
        <w:t>generate a transmission as described below.</w:t>
      </w:r>
    </w:p>
    <w:p w14:paraId="7A9D739A" w14:textId="77777777" w:rsidR="00411627" w:rsidRPr="005174E9" w:rsidRDefault="00411627" w:rsidP="00411627">
      <w:pPr>
        <w:rPr>
          <w:noProof/>
        </w:rPr>
      </w:pPr>
      <w:r w:rsidRPr="005174E9">
        <w:rPr>
          <w:noProof/>
        </w:rPr>
        <w:t>If the HARQ entity requests a retransmission</w:t>
      </w:r>
      <w:r w:rsidRPr="005174E9">
        <w:rPr>
          <w:noProof/>
          <w:lang w:eastAsia="ko-KR"/>
        </w:rPr>
        <w:t xml:space="preserve"> for a TB</w:t>
      </w:r>
      <w:r w:rsidRPr="005174E9">
        <w:rPr>
          <w:noProof/>
        </w:rPr>
        <w:t>, the HARQ process shall:</w:t>
      </w:r>
    </w:p>
    <w:p w14:paraId="0568E5B7" w14:textId="77777777" w:rsidR="00411627" w:rsidRPr="005174E9" w:rsidRDefault="00411627" w:rsidP="00411627">
      <w:pPr>
        <w:pStyle w:val="B1"/>
        <w:rPr>
          <w:noProof/>
        </w:rPr>
      </w:pPr>
      <w:r w:rsidRPr="005174E9">
        <w:rPr>
          <w:noProof/>
          <w:lang w:eastAsia="ko-KR"/>
        </w:rPr>
        <w:t>1&gt;</w:t>
      </w:r>
      <w:r w:rsidRPr="005174E9">
        <w:rPr>
          <w:noProof/>
        </w:rPr>
        <w:tab/>
        <w:t>store the uplink grant received from the HARQ entity;</w:t>
      </w:r>
    </w:p>
    <w:p w14:paraId="2441603E" w14:textId="77777777" w:rsidR="00411627" w:rsidRPr="005174E9" w:rsidRDefault="00411627" w:rsidP="00411627">
      <w:pPr>
        <w:pStyle w:val="B1"/>
        <w:rPr>
          <w:noProof/>
        </w:rPr>
      </w:pPr>
      <w:r w:rsidRPr="005174E9">
        <w:rPr>
          <w:noProof/>
          <w:lang w:eastAsia="ko-KR"/>
        </w:rPr>
        <w:t>1&gt;</w:t>
      </w:r>
      <w:r w:rsidRPr="005174E9">
        <w:rPr>
          <w:noProof/>
        </w:rPr>
        <w:tab/>
        <w:t>generate a transmission as described below.</w:t>
      </w:r>
    </w:p>
    <w:p w14:paraId="7B15FE4A" w14:textId="77777777" w:rsidR="00411627" w:rsidRPr="005174E9" w:rsidRDefault="00411627" w:rsidP="00411627">
      <w:pPr>
        <w:rPr>
          <w:noProof/>
        </w:rPr>
      </w:pPr>
      <w:r w:rsidRPr="005174E9">
        <w:rPr>
          <w:noProof/>
        </w:rPr>
        <w:lastRenderedPageBreak/>
        <w:t>To generate a transmission</w:t>
      </w:r>
      <w:r w:rsidRPr="005174E9">
        <w:rPr>
          <w:noProof/>
          <w:lang w:eastAsia="ko-KR"/>
        </w:rPr>
        <w:t xml:space="preserve"> for a TB</w:t>
      </w:r>
      <w:r w:rsidRPr="005174E9">
        <w:rPr>
          <w:noProof/>
        </w:rPr>
        <w:t>, the HARQ process shall:</w:t>
      </w:r>
    </w:p>
    <w:p w14:paraId="15C95FEF" w14:textId="77777777" w:rsidR="00411627" w:rsidRDefault="00411627" w:rsidP="00411627">
      <w:pPr>
        <w:pStyle w:val="B1"/>
        <w:rPr>
          <w:ins w:id="725" w:author="ZTE" w:date="2020-01-23T15:11:00Z"/>
          <w:noProof/>
        </w:rPr>
      </w:pPr>
      <w:r w:rsidRPr="005174E9">
        <w:rPr>
          <w:noProof/>
          <w:lang w:eastAsia="ko-KR"/>
        </w:rPr>
        <w:t>1&gt;</w:t>
      </w:r>
      <w:r w:rsidRPr="005174E9">
        <w:rPr>
          <w:noProof/>
        </w:rPr>
        <w:tab/>
        <w:t>if the MAC PDU was obtained from the Msg3 buffer; or</w:t>
      </w:r>
    </w:p>
    <w:p w14:paraId="697221D3" w14:textId="77777777" w:rsidR="00A86A1C" w:rsidRPr="005174E9" w:rsidRDefault="00A86A1C" w:rsidP="00411627">
      <w:pPr>
        <w:pStyle w:val="B1"/>
        <w:rPr>
          <w:noProof/>
        </w:rPr>
      </w:pPr>
      <w:ins w:id="726" w:author="ZTE" w:date="2020-01-23T15:11:00Z">
        <w:r>
          <w:rPr>
            <w:noProof/>
          </w:rPr>
          <w:t>1&gt; if the MAC PDU was obtained from the MSGA buffer; or</w:t>
        </w:r>
      </w:ins>
    </w:p>
    <w:p w14:paraId="5A8878DD" w14:textId="77777777" w:rsidR="00411627" w:rsidRPr="005174E9" w:rsidRDefault="00411627" w:rsidP="00411627">
      <w:pPr>
        <w:pStyle w:val="B1"/>
        <w:rPr>
          <w:noProof/>
          <w:lang w:eastAsia="ko-KR"/>
        </w:rPr>
      </w:pPr>
      <w:r w:rsidRPr="005174E9">
        <w:rPr>
          <w:noProof/>
          <w:lang w:eastAsia="ko-KR"/>
        </w:rPr>
        <w:t>1&gt;</w:t>
      </w:r>
      <w:r w:rsidRPr="005174E9">
        <w:rPr>
          <w:rFonts w:eastAsia="PMingLiU"/>
          <w:noProof/>
          <w:lang w:eastAsia="zh-TW"/>
        </w:rPr>
        <w:tab/>
        <w:t xml:space="preserve">if </w:t>
      </w:r>
      <w:r w:rsidRPr="005174E9">
        <w:rPr>
          <w:noProof/>
        </w:rPr>
        <w:t>there is no measurement gap at the time of the transmission</w:t>
      </w:r>
      <w:r w:rsidRPr="005174E9">
        <w:rPr>
          <w:noProof/>
          <w:lang w:eastAsia="zh-TW"/>
        </w:rPr>
        <w:t xml:space="preserve"> and, in case of retransmission, </w:t>
      </w:r>
      <w:r w:rsidRPr="005174E9">
        <w:rPr>
          <w:noProof/>
        </w:rPr>
        <w:t xml:space="preserve">the </w:t>
      </w:r>
      <w:r w:rsidRPr="005174E9">
        <w:rPr>
          <w:rFonts w:eastAsia="PMingLiU"/>
          <w:noProof/>
          <w:lang w:eastAsia="zh-TW"/>
        </w:rPr>
        <w:t>re</w:t>
      </w:r>
      <w:r w:rsidRPr="005174E9">
        <w:rPr>
          <w:noProof/>
        </w:rPr>
        <w:t>transmission</w:t>
      </w:r>
      <w:r w:rsidRPr="005174E9">
        <w:rPr>
          <w:noProof/>
          <w:lang w:eastAsia="zh-TW"/>
        </w:rPr>
        <w:t xml:space="preserve"> does not collide with a transmission for a MAC PDU obtained from the Msg3 buffer</w:t>
      </w:r>
      <w:ins w:id="727" w:author="ZTE" w:date="2020-01-23T15:11:00Z">
        <w:r w:rsidR="00A86A1C">
          <w:rPr>
            <w:noProof/>
            <w:lang w:eastAsia="zh-TW"/>
          </w:rPr>
          <w:t xml:space="preserve"> or the MSGA buffer</w:t>
        </w:r>
      </w:ins>
      <w:r w:rsidRPr="005174E9">
        <w:rPr>
          <w:noProof/>
          <w:lang w:eastAsia="ko-KR"/>
        </w:rPr>
        <w:t>:</w:t>
      </w:r>
    </w:p>
    <w:p w14:paraId="40918EA0" w14:textId="7975FAF9" w:rsidR="00411627" w:rsidRDefault="00411627" w:rsidP="00411627">
      <w:pPr>
        <w:pStyle w:val="B2"/>
        <w:rPr>
          <w:noProof/>
          <w:lang w:eastAsia="ko-KR"/>
        </w:rPr>
      </w:pPr>
      <w:r w:rsidRPr="005174E9">
        <w:rPr>
          <w:noProof/>
          <w:lang w:eastAsia="ko-KR"/>
        </w:rPr>
        <w:t>2&gt;</w:t>
      </w:r>
      <w:r w:rsidRPr="005174E9">
        <w:rPr>
          <w:noProof/>
        </w:rPr>
        <w:tab/>
        <w:t>instruct the physical layer to generate a transmission according to the stored uplink grant</w:t>
      </w:r>
      <w:r w:rsidRPr="005174E9">
        <w:rPr>
          <w:noProof/>
          <w:lang w:eastAsia="ko-KR"/>
        </w:rPr>
        <w:t>.</w:t>
      </w:r>
    </w:p>
    <w:p w14:paraId="3E2A201D" w14:textId="77777777" w:rsidR="00F03A9A" w:rsidRDefault="00F03A9A" w:rsidP="00411627">
      <w:pPr>
        <w:pStyle w:val="B2"/>
        <w:rPr>
          <w:noProof/>
          <w:lang w:eastAsia="ko-KR"/>
        </w:rPr>
      </w:pPr>
    </w:p>
    <w:tbl>
      <w:tblPr>
        <w:tblStyle w:val="TableGrid"/>
        <w:tblW w:w="0" w:type="auto"/>
        <w:tblLook w:val="04A0" w:firstRow="1" w:lastRow="0" w:firstColumn="1" w:lastColumn="0" w:noHBand="0" w:noVBand="1"/>
      </w:tblPr>
      <w:tblGrid>
        <w:gridCol w:w="9631"/>
      </w:tblGrid>
      <w:tr w:rsidR="00F03A9A" w14:paraId="5E3384AE" w14:textId="77777777" w:rsidTr="00710F17">
        <w:tc>
          <w:tcPr>
            <w:tcW w:w="9631" w:type="dxa"/>
          </w:tcPr>
          <w:p w14:paraId="00FF5383" w14:textId="77777777" w:rsidR="00F03A9A" w:rsidRDefault="00F03A9A" w:rsidP="00710F17">
            <w:pPr>
              <w:jc w:val="center"/>
            </w:pPr>
            <w:bookmarkStart w:id="728" w:name="_Toc29239844"/>
            <w:r>
              <w:rPr>
                <w:color w:val="FF0000"/>
              </w:rPr>
              <w:t>Next</w:t>
            </w:r>
            <w:r w:rsidRPr="00B1614B">
              <w:rPr>
                <w:color w:val="FF0000"/>
              </w:rPr>
              <w:t xml:space="preserve"> change</w:t>
            </w:r>
          </w:p>
        </w:tc>
      </w:tr>
    </w:tbl>
    <w:p w14:paraId="13030788" w14:textId="7AD5C019" w:rsidR="00F03A9A" w:rsidRPr="005174E9" w:rsidRDefault="00F03A9A" w:rsidP="00F03A9A">
      <w:pPr>
        <w:pStyle w:val="Heading3"/>
        <w:rPr>
          <w:lang w:eastAsia="ko-KR"/>
        </w:rPr>
      </w:pPr>
      <w:r w:rsidRPr="005174E9">
        <w:rPr>
          <w:lang w:eastAsia="ko-KR"/>
        </w:rPr>
        <w:t>5.4.4</w:t>
      </w:r>
      <w:r w:rsidRPr="005174E9">
        <w:rPr>
          <w:lang w:eastAsia="ko-KR"/>
        </w:rPr>
        <w:tab/>
        <w:t>Scheduling Request</w:t>
      </w:r>
      <w:bookmarkEnd w:id="728"/>
    </w:p>
    <w:p w14:paraId="7644B2C3" w14:textId="77777777" w:rsidR="00F03A9A" w:rsidRPr="005174E9" w:rsidRDefault="00F03A9A" w:rsidP="00F03A9A">
      <w:pPr>
        <w:rPr>
          <w:lang w:eastAsia="ko-KR"/>
        </w:rPr>
      </w:pPr>
      <w:r w:rsidRPr="005174E9">
        <w:rPr>
          <w:lang w:eastAsia="ko-KR"/>
        </w:rPr>
        <w:t>The Scheduling Request (SR) is used for requesting UL-SCH resources for new transmission.</w:t>
      </w:r>
    </w:p>
    <w:p w14:paraId="448AD22F" w14:textId="77777777" w:rsidR="00F03A9A" w:rsidRPr="005174E9" w:rsidRDefault="00F03A9A" w:rsidP="00F03A9A">
      <w:pPr>
        <w:rPr>
          <w:lang w:eastAsia="ko-KR"/>
        </w:rPr>
      </w:pPr>
      <w:r w:rsidRPr="005174E9">
        <w:rPr>
          <w:lang w:eastAsia="ko-KR"/>
        </w:rPr>
        <w:t>The MAC entity may be configured with zero, one, or more SR configurations. An SR configuration consists of a set of PUCCH resources for SR across different BWPs and cells. For a logical channel, at most one PUCCH resource for SR is configured per BWP.</w:t>
      </w:r>
    </w:p>
    <w:p w14:paraId="1CAE2BEB" w14:textId="77777777" w:rsidR="00F03A9A" w:rsidRPr="005174E9" w:rsidRDefault="00F03A9A" w:rsidP="00F03A9A">
      <w:pPr>
        <w:rPr>
          <w:lang w:eastAsia="ko-KR"/>
        </w:rPr>
      </w:pPr>
      <w:r w:rsidRPr="005174E9">
        <w:rPr>
          <w:lang w:eastAsia="ko-KR"/>
        </w:rPr>
        <w:t>Each SR configuration corresponds to one or more logical channels. Each logical channel may be mapped to zero or one SR configuration, which is configured by RRC. The SR configuration of the logical channel that triggered the BSR (clause 5.4.5) (if such a configuration exists) is considered as corresponding SR configuration for the triggered SR.</w:t>
      </w:r>
    </w:p>
    <w:p w14:paraId="60D79DDA" w14:textId="77777777" w:rsidR="00F03A9A" w:rsidRPr="005174E9" w:rsidRDefault="00F03A9A" w:rsidP="00F03A9A">
      <w:pPr>
        <w:rPr>
          <w:lang w:eastAsia="ko-KR"/>
        </w:rPr>
      </w:pPr>
      <w:r w:rsidRPr="005174E9">
        <w:rPr>
          <w:lang w:eastAsia="ko-KR"/>
        </w:rPr>
        <w:t>RRC configures the following parameters for the scheduling request procedure:</w:t>
      </w:r>
    </w:p>
    <w:p w14:paraId="4ACF98F9" w14:textId="77777777" w:rsidR="00F03A9A" w:rsidRPr="005174E9" w:rsidRDefault="00F03A9A" w:rsidP="00F03A9A">
      <w:pPr>
        <w:pStyle w:val="B1"/>
        <w:rPr>
          <w:lang w:eastAsia="ko-KR"/>
        </w:rPr>
      </w:pPr>
      <w:r w:rsidRPr="005174E9">
        <w:rPr>
          <w:lang w:eastAsia="ko-KR"/>
        </w:rPr>
        <w:t>-</w:t>
      </w:r>
      <w:r w:rsidRPr="005174E9">
        <w:rPr>
          <w:lang w:eastAsia="ko-KR"/>
        </w:rPr>
        <w:tab/>
      </w:r>
      <w:proofErr w:type="spellStart"/>
      <w:r w:rsidRPr="005174E9">
        <w:rPr>
          <w:i/>
          <w:lang w:eastAsia="ko-KR"/>
        </w:rPr>
        <w:t>sr-ProhibitTimer</w:t>
      </w:r>
      <w:proofErr w:type="spellEnd"/>
      <w:r w:rsidRPr="005174E9">
        <w:rPr>
          <w:lang w:eastAsia="ko-KR"/>
        </w:rPr>
        <w:t xml:space="preserve"> (per SR configuration);</w:t>
      </w:r>
    </w:p>
    <w:p w14:paraId="192C6E10" w14:textId="77777777" w:rsidR="00F03A9A" w:rsidRPr="005174E9" w:rsidRDefault="00F03A9A" w:rsidP="00F03A9A">
      <w:pPr>
        <w:pStyle w:val="B1"/>
        <w:rPr>
          <w:lang w:eastAsia="ko-KR"/>
        </w:rPr>
      </w:pPr>
      <w:r w:rsidRPr="005174E9">
        <w:rPr>
          <w:lang w:eastAsia="ko-KR"/>
        </w:rPr>
        <w:t>-</w:t>
      </w:r>
      <w:r w:rsidRPr="005174E9">
        <w:rPr>
          <w:lang w:eastAsia="ko-KR"/>
        </w:rPr>
        <w:tab/>
      </w:r>
      <w:proofErr w:type="spellStart"/>
      <w:r w:rsidRPr="005174E9">
        <w:rPr>
          <w:i/>
          <w:lang w:eastAsia="ko-KR"/>
        </w:rPr>
        <w:t>sr-TransMax</w:t>
      </w:r>
      <w:proofErr w:type="spellEnd"/>
      <w:r w:rsidRPr="005174E9">
        <w:rPr>
          <w:lang w:eastAsia="ko-KR"/>
        </w:rPr>
        <w:t xml:space="preserve"> (per SR configuration).</w:t>
      </w:r>
    </w:p>
    <w:p w14:paraId="58871AFA" w14:textId="77777777" w:rsidR="00F03A9A" w:rsidRPr="005174E9" w:rsidRDefault="00F03A9A" w:rsidP="00F03A9A">
      <w:pPr>
        <w:rPr>
          <w:lang w:eastAsia="ko-KR"/>
        </w:rPr>
      </w:pPr>
      <w:r w:rsidRPr="005174E9">
        <w:rPr>
          <w:lang w:eastAsia="ko-KR"/>
        </w:rPr>
        <w:t>The following UE variables are used for the scheduling request procedure:</w:t>
      </w:r>
    </w:p>
    <w:p w14:paraId="5222C761" w14:textId="77777777" w:rsidR="00F03A9A" w:rsidRPr="005174E9" w:rsidRDefault="00F03A9A" w:rsidP="00F03A9A">
      <w:pPr>
        <w:pStyle w:val="B1"/>
        <w:rPr>
          <w:lang w:eastAsia="ko-KR"/>
        </w:rPr>
      </w:pPr>
      <w:r w:rsidRPr="005174E9">
        <w:rPr>
          <w:lang w:eastAsia="ko-KR"/>
        </w:rPr>
        <w:t>-</w:t>
      </w:r>
      <w:r w:rsidRPr="005174E9">
        <w:rPr>
          <w:lang w:eastAsia="ko-KR"/>
        </w:rPr>
        <w:tab/>
      </w:r>
      <w:r w:rsidRPr="005174E9">
        <w:rPr>
          <w:i/>
          <w:lang w:eastAsia="ko-KR"/>
        </w:rPr>
        <w:t>SR_COUNTER</w:t>
      </w:r>
      <w:r w:rsidRPr="005174E9">
        <w:rPr>
          <w:lang w:eastAsia="ko-KR"/>
        </w:rPr>
        <w:t xml:space="preserve"> (per SR configuration).</w:t>
      </w:r>
    </w:p>
    <w:p w14:paraId="1B47B6EC" w14:textId="77777777" w:rsidR="00F03A9A" w:rsidRPr="005174E9" w:rsidRDefault="00F03A9A" w:rsidP="00F03A9A">
      <w:pPr>
        <w:rPr>
          <w:noProof/>
          <w:lang w:eastAsia="ko-KR"/>
        </w:rPr>
      </w:pPr>
      <w:r w:rsidRPr="005174E9">
        <w:rPr>
          <w:noProof/>
        </w:rPr>
        <w:t xml:space="preserve">If an SR is triggered and there </w:t>
      </w:r>
      <w:r w:rsidRPr="005174E9">
        <w:rPr>
          <w:noProof/>
          <w:lang w:eastAsia="ko-KR"/>
        </w:rPr>
        <w:t>are</w:t>
      </w:r>
      <w:r w:rsidRPr="005174E9">
        <w:rPr>
          <w:noProof/>
        </w:rPr>
        <w:t xml:space="preserve"> no other SR</w:t>
      </w:r>
      <w:r w:rsidRPr="005174E9">
        <w:rPr>
          <w:noProof/>
          <w:lang w:eastAsia="ko-KR"/>
        </w:rPr>
        <w:t>s</w:t>
      </w:r>
      <w:r w:rsidRPr="005174E9">
        <w:rPr>
          <w:noProof/>
        </w:rPr>
        <w:t xml:space="preserve"> pending</w:t>
      </w:r>
      <w:r w:rsidRPr="005174E9">
        <w:rPr>
          <w:noProof/>
          <w:lang w:eastAsia="ko-KR"/>
        </w:rPr>
        <w:t xml:space="preserve"> corresponding to the same SR configuration</w:t>
      </w:r>
      <w:r w:rsidRPr="005174E9">
        <w:rPr>
          <w:noProof/>
        </w:rPr>
        <w:t xml:space="preserve">, the MAC entity shall set the </w:t>
      </w:r>
      <w:r w:rsidRPr="005174E9">
        <w:rPr>
          <w:i/>
          <w:noProof/>
        </w:rPr>
        <w:t>SR_COUNTER</w:t>
      </w:r>
      <w:r w:rsidRPr="005174E9">
        <w:rPr>
          <w:noProof/>
        </w:rPr>
        <w:t xml:space="preserve"> </w:t>
      </w:r>
      <w:r w:rsidRPr="005174E9">
        <w:rPr>
          <w:noProof/>
          <w:lang w:eastAsia="ko-KR"/>
        </w:rPr>
        <w:t xml:space="preserve">of the corresponding SR configuration </w:t>
      </w:r>
      <w:r w:rsidRPr="005174E9">
        <w:rPr>
          <w:noProof/>
        </w:rPr>
        <w:t>to 0.</w:t>
      </w:r>
    </w:p>
    <w:p w14:paraId="294137AE" w14:textId="77777777" w:rsidR="00F03A9A" w:rsidRPr="005174E9" w:rsidRDefault="00F03A9A" w:rsidP="00F03A9A">
      <w:pPr>
        <w:rPr>
          <w:noProof/>
          <w:lang w:eastAsia="ko-KR"/>
        </w:rPr>
      </w:pPr>
      <w:r w:rsidRPr="005174E9">
        <w:rPr>
          <w:noProof/>
        </w:rPr>
        <w:t>When an SR is triggered, it shall be considered as pending until it is cancelled.</w:t>
      </w:r>
      <w:r w:rsidRPr="005174E9">
        <w:rPr>
          <w:noProof/>
          <w:lang w:eastAsia="ko-KR"/>
        </w:rPr>
        <w:t xml:space="preserve"> </w:t>
      </w:r>
      <w:r w:rsidRPr="005174E9">
        <w:rPr>
          <w:lang w:eastAsia="ko-KR"/>
        </w:rPr>
        <w:t xml:space="preserve">All pending SR(s) triggered prior to the MAC PDU assembly shall be cancelled and each respective </w:t>
      </w:r>
      <w:proofErr w:type="spellStart"/>
      <w:r w:rsidRPr="005174E9">
        <w:rPr>
          <w:i/>
          <w:lang w:eastAsia="ko-KR"/>
        </w:rPr>
        <w:t>sr-ProhibitTimer</w:t>
      </w:r>
      <w:proofErr w:type="spellEnd"/>
      <w:r w:rsidRPr="005174E9">
        <w:rPr>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shall be cancelled and each respective </w:t>
      </w:r>
      <w:proofErr w:type="spellStart"/>
      <w:r w:rsidRPr="005174E9">
        <w:rPr>
          <w:i/>
          <w:lang w:eastAsia="ko-KR"/>
        </w:rPr>
        <w:t>sr-ProhibitTimer</w:t>
      </w:r>
      <w:proofErr w:type="spellEnd"/>
      <w:r w:rsidRPr="005174E9">
        <w:rPr>
          <w:lang w:eastAsia="ko-KR"/>
        </w:rPr>
        <w:t xml:space="preserve"> shall be stopped when the UL grant(s) can accommodate all pending data available for transmission.</w:t>
      </w:r>
    </w:p>
    <w:p w14:paraId="4601CDAD" w14:textId="77777777" w:rsidR="00F03A9A" w:rsidRPr="005174E9" w:rsidRDefault="00F03A9A" w:rsidP="00F03A9A">
      <w:pPr>
        <w:rPr>
          <w:noProof/>
          <w:lang w:eastAsia="ko-KR"/>
        </w:rPr>
      </w:pPr>
      <w:r w:rsidRPr="005174E9">
        <w:rPr>
          <w:noProof/>
          <w:lang w:eastAsia="ko-KR"/>
        </w:rPr>
        <w:t>Only PUCCH resources on a BWP which is active at the time of SR transmission occasion are considered valid.</w:t>
      </w:r>
    </w:p>
    <w:p w14:paraId="4E3C39EB" w14:textId="77777777" w:rsidR="00F03A9A" w:rsidRPr="005174E9" w:rsidRDefault="00F03A9A" w:rsidP="00F03A9A">
      <w:pPr>
        <w:rPr>
          <w:noProof/>
        </w:rPr>
      </w:pPr>
      <w:r w:rsidRPr="005174E9">
        <w:rPr>
          <w:noProof/>
          <w:lang w:eastAsia="ko-KR"/>
        </w:rPr>
        <w:t>A</w:t>
      </w:r>
      <w:r w:rsidRPr="005174E9">
        <w:rPr>
          <w:noProof/>
        </w:rPr>
        <w:t xml:space="preserve">s long as </w:t>
      </w:r>
      <w:r w:rsidRPr="005174E9">
        <w:rPr>
          <w:noProof/>
          <w:lang w:eastAsia="ko-KR"/>
        </w:rPr>
        <w:t xml:space="preserve">at least </w:t>
      </w:r>
      <w:r w:rsidRPr="005174E9">
        <w:rPr>
          <w:noProof/>
        </w:rPr>
        <w:t>one SR is pending, the MAC entity shall for each pending SR:</w:t>
      </w:r>
    </w:p>
    <w:p w14:paraId="7786BE90" w14:textId="77777777" w:rsidR="00F03A9A" w:rsidRPr="005174E9" w:rsidRDefault="00F03A9A" w:rsidP="00F03A9A">
      <w:pPr>
        <w:pStyle w:val="B1"/>
        <w:rPr>
          <w:noProof/>
          <w:lang w:eastAsia="ko-KR"/>
        </w:rPr>
      </w:pPr>
      <w:r w:rsidRPr="005174E9">
        <w:rPr>
          <w:noProof/>
          <w:lang w:eastAsia="ko-KR"/>
        </w:rPr>
        <w:t>1&gt;</w:t>
      </w:r>
      <w:r w:rsidRPr="005174E9">
        <w:rPr>
          <w:noProof/>
        </w:rPr>
        <w:tab/>
        <w:t xml:space="preserve">if the MAC entity has no valid PUCCH resource </w:t>
      </w:r>
      <w:r w:rsidRPr="005174E9">
        <w:rPr>
          <w:noProof/>
          <w:lang w:eastAsia="ko-KR"/>
        </w:rPr>
        <w:t xml:space="preserve">configured </w:t>
      </w:r>
      <w:r w:rsidRPr="005174E9">
        <w:rPr>
          <w:noProof/>
        </w:rPr>
        <w:t>for the pending SR</w:t>
      </w:r>
      <w:r w:rsidRPr="005174E9">
        <w:rPr>
          <w:noProof/>
          <w:lang w:eastAsia="ko-KR"/>
        </w:rPr>
        <w:t>:</w:t>
      </w:r>
    </w:p>
    <w:p w14:paraId="0749A47C" w14:textId="77777777" w:rsidR="00F03A9A" w:rsidRPr="005174E9" w:rsidRDefault="00F03A9A" w:rsidP="00F03A9A">
      <w:pPr>
        <w:pStyle w:val="B2"/>
        <w:rPr>
          <w:noProof/>
        </w:rPr>
      </w:pPr>
      <w:r w:rsidRPr="005174E9">
        <w:rPr>
          <w:noProof/>
          <w:lang w:eastAsia="ko-KR"/>
        </w:rPr>
        <w:t>2&gt;</w:t>
      </w:r>
      <w:r w:rsidRPr="005174E9">
        <w:rPr>
          <w:noProof/>
          <w:lang w:eastAsia="ko-KR"/>
        </w:rPr>
        <w:tab/>
      </w:r>
      <w:r w:rsidRPr="005174E9">
        <w:rPr>
          <w:noProof/>
        </w:rPr>
        <w:t xml:space="preserve">initiate a Random Access procedure (see clause 5.1) on the SpCell and cancel </w:t>
      </w:r>
      <w:r w:rsidRPr="005174E9">
        <w:rPr>
          <w:noProof/>
          <w:lang w:eastAsia="ko-KR"/>
        </w:rPr>
        <w:t xml:space="preserve">the </w:t>
      </w:r>
      <w:r w:rsidRPr="005174E9">
        <w:rPr>
          <w:noProof/>
        </w:rPr>
        <w:t>pending SR.</w:t>
      </w:r>
    </w:p>
    <w:p w14:paraId="2F37DA6D" w14:textId="77777777" w:rsidR="00F03A9A" w:rsidRPr="005174E9" w:rsidRDefault="00F03A9A" w:rsidP="00F03A9A">
      <w:pPr>
        <w:pStyle w:val="B1"/>
        <w:rPr>
          <w:noProof/>
          <w:lang w:eastAsia="ko-KR"/>
        </w:rPr>
      </w:pPr>
      <w:r w:rsidRPr="005174E9">
        <w:rPr>
          <w:noProof/>
          <w:lang w:eastAsia="ko-KR"/>
        </w:rPr>
        <w:t>1&gt;</w:t>
      </w:r>
      <w:r w:rsidRPr="005174E9">
        <w:rPr>
          <w:noProof/>
        </w:rPr>
        <w:tab/>
        <w:t>else</w:t>
      </w:r>
      <w:r w:rsidRPr="005174E9">
        <w:rPr>
          <w:noProof/>
          <w:lang w:eastAsia="ko-KR"/>
        </w:rPr>
        <w:t>,</w:t>
      </w:r>
      <w:r w:rsidRPr="005174E9">
        <w:rPr>
          <w:noProof/>
        </w:rPr>
        <w:t xml:space="preserve"> </w:t>
      </w:r>
      <w:r w:rsidRPr="005174E9">
        <w:rPr>
          <w:noProof/>
          <w:lang w:eastAsia="ko-KR"/>
        </w:rPr>
        <w:t>for the SR configuration corresponding to the pending SR:</w:t>
      </w:r>
    </w:p>
    <w:p w14:paraId="0CC355FA" w14:textId="77777777" w:rsidR="00F03A9A" w:rsidRPr="005174E9" w:rsidRDefault="00F03A9A" w:rsidP="00F03A9A">
      <w:pPr>
        <w:pStyle w:val="B2"/>
        <w:rPr>
          <w:noProof/>
          <w:lang w:eastAsia="ko-KR"/>
        </w:rPr>
      </w:pPr>
      <w:r w:rsidRPr="005174E9">
        <w:rPr>
          <w:noProof/>
          <w:lang w:eastAsia="ko-KR"/>
        </w:rPr>
        <w:t>2&gt;</w:t>
      </w:r>
      <w:r w:rsidRPr="005174E9">
        <w:rPr>
          <w:noProof/>
          <w:lang w:eastAsia="ko-KR"/>
        </w:rPr>
        <w:tab/>
        <w:t>when</w:t>
      </w:r>
      <w:r w:rsidRPr="005174E9">
        <w:rPr>
          <w:noProof/>
        </w:rPr>
        <w:t xml:space="preserve"> the MAC entity has </w:t>
      </w:r>
      <w:r w:rsidRPr="005174E9">
        <w:rPr>
          <w:noProof/>
          <w:lang w:eastAsia="ko-KR"/>
        </w:rPr>
        <w:t>an SR transmission occasion on the</w:t>
      </w:r>
      <w:r w:rsidRPr="005174E9">
        <w:rPr>
          <w:noProof/>
        </w:rPr>
        <w:t xml:space="preserve"> valid PUCCH resource for SR configured</w:t>
      </w:r>
      <w:r w:rsidRPr="005174E9">
        <w:rPr>
          <w:noProof/>
          <w:lang w:eastAsia="ko-KR"/>
        </w:rPr>
        <w:t>;</w:t>
      </w:r>
      <w:r w:rsidRPr="005174E9">
        <w:rPr>
          <w:noProof/>
        </w:rPr>
        <w:t xml:space="preserve"> and</w:t>
      </w:r>
    </w:p>
    <w:p w14:paraId="3CC60B26" w14:textId="77777777" w:rsidR="00F03A9A" w:rsidRPr="005174E9" w:rsidRDefault="00F03A9A" w:rsidP="00F03A9A">
      <w:pPr>
        <w:pStyle w:val="B2"/>
        <w:rPr>
          <w:noProof/>
          <w:lang w:eastAsia="ko-KR"/>
        </w:rPr>
      </w:pPr>
      <w:r w:rsidRPr="005174E9">
        <w:rPr>
          <w:noProof/>
          <w:lang w:eastAsia="ko-KR"/>
        </w:rPr>
        <w:t>2&gt;</w:t>
      </w:r>
      <w:r w:rsidRPr="005174E9">
        <w:rPr>
          <w:noProof/>
          <w:lang w:eastAsia="ko-KR"/>
        </w:rPr>
        <w:tab/>
      </w:r>
      <w:r w:rsidRPr="005174E9">
        <w:rPr>
          <w:noProof/>
        </w:rPr>
        <w:t xml:space="preserve">if </w:t>
      </w:r>
      <w:r w:rsidRPr="005174E9">
        <w:rPr>
          <w:i/>
          <w:noProof/>
        </w:rPr>
        <w:t>sr-ProhibitTimer</w:t>
      </w:r>
      <w:r w:rsidRPr="005174E9">
        <w:rPr>
          <w:noProof/>
        </w:rPr>
        <w:t xml:space="preserve"> is not running</w:t>
      </w:r>
      <w:r w:rsidRPr="005174E9">
        <w:rPr>
          <w:noProof/>
          <w:lang w:eastAsia="ko-KR"/>
        </w:rPr>
        <w:t xml:space="preserve"> at the time of the SR transmission occasion; and</w:t>
      </w:r>
    </w:p>
    <w:p w14:paraId="14A6748B" w14:textId="77777777" w:rsidR="00F03A9A" w:rsidRPr="005174E9" w:rsidRDefault="00F03A9A" w:rsidP="00F03A9A">
      <w:pPr>
        <w:pStyle w:val="B2"/>
        <w:rPr>
          <w:noProof/>
        </w:rPr>
      </w:pPr>
      <w:r w:rsidRPr="005174E9">
        <w:rPr>
          <w:noProof/>
        </w:rPr>
        <w:t>2&gt;</w:t>
      </w:r>
      <w:r w:rsidRPr="005174E9">
        <w:rPr>
          <w:noProof/>
          <w:lang w:eastAsia="ko-KR"/>
        </w:rPr>
        <w:tab/>
      </w:r>
      <w:r w:rsidRPr="005174E9">
        <w:rPr>
          <w:noProof/>
        </w:rPr>
        <w:t>if the PUCCH resource for the SR transmission occasion does not overlap with a measurement gap; and</w:t>
      </w:r>
    </w:p>
    <w:p w14:paraId="50D1B3C4" w14:textId="77777777" w:rsidR="00F03A9A" w:rsidRPr="005174E9" w:rsidRDefault="00F03A9A" w:rsidP="00F03A9A">
      <w:pPr>
        <w:pStyle w:val="B2"/>
        <w:rPr>
          <w:noProof/>
        </w:rPr>
      </w:pPr>
      <w:r w:rsidRPr="005174E9">
        <w:rPr>
          <w:noProof/>
        </w:rPr>
        <w:t>2&gt;</w:t>
      </w:r>
      <w:r w:rsidRPr="005174E9">
        <w:rPr>
          <w:noProof/>
          <w:lang w:eastAsia="ko-KR"/>
        </w:rPr>
        <w:tab/>
      </w:r>
      <w:r w:rsidRPr="005174E9">
        <w:rPr>
          <w:noProof/>
        </w:rPr>
        <w:t>if the PUCCH resource for the SR transmission occasion does not overlap with a UL-SCH resource:</w:t>
      </w:r>
    </w:p>
    <w:p w14:paraId="17EA33AF" w14:textId="77777777" w:rsidR="00F03A9A" w:rsidRPr="005174E9" w:rsidRDefault="00F03A9A" w:rsidP="00F03A9A">
      <w:pPr>
        <w:pStyle w:val="B3"/>
        <w:rPr>
          <w:noProof/>
        </w:rPr>
      </w:pPr>
      <w:r w:rsidRPr="005174E9">
        <w:rPr>
          <w:noProof/>
          <w:lang w:eastAsia="ko-KR"/>
        </w:rPr>
        <w:t>3&gt;</w:t>
      </w:r>
      <w:r w:rsidRPr="005174E9">
        <w:rPr>
          <w:noProof/>
        </w:rPr>
        <w:tab/>
        <w:t xml:space="preserve">if </w:t>
      </w:r>
      <w:r w:rsidRPr="005174E9">
        <w:rPr>
          <w:i/>
          <w:noProof/>
        </w:rPr>
        <w:t>SR_COUNTER</w:t>
      </w:r>
      <w:r w:rsidRPr="005174E9">
        <w:rPr>
          <w:noProof/>
        </w:rPr>
        <w:t xml:space="preserve"> &lt; </w:t>
      </w:r>
      <w:proofErr w:type="spellStart"/>
      <w:r w:rsidRPr="005174E9">
        <w:rPr>
          <w:i/>
          <w:lang w:eastAsia="ko-KR"/>
        </w:rPr>
        <w:t>sr-TransMax</w:t>
      </w:r>
      <w:proofErr w:type="spellEnd"/>
      <w:r w:rsidRPr="005174E9">
        <w:rPr>
          <w:noProof/>
        </w:rPr>
        <w:t>:</w:t>
      </w:r>
    </w:p>
    <w:p w14:paraId="0ECD6D03" w14:textId="77777777" w:rsidR="00F03A9A" w:rsidRPr="005174E9" w:rsidRDefault="00F03A9A" w:rsidP="00F03A9A">
      <w:pPr>
        <w:pStyle w:val="B4"/>
        <w:rPr>
          <w:noProof/>
        </w:rPr>
      </w:pPr>
      <w:r w:rsidRPr="005174E9">
        <w:rPr>
          <w:noProof/>
          <w:lang w:eastAsia="ko-KR"/>
        </w:rPr>
        <w:lastRenderedPageBreak/>
        <w:t>4&gt;</w:t>
      </w:r>
      <w:r w:rsidRPr="005174E9">
        <w:rPr>
          <w:noProof/>
        </w:rPr>
        <w:tab/>
        <w:t xml:space="preserve">increment </w:t>
      </w:r>
      <w:r w:rsidRPr="005174E9">
        <w:rPr>
          <w:i/>
          <w:noProof/>
        </w:rPr>
        <w:t>SR_COUNTER</w:t>
      </w:r>
      <w:r w:rsidRPr="005174E9">
        <w:rPr>
          <w:noProof/>
        </w:rPr>
        <w:t xml:space="preserve"> by 1;</w:t>
      </w:r>
    </w:p>
    <w:p w14:paraId="79DBB48C" w14:textId="77777777" w:rsidR="00F03A9A" w:rsidRPr="005174E9" w:rsidRDefault="00F03A9A" w:rsidP="00F03A9A">
      <w:pPr>
        <w:pStyle w:val="B4"/>
        <w:rPr>
          <w:noProof/>
        </w:rPr>
      </w:pPr>
      <w:r w:rsidRPr="005174E9">
        <w:rPr>
          <w:noProof/>
          <w:lang w:eastAsia="ko-KR"/>
        </w:rPr>
        <w:t>4&gt;</w:t>
      </w:r>
      <w:r w:rsidRPr="005174E9">
        <w:rPr>
          <w:noProof/>
        </w:rPr>
        <w:tab/>
        <w:t>instruct the physical layer to signal the SR on one valid PUCCH resource for SR;</w:t>
      </w:r>
    </w:p>
    <w:p w14:paraId="7CAA625B" w14:textId="77777777" w:rsidR="00F03A9A" w:rsidRPr="005174E9" w:rsidRDefault="00F03A9A" w:rsidP="00F03A9A">
      <w:pPr>
        <w:pStyle w:val="B4"/>
        <w:rPr>
          <w:noProof/>
        </w:rPr>
      </w:pPr>
      <w:r w:rsidRPr="005174E9">
        <w:rPr>
          <w:noProof/>
          <w:lang w:eastAsia="ko-KR"/>
        </w:rPr>
        <w:t>4&gt;</w:t>
      </w:r>
      <w:r w:rsidRPr="005174E9">
        <w:rPr>
          <w:noProof/>
        </w:rPr>
        <w:tab/>
        <w:t xml:space="preserve">start the </w:t>
      </w:r>
      <w:r w:rsidRPr="005174E9">
        <w:rPr>
          <w:i/>
          <w:noProof/>
        </w:rPr>
        <w:t>sr-ProhibitTimer</w:t>
      </w:r>
      <w:r w:rsidRPr="005174E9">
        <w:rPr>
          <w:noProof/>
        </w:rPr>
        <w:t>.</w:t>
      </w:r>
    </w:p>
    <w:p w14:paraId="2F8C34DF" w14:textId="77777777" w:rsidR="00F03A9A" w:rsidRPr="005174E9" w:rsidRDefault="00F03A9A" w:rsidP="00F03A9A">
      <w:pPr>
        <w:pStyle w:val="B3"/>
        <w:rPr>
          <w:noProof/>
        </w:rPr>
      </w:pPr>
      <w:r w:rsidRPr="005174E9">
        <w:rPr>
          <w:noProof/>
          <w:lang w:eastAsia="ko-KR"/>
        </w:rPr>
        <w:t>3&gt;</w:t>
      </w:r>
      <w:r w:rsidRPr="005174E9">
        <w:rPr>
          <w:noProof/>
        </w:rPr>
        <w:tab/>
        <w:t>else:</w:t>
      </w:r>
    </w:p>
    <w:p w14:paraId="30D51393" w14:textId="77777777" w:rsidR="00F03A9A" w:rsidRPr="005174E9" w:rsidRDefault="00F03A9A" w:rsidP="00F03A9A">
      <w:pPr>
        <w:pStyle w:val="B4"/>
        <w:rPr>
          <w:noProof/>
        </w:rPr>
      </w:pPr>
      <w:r w:rsidRPr="005174E9">
        <w:rPr>
          <w:noProof/>
          <w:lang w:eastAsia="ko-KR"/>
        </w:rPr>
        <w:t>4&gt;</w:t>
      </w:r>
      <w:r w:rsidRPr="005174E9">
        <w:rPr>
          <w:noProof/>
        </w:rPr>
        <w:tab/>
        <w:t>notify RRC to release PUCCH for all Serving Cells;</w:t>
      </w:r>
    </w:p>
    <w:p w14:paraId="795CA998" w14:textId="77777777" w:rsidR="00F03A9A" w:rsidRPr="005174E9" w:rsidRDefault="00F03A9A" w:rsidP="00F03A9A">
      <w:pPr>
        <w:pStyle w:val="B4"/>
        <w:rPr>
          <w:noProof/>
        </w:rPr>
      </w:pPr>
      <w:r w:rsidRPr="005174E9">
        <w:rPr>
          <w:noProof/>
          <w:lang w:eastAsia="ko-KR"/>
        </w:rPr>
        <w:t>4&gt;</w:t>
      </w:r>
      <w:r w:rsidRPr="005174E9">
        <w:rPr>
          <w:noProof/>
        </w:rPr>
        <w:tab/>
        <w:t>notify RRC to release SRS for all Serving Cells;</w:t>
      </w:r>
    </w:p>
    <w:p w14:paraId="72E31916" w14:textId="77777777" w:rsidR="00F03A9A" w:rsidRPr="005174E9" w:rsidRDefault="00F03A9A" w:rsidP="00F03A9A">
      <w:pPr>
        <w:pStyle w:val="B4"/>
        <w:rPr>
          <w:noProof/>
        </w:rPr>
      </w:pPr>
      <w:r w:rsidRPr="005174E9">
        <w:rPr>
          <w:noProof/>
          <w:lang w:eastAsia="ko-KR"/>
        </w:rPr>
        <w:t>4&gt;</w:t>
      </w:r>
      <w:r w:rsidRPr="005174E9">
        <w:rPr>
          <w:noProof/>
        </w:rPr>
        <w:tab/>
      </w:r>
      <w:r w:rsidRPr="005174E9">
        <w:rPr>
          <w:noProof/>
          <w:lang w:eastAsia="ko-KR"/>
        </w:rPr>
        <w:t>clear</w:t>
      </w:r>
      <w:r w:rsidRPr="005174E9">
        <w:rPr>
          <w:noProof/>
        </w:rPr>
        <w:t xml:space="preserve"> any configured downlink assignments and uplink grants;</w:t>
      </w:r>
    </w:p>
    <w:p w14:paraId="0D465E5A" w14:textId="77777777" w:rsidR="00F03A9A" w:rsidRPr="005174E9" w:rsidRDefault="00F03A9A" w:rsidP="00F03A9A">
      <w:pPr>
        <w:pStyle w:val="B4"/>
        <w:rPr>
          <w:noProof/>
        </w:rPr>
      </w:pPr>
      <w:r w:rsidRPr="005174E9">
        <w:rPr>
          <w:noProof/>
          <w:lang w:eastAsia="ko-KR"/>
        </w:rPr>
        <w:t>4&gt;</w:t>
      </w:r>
      <w:r w:rsidRPr="005174E9">
        <w:rPr>
          <w:noProof/>
        </w:rPr>
        <w:tab/>
      </w:r>
      <w:r w:rsidRPr="005174E9">
        <w:rPr>
          <w:noProof/>
          <w:lang w:eastAsia="ko-KR"/>
        </w:rPr>
        <w:t>clear</w:t>
      </w:r>
      <w:r w:rsidRPr="005174E9">
        <w:rPr>
          <w:noProof/>
        </w:rPr>
        <w:t xml:space="preserve"> any </w:t>
      </w:r>
      <w:r w:rsidRPr="005174E9">
        <w:rPr>
          <w:lang w:eastAsia="ja-JP"/>
        </w:rPr>
        <w:t>PUSCH resources for semi-persistent CSI reporting</w:t>
      </w:r>
      <w:r w:rsidRPr="005174E9">
        <w:rPr>
          <w:noProof/>
        </w:rPr>
        <w:t>;</w:t>
      </w:r>
    </w:p>
    <w:p w14:paraId="5F9E51D3" w14:textId="77777777" w:rsidR="00F03A9A" w:rsidRPr="005174E9" w:rsidRDefault="00F03A9A" w:rsidP="00F03A9A">
      <w:pPr>
        <w:pStyle w:val="B4"/>
        <w:rPr>
          <w:noProof/>
        </w:rPr>
      </w:pPr>
      <w:r w:rsidRPr="005174E9">
        <w:rPr>
          <w:noProof/>
          <w:lang w:eastAsia="ko-KR"/>
        </w:rPr>
        <w:t>4&gt;</w:t>
      </w:r>
      <w:r w:rsidRPr="005174E9">
        <w:rPr>
          <w:noProof/>
        </w:rPr>
        <w:tab/>
        <w:t>initiate a Random Access procedure (see clause 5.1) on the SpCell and cancel all pending SRs.</w:t>
      </w:r>
    </w:p>
    <w:p w14:paraId="57B5EF28" w14:textId="77777777" w:rsidR="00F03A9A" w:rsidRPr="005174E9" w:rsidRDefault="00F03A9A" w:rsidP="00F03A9A">
      <w:pPr>
        <w:pStyle w:val="NO"/>
        <w:rPr>
          <w:noProof/>
        </w:rPr>
      </w:pPr>
      <w:r w:rsidRPr="005174E9">
        <w:rPr>
          <w:noProof/>
        </w:rPr>
        <w:t>NOTE 1:</w:t>
      </w:r>
      <w:r w:rsidRPr="005174E9">
        <w:rPr>
          <w:noProof/>
        </w:rPr>
        <w:tab/>
        <w:t xml:space="preserve">The selection of which valid PUCCH resource for SR to signal SR on when the MAC entity has more than one </w:t>
      </w:r>
      <w:r w:rsidRPr="005174E9">
        <w:rPr>
          <w:noProof/>
          <w:lang w:eastAsia="ko-KR"/>
        </w:rPr>
        <w:t xml:space="preserve">overlapping </w:t>
      </w:r>
      <w:r w:rsidRPr="005174E9">
        <w:rPr>
          <w:noProof/>
        </w:rPr>
        <w:t xml:space="preserve">valid PUCCH resource for </w:t>
      </w:r>
      <w:r w:rsidRPr="005174E9">
        <w:rPr>
          <w:noProof/>
          <w:lang w:eastAsia="ko-KR"/>
        </w:rPr>
        <w:t xml:space="preserve">the </w:t>
      </w:r>
      <w:r w:rsidRPr="005174E9">
        <w:rPr>
          <w:noProof/>
        </w:rPr>
        <w:t xml:space="preserve">SR </w:t>
      </w:r>
      <w:r w:rsidRPr="005174E9">
        <w:rPr>
          <w:noProof/>
          <w:lang w:eastAsia="ko-KR"/>
        </w:rPr>
        <w:t xml:space="preserve">transmission occasion </w:t>
      </w:r>
      <w:r w:rsidRPr="005174E9">
        <w:rPr>
          <w:noProof/>
        </w:rPr>
        <w:t>is left to UE implementation.</w:t>
      </w:r>
    </w:p>
    <w:p w14:paraId="79A4B3C2" w14:textId="77777777" w:rsidR="00F03A9A" w:rsidRPr="005174E9" w:rsidRDefault="00F03A9A" w:rsidP="00F03A9A">
      <w:pPr>
        <w:pStyle w:val="NO"/>
        <w:rPr>
          <w:noProof/>
        </w:rPr>
      </w:pPr>
      <w:r w:rsidRPr="005174E9">
        <w:rPr>
          <w:noProof/>
        </w:rPr>
        <w:t>NOTE 2:</w:t>
      </w:r>
      <w:r w:rsidRPr="005174E9">
        <w:rPr>
          <w:noProof/>
        </w:rPr>
        <w:tab/>
        <w:t>If more than one individual SR triggers an instruction from the MAC entity to the PHY layer to signal the SR on the same valid PUCCH resource, the SR_COUNTER for the relevant SR configuration is incremented only once.</w:t>
      </w:r>
    </w:p>
    <w:p w14:paraId="3E911EB3" w14:textId="3926A8B1" w:rsidR="00F03A9A" w:rsidRPr="005174E9" w:rsidRDefault="00F03A9A" w:rsidP="00F03A9A">
      <w:pPr>
        <w:rPr>
          <w:noProof/>
        </w:rPr>
      </w:pPr>
      <w:r w:rsidRPr="005174E9">
        <w:rPr>
          <w:noProof/>
        </w:rPr>
        <w:t>The MAC entity may stop, if any, ongoing Random Access procedure due to a pending SR which has no valid PUCCH resources configured, which was initiated by MAC entity prior to the MAC PDU assembly. Such a Random Access procedure may be stop</w:t>
      </w:r>
      <w:r w:rsidRPr="005174E9">
        <w:rPr>
          <w:noProof/>
          <w:lang w:eastAsia="ko-KR"/>
        </w:rPr>
        <w:t>p</w:t>
      </w:r>
      <w:r w:rsidRPr="005174E9">
        <w:rPr>
          <w:noProof/>
        </w:rPr>
        <w:t>ed when the MAC PDU is transmitted using a UL grant other than a UL grant provided by Random Access Response</w:t>
      </w:r>
      <w:ins w:id="729" w:author="ZTE" w:date="2020-02-13T18:53:00Z">
        <w:r>
          <w:rPr>
            <w:noProof/>
          </w:rPr>
          <w:t xml:space="preserve"> or a UL grant determined </w:t>
        </w:r>
        <w:r>
          <w:rPr>
            <w:lang w:eastAsia="ko-KR"/>
          </w:rPr>
          <w:t>as specified in subclause 5.1.2a for the transmission of the MSGA payload</w:t>
        </w:r>
      </w:ins>
      <w:r w:rsidRPr="005174E9">
        <w:rPr>
          <w:noProof/>
          <w:lang w:eastAsia="ko-KR"/>
        </w:rPr>
        <w:t>,</w:t>
      </w:r>
      <w:r w:rsidRPr="005174E9">
        <w:rPr>
          <w:noProof/>
        </w:rPr>
        <w:t xml:space="preserve"> and this PDU includes a BSR MAC CE which contains buffer status up to (and including) the last event that triggered a BSR (see clause 5.4.5) prior to the MAC PDU assembly, or when the UL grant(s) can accommodate all pending data available for transmission.</w:t>
      </w:r>
    </w:p>
    <w:p w14:paraId="2B196FE3" w14:textId="77777777" w:rsidR="00A86A1C" w:rsidRDefault="00A86A1C">
      <w:pPr>
        <w:spacing w:after="0"/>
        <w:rPr>
          <w:noProof/>
          <w:lang w:eastAsia="ko-KR"/>
        </w:rPr>
      </w:pPr>
      <w:r>
        <w:rPr>
          <w:noProof/>
          <w:lang w:eastAsia="ko-KR"/>
        </w:rPr>
        <w:br w:type="page"/>
      </w:r>
    </w:p>
    <w:p w14:paraId="09E61030" w14:textId="77777777" w:rsidR="00A86A1C" w:rsidRPr="005174E9" w:rsidRDefault="00A86A1C" w:rsidP="00411627">
      <w:pPr>
        <w:pStyle w:val="B2"/>
        <w:rPr>
          <w:lang w:eastAsia="ko-KR"/>
        </w:rPr>
      </w:pPr>
    </w:p>
    <w:tbl>
      <w:tblPr>
        <w:tblStyle w:val="TableGrid"/>
        <w:tblW w:w="0" w:type="auto"/>
        <w:tblLook w:val="04A0" w:firstRow="1" w:lastRow="0" w:firstColumn="1" w:lastColumn="0" w:noHBand="0" w:noVBand="1"/>
      </w:tblPr>
      <w:tblGrid>
        <w:gridCol w:w="9631"/>
      </w:tblGrid>
      <w:tr w:rsidR="00A86A1C" w14:paraId="77970571" w14:textId="77777777" w:rsidTr="00546707">
        <w:tc>
          <w:tcPr>
            <w:tcW w:w="9631" w:type="dxa"/>
          </w:tcPr>
          <w:p w14:paraId="5A07C82B" w14:textId="77777777" w:rsidR="00A86A1C" w:rsidRDefault="00A86A1C" w:rsidP="00546707">
            <w:pPr>
              <w:jc w:val="center"/>
            </w:pPr>
            <w:bookmarkStart w:id="730" w:name="_Hlk32512347"/>
            <w:r>
              <w:rPr>
                <w:color w:val="FF0000"/>
              </w:rPr>
              <w:t>Next</w:t>
            </w:r>
            <w:r w:rsidRPr="00B1614B">
              <w:rPr>
                <w:color w:val="FF0000"/>
              </w:rPr>
              <w:t xml:space="preserve"> change</w:t>
            </w:r>
          </w:p>
        </w:tc>
      </w:tr>
    </w:tbl>
    <w:p w14:paraId="77B8A87F" w14:textId="77777777" w:rsidR="00411627" w:rsidRPr="005174E9" w:rsidRDefault="00411627" w:rsidP="00411627">
      <w:pPr>
        <w:pStyle w:val="Heading2"/>
        <w:rPr>
          <w:lang w:eastAsia="ko-KR"/>
        </w:rPr>
      </w:pPr>
      <w:bookmarkStart w:id="731" w:name="_Toc29239856"/>
      <w:bookmarkEnd w:id="730"/>
      <w:r w:rsidRPr="005174E9">
        <w:rPr>
          <w:lang w:eastAsia="ko-KR"/>
        </w:rPr>
        <w:t>5.12</w:t>
      </w:r>
      <w:r w:rsidRPr="005174E9">
        <w:rPr>
          <w:lang w:eastAsia="ko-KR"/>
        </w:rPr>
        <w:tab/>
        <w:t>MAC Reset</w:t>
      </w:r>
      <w:bookmarkEnd w:id="731"/>
    </w:p>
    <w:p w14:paraId="0225186F" w14:textId="77777777" w:rsidR="00411627" w:rsidRPr="005174E9" w:rsidRDefault="00411627" w:rsidP="00411627">
      <w:r w:rsidRPr="005174E9">
        <w:t xml:space="preserve">If a reset of the MAC entity is requested by upper layers, the </w:t>
      </w:r>
      <w:r w:rsidRPr="005174E9">
        <w:rPr>
          <w:noProof/>
        </w:rPr>
        <w:t>MAC entity</w:t>
      </w:r>
      <w:r w:rsidRPr="005174E9">
        <w:t xml:space="preserve"> shall:</w:t>
      </w:r>
    </w:p>
    <w:p w14:paraId="64271D62" w14:textId="77777777" w:rsidR="00411627" w:rsidRPr="005174E9" w:rsidRDefault="00411627" w:rsidP="00411627">
      <w:pPr>
        <w:pStyle w:val="B1"/>
      </w:pPr>
      <w:r w:rsidRPr="005174E9">
        <w:rPr>
          <w:lang w:eastAsia="ko-KR"/>
        </w:rPr>
        <w:t>1&gt;</w:t>
      </w:r>
      <w:r w:rsidRPr="005174E9">
        <w:tab/>
        <w:t xml:space="preserve">initialize </w:t>
      </w:r>
      <w:r w:rsidRPr="005174E9">
        <w:rPr>
          <w:i/>
        </w:rPr>
        <w:t>Bj</w:t>
      </w:r>
      <w:r w:rsidRPr="005174E9">
        <w:t xml:space="preserve"> for each logical channel to zero;</w:t>
      </w:r>
    </w:p>
    <w:p w14:paraId="4B9F283F" w14:textId="77777777" w:rsidR="00411627" w:rsidRPr="005174E9" w:rsidRDefault="00411627" w:rsidP="00411627">
      <w:pPr>
        <w:pStyle w:val="B1"/>
      </w:pPr>
      <w:r w:rsidRPr="005174E9">
        <w:t>1&gt;</w:t>
      </w:r>
      <w:r w:rsidRPr="005174E9">
        <w:tab/>
        <w:t>stop (if running) all timers;</w:t>
      </w:r>
    </w:p>
    <w:p w14:paraId="33D7DC18" w14:textId="77777777" w:rsidR="00411627" w:rsidRPr="005174E9" w:rsidRDefault="00411627" w:rsidP="00411627">
      <w:pPr>
        <w:pStyle w:val="B1"/>
      </w:pPr>
      <w:r w:rsidRPr="005174E9">
        <w:t>1&gt;</w:t>
      </w:r>
      <w:r w:rsidRPr="005174E9">
        <w:tab/>
        <w:t xml:space="preserve">consider all </w:t>
      </w:r>
      <w:r w:rsidRPr="005174E9">
        <w:rPr>
          <w:i/>
          <w:noProof/>
        </w:rPr>
        <w:t>timeAlignmentTimer</w:t>
      </w:r>
      <w:r w:rsidRPr="005174E9">
        <w:rPr>
          <w:iCs/>
          <w:noProof/>
        </w:rPr>
        <w:t>s</w:t>
      </w:r>
      <w:r w:rsidRPr="005174E9">
        <w:t xml:space="preserve"> as expired and perform the corresponding actions in </w:t>
      </w:r>
      <w:r w:rsidR="00B9580D" w:rsidRPr="005174E9">
        <w:t>clause</w:t>
      </w:r>
      <w:r w:rsidRPr="005174E9">
        <w:t xml:space="preserve"> 5.2;</w:t>
      </w:r>
    </w:p>
    <w:p w14:paraId="7B234B13" w14:textId="77777777" w:rsidR="00411627" w:rsidRPr="005174E9" w:rsidRDefault="00411627" w:rsidP="00411627">
      <w:pPr>
        <w:pStyle w:val="B1"/>
      </w:pPr>
      <w:r w:rsidRPr="005174E9">
        <w:t>1&gt;</w:t>
      </w:r>
      <w:r w:rsidRPr="005174E9">
        <w:tab/>
        <w:t>set the NDIs for all uplink HARQ processes to the value 0;</w:t>
      </w:r>
    </w:p>
    <w:p w14:paraId="14040740" w14:textId="77777777" w:rsidR="00411627" w:rsidRPr="005174E9" w:rsidRDefault="00411627" w:rsidP="00411627">
      <w:pPr>
        <w:pStyle w:val="B1"/>
      </w:pPr>
      <w:r w:rsidRPr="005174E9">
        <w:t>1&gt;</w:t>
      </w:r>
      <w:r w:rsidRPr="005174E9">
        <w:tab/>
        <w:t>stop, if any, ongoing RACH procedure;</w:t>
      </w:r>
    </w:p>
    <w:p w14:paraId="7996D2BA" w14:textId="77777777" w:rsidR="00411627" w:rsidRPr="005174E9" w:rsidRDefault="00411627" w:rsidP="00411627">
      <w:pPr>
        <w:pStyle w:val="B1"/>
      </w:pPr>
      <w:r w:rsidRPr="005174E9">
        <w:t>1&gt;</w:t>
      </w:r>
      <w:r w:rsidRPr="005174E9">
        <w:tab/>
      </w:r>
      <w:r w:rsidRPr="005174E9">
        <w:rPr>
          <w:rFonts w:eastAsia="PMingLiU"/>
          <w:noProof/>
          <w:lang w:eastAsia="zh-TW"/>
        </w:rPr>
        <w:t xml:space="preserve">discard explicitly signalled </w:t>
      </w:r>
      <w:r w:rsidRPr="005174E9">
        <w:rPr>
          <w:rFonts w:eastAsia="PMingLiU"/>
          <w:iCs/>
          <w:noProof/>
          <w:lang w:eastAsia="zh-TW"/>
        </w:rPr>
        <w:t>contention-free Random Access Resources</w:t>
      </w:r>
      <w:r w:rsidRPr="005174E9">
        <w:rPr>
          <w:rFonts w:eastAsia="PMingLiU"/>
          <w:noProof/>
          <w:lang w:eastAsia="zh-TW"/>
        </w:rPr>
        <w:t>, if any;</w:t>
      </w:r>
    </w:p>
    <w:p w14:paraId="2A1F176B" w14:textId="77777777" w:rsidR="00411627" w:rsidRDefault="00411627" w:rsidP="00411627">
      <w:pPr>
        <w:pStyle w:val="B1"/>
      </w:pPr>
      <w:r w:rsidRPr="005174E9">
        <w:t>1&gt;</w:t>
      </w:r>
      <w:r w:rsidRPr="005174E9">
        <w:tab/>
        <w:t>flush Msg3 buffer;</w:t>
      </w:r>
    </w:p>
    <w:p w14:paraId="05D22271" w14:textId="77777777" w:rsidR="00A86A1C" w:rsidRPr="005174E9" w:rsidRDefault="00A86A1C" w:rsidP="00411627">
      <w:pPr>
        <w:pStyle w:val="B1"/>
      </w:pPr>
      <w:ins w:id="732" w:author="ZTE" w:date="2020-01-23T15:12:00Z">
        <w:r>
          <w:t xml:space="preserve">1&gt; </w:t>
        </w:r>
      </w:ins>
      <w:ins w:id="733" w:author="ZTE" w:date="2020-01-23T15:13:00Z">
        <w:r>
          <w:t>flush MSGA buffer;</w:t>
        </w:r>
      </w:ins>
    </w:p>
    <w:p w14:paraId="697FEFDD" w14:textId="77777777" w:rsidR="00411627" w:rsidRPr="005174E9" w:rsidRDefault="00411627" w:rsidP="00411627">
      <w:pPr>
        <w:pStyle w:val="B1"/>
      </w:pPr>
      <w:r w:rsidRPr="005174E9">
        <w:t>1&gt;</w:t>
      </w:r>
      <w:r w:rsidRPr="005174E9">
        <w:tab/>
        <w:t>cancel, if any, triggered Scheduling Request procedure;</w:t>
      </w:r>
    </w:p>
    <w:p w14:paraId="6C21CE92" w14:textId="77777777" w:rsidR="00411627" w:rsidRPr="005174E9" w:rsidRDefault="00411627" w:rsidP="00411627">
      <w:pPr>
        <w:pStyle w:val="B1"/>
      </w:pPr>
      <w:r w:rsidRPr="005174E9">
        <w:t>1&gt;</w:t>
      </w:r>
      <w:r w:rsidRPr="005174E9">
        <w:tab/>
        <w:t>cancel, if any, triggered Buffer Status Reporting procedure;</w:t>
      </w:r>
    </w:p>
    <w:p w14:paraId="67FE9659" w14:textId="77777777" w:rsidR="00411627" w:rsidRPr="005174E9" w:rsidRDefault="00411627" w:rsidP="00411627">
      <w:pPr>
        <w:pStyle w:val="B1"/>
      </w:pPr>
      <w:r w:rsidRPr="005174E9">
        <w:t>1&gt;</w:t>
      </w:r>
      <w:r w:rsidRPr="005174E9">
        <w:tab/>
        <w:t>cancel, if any, triggered Power Headroom Reporting procedure;</w:t>
      </w:r>
    </w:p>
    <w:p w14:paraId="2CDAAFF9" w14:textId="77777777" w:rsidR="00411627" w:rsidRPr="005174E9" w:rsidRDefault="00411627" w:rsidP="00411627">
      <w:pPr>
        <w:pStyle w:val="B1"/>
      </w:pPr>
      <w:r w:rsidRPr="005174E9">
        <w:t>1&gt;</w:t>
      </w:r>
      <w:r w:rsidRPr="005174E9">
        <w:tab/>
        <w:t>flush the soft buffers for all DL HARQ processes;</w:t>
      </w:r>
    </w:p>
    <w:p w14:paraId="5C9D9C8D" w14:textId="77777777" w:rsidR="00411627" w:rsidRPr="005174E9" w:rsidRDefault="00411627" w:rsidP="00411627">
      <w:pPr>
        <w:pStyle w:val="B1"/>
      </w:pPr>
      <w:r w:rsidRPr="005174E9">
        <w:t>1&gt;</w:t>
      </w:r>
      <w:r w:rsidRPr="005174E9">
        <w:tab/>
        <w:t>for each DL HARQ process, consider the next received transmission for a TB as the very first transmission;</w:t>
      </w:r>
    </w:p>
    <w:p w14:paraId="258BB6CC" w14:textId="77777777" w:rsidR="00411627" w:rsidRPr="005174E9" w:rsidRDefault="00411627" w:rsidP="00411627">
      <w:pPr>
        <w:pStyle w:val="B1"/>
        <w:rPr>
          <w:lang w:eastAsia="ko-KR"/>
        </w:rPr>
      </w:pPr>
      <w:r w:rsidRPr="005174E9">
        <w:t>1&gt;</w:t>
      </w:r>
      <w:r w:rsidRPr="005174E9">
        <w:tab/>
        <w:t>release, if any, Temporary C-RNTI</w:t>
      </w:r>
      <w:r w:rsidRPr="005174E9">
        <w:rPr>
          <w:lang w:eastAsia="ko-KR"/>
        </w:rPr>
        <w:t>;</w:t>
      </w:r>
    </w:p>
    <w:p w14:paraId="7BF08753" w14:textId="77777777" w:rsidR="00411627" w:rsidRPr="005174E9" w:rsidRDefault="00411627" w:rsidP="00411627">
      <w:pPr>
        <w:pStyle w:val="B1"/>
        <w:rPr>
          <w:lang w:eastAsia="ko-KR"/>
        </w:rPr>
      </w:pPr>
      <w:r w:rsidRPr="005174E9">
        <w:rPr>
          <w:lang w:eastAsia="ko-KR"/>
        </w:rPr>
        <w:t>1&gt;</w:t>
      </w:r>
      <w:r w:rsidRPr="005174E9">
        <w:rPr>
          <w:lang w:eastAsia="ko-KR"/>
        </w:rPr>
        <w:tab/>
        <w:t xml:space="preserve">reset </w:t>
      </w:r>
      <w:r w:rsidRPr="005174E9">
        <w:rPr>
          <w:i/>
          <w:lang w:eastAsia="ko-KR"/>
        </w:rPr>
        <w:t>BFI_COUNTER</w:t>
      </w:r>
      <w:r w:rsidRPr="005174E9">
        <w:rPr>
          <w:lang w:eastAsia="ko-KR"/>
        </w:rPr>
        <w:t>.</w:t>
      </w:r>
    </w:p>
    <w:p w14:paraId="55846579" w14:textId="77777777" w:rsidR="00411627" w:rsidRPr="005174E9" w:rsidRDefault="00411627" w:rsidP="00411627">
      <w:pPr>
        <w:pStyle w:val="Heading2"/>
        <w:rPr>
          <w:lang w:eastAsia="ko-KR"/>
        </w:rPr>
      </w:pPr>
      <w:bookmarkStart w:id="734" w:name="_Toc29239857"/>
      <w:r w:rsidRPr="005174E9">
        <w:rPr>
          <w:lang w:eastAsia="ko-KR"/>
        </w:rPr>
        <w:t>5.13</w:t>
      </w:r>
      <w:r w:rsidRPr="005174E9">
        <w:rPr>
          <w:lang w:eastAsia="ko-KR"/>
        </w:rPr>
        <w:tab/>
        <w:t>Handling of unknown, unforeseen and erroneous protocol data</w:t>
      </w:r>
      <w:bookmarkEnd w:id="734"/>
    </w:p>
    <w:p w14:paraId="5335C991" w14:textId="77777777" w:rsidR="00411627" w:rsidRPr="005174E9" w:rsidRDefault="00411627" w:rsidP="00411627">
      <w:pPr>
        <w:rPr>
          <w:lang w:eastAsia="ko-KR"/>
        </w:rPr>
      </w:pPr>
      <w:r w:rsidRPr="005174E9">
        <w:rPr>
          <w:lang w:eastAsia="ko-KR"/>
        </w:rPr>
        <w:t>When a MAC entity receives a MAC PDU for the MAC entity's C-RNTI or CS-RNTI, or by the configured downlink assignment, containing a Reserved LCID value, or an LCID value the MAC Entity does not support, the MAC entity shall at least:</w:t>
      </w:r>
    </w:p>
    <w:p w14:paraId="5182AE1F" w14:textId="77777777" w:rsidR="00411627" w:rsidRPr="005174E9" w:rsidRDefault="00411627" w:rsidP="00411627">
      <w:pPr>
        <w:pStyle w:val="B1"/>
        <w:rPr>
          <w:lang w:eastAsia="ko-KR"/>
        </w:rPr>
      </w:pPr>
      <w:r w:rsidRPr="005174E9">
        <w:rPr>
          <w:lang w:eastAsia="ko-KR"/>
        </w:rPr>
        <w:t>1&gt;</w:t>
      </w:r>
      <w:r w:rsidRPr="005174E9">
        <w:rPr>
          <w:lang w:eastAsia="ko-KR"/>
        </w:rPr>
        <w:tab/>
        <w:t>discard the received subPDU and any remaining subPDUs in the MAC PDU.</w:t>
      </w:r>
    </w:p>
    <w:p w14:paraId="1D5EAB10" w14:textId="77777777" w:rsidR="00411627" w:rsidRPr="005174E9" w:rsidRDefault="00411627" w:rsidP="00411627">
      <w:pPr>
        <w:rPr>
          <w:lang w:eastAsia="ko-KR"/>
        </w:rPr>
      </w:pPr>
      <w:r w:rsidRPr="005174E9">
        <w:rPr>
          <w:lang w:eastAsia="ko-KR"/>
        </w:rPr>
        <w:t>When a MAC entity receives a MAC PDU for the MAC entity's C-RNTI or CS-RNTI, or by the configured downlink assignment, containing an LCID value which is not configured, the MAC entity shall at least:</w:t>
      </w:r>
    </w:p>
    <w:p w14:paraId="53D54972" w14:textId="77777777" w:rsidR="00411627" w:rsidRPr="005174E9" w:rsidRDefault="00411627" w:rsidP="00411627">
      <w:pPr>
        <w:pStyle w:val="B1"/>
        <w:rPr>
          <w:lang w:eastAsia="ko-KR"/>
        </w:rPr>
      </w:pPr>
      <w:r w:rsidRPr="005174E9">
        <w:rPr>
          <w:lang w:eastAsia="ko-KR"/>
        </w:rPr>
        <w:t>1&gt;</w:t>
      </w:r>
      <w:r w:rsidRPr="005174E9">
        <w:rPr>
          <w:lang w:eastAsia="ko-KR"/>
        </w:rPr>
        <w:tab/>
        <w:t>discard the received subPDU.</w:t>
      </w:r>
    </w:p>
    <w:p w14:paraId="386F82F1" w14:textId="77777777" w:rsidR="00411627" w:rsidRPr="005174E9" w:rsidRDefault="00411627" w:rsidP="00411627">
      <w:pPr>
        <w:pStyle w:val="Heading2"/>
        <w:rPr>
          <w:lang w:eastAsia="ko-KR"/>
        </w:rPr>
      </w:pPr>
      <w:bookmarkStart w:id="735" w:name="_Toc29239858"/>
      <w:r w:rsidRPr="005174E9">
        <w:rPr>
          <w:lang w:eastAsia="ko-KR"/>
        </w:rPr>
        <w:t>5.14</w:t>
      </w:r>
      <w:r w:rsidRPr="005174E9">
        <w:rPr>
          <w:lang w:eastAsia="ko-KR"/>
        </w:rPr>
        <w:tab/>
        <w:t>Handling of measurement gaps</w:t>
      </w:r>
      <w:bookmarkEnd w:id="735"/>
    </w:p>
    <w:p w14:paraId="28FF19F0" w14:textId="77777777" w:rsidR="00411627" w:rsidRPr="005174E9" w:rsidRDefault="00411627" w:rsidP="00411627">
      <w:pPr>
        <w:rPr>
          <w:lang w:eastAsia="ko-KR"/>
        </w:rPr>
      </w:pPr>
      <w:r w:rsidRPr="005174E9">
        <w:rPr>
          <w:lang w:eastAsia="ko-KR"/>
        </w:rPr>
        <w:t>During a measurement gap, the MAC entity shall</w:t>
      </w:r>
      <w:r w:rsidR="00086838" w:rsidRPr="005174E9">
        <w:rPr>
          <w:lang w:eastAsia="ko-KR"/>
        </w:rPr>
        <w:t xml:space="preserve">, on the Serving Cell(s) in the corresponding frequency range of the measurement gap configured by </w:t>
      </w:r>
      <w:r w:rsidR="00086838" w:rsidRPr="005174E9">
        <w:rPr>
          <w:i/>
        </w:rPr>
        <w:t>measGapConfig</w:t>
      </w:r>
      <w:r w:rsidR="00086838" w:rsidRPr="005174E9">
        <w:t xml:space="preserve"> </w:t>
      </w:r>
      <w:r w:rsidR="00086838" w:rsidRPr="005174E9">
        <w:rPr>
          <w:lang w:eastAsia="ko-KR"/>
        </w:rPr>
        <w:t>as specified in TS 38.331 [5]</w:t>
      </w:r>
      <w:r w:rsidRPr="005174E9">
        <w:rPr>
          <w:lang w:eastAsia="ko-KR"/>
        </w:rPr>
        <w:t>:</w:t>
      </w:r>
    </w:p>
    <w:p w14:paraId="5D92E37A" w14:textId="77777777" w:rsidR="00411627" w:rsidRPr="005174E9" w:rsidRDefault="00411627" w:rsidP="00411627">
      <w:pPr>
        <w:pStyle w:val="B1"/>
        <w:rPr>
          <w:lang w:eastAsia="ko-KR"/>
        </w:rPr>
      </w:pPr>
      <w:r w:rsidRPr="005174E9">
        <w:rPr>
          <w:lang w:eastAsia="ko-KR"/>
        </w:rPr>
        <w:t>1&gt;</w:t>
      </w:r>
      <w:r w:rsidRPr="005174E9">
        <w:rPr>
          <w:lang w:eastAsia="ko-KR"/>
        </w:rPr>
        <w:tab/>
        <w:t>not perform the transmission of HARQ feedback, SR, and CSI;</w:t>
      </w:r>
    </w:p>
    <w:p w14:paraId="672DB09C" w14:textId="77777777" w:rsidR="00411627" w:rsidRPr="005174E9" w:rsidRDefault="00411627" w:rsidP="00411627">
      <w:pPr>
        <w:pStyle w:val="B1"/>
        <w:rPr>
          <w:lang w:eastAsia="ko-KR"/>
        </w:rPr>
      </w:pPr>
      <w:r w:rsidRPr="005174E9">
        <w:rPr>
          <w:lang w:eastAsia="ko-KR"/>
        </w:rPr>
        <w:t>1&gt;</w:t>
      </w:r>
      <w:r w:rsidRPr="005174E9">
        <w:rPr>
          <w:lang w:eastAsia="ko-KR"/>
        </w:rPr>
        <w:tab/>
        <w:t>not report SRS;</w:t>
      </w:r>
    </w:p>
    <w:p w14:paraId="5EDD4316" w14:textId="77777777" w:rsidR="00411627" w:rsidRPr="005174E9" w:rsidRDefault="00411627" w:rsidP="00411627">
      <w:pPr>
        <w:pStyle w:val="B1"/>
        <w:rPr>
          <w:lang w:eastAsia="ko-KR"/>
        </w:rPr>
      </w:pPr>
      <w:r w:rsidRPr="005174E9">
        <w:rPr>
          <w:lang w:eastAsia="ko-KR"/>
        </w:rPr>
        <w:t>1&gt;</w:t>
      </w:r>
      <w:r w:rsidRPr="005174E9">
        <w:rPr>
          <w:lang w:eastAsia="ko-KR"/>
        </w:rPr>
        <w:tab/>
        <w:t xml:space="preserve">not transmit on UL-SCH except for Msg3 </w:t>
      </w:r>
      <w:ins w:id="736" w:author="ZTE" w:date="2020-01-23T15:13:00Z">
        <w:r w:rsidR="00A86A1C">
          <w:rPr>
            <w:lang w:eastAsia="ko-KR"/>
          </w:rPr>
          <w:t xml:space="preserve">or the MSGA payload </w:t>
        </w:r>
      </w:ins>
      <w:r w:rsidRPr="005174E9">
        <w:rPr>
          <w:lang w:eastAsia="ko-KR"/>
        </w:rPr>
        <w:t xml:space="preserve">as specified in </w:t>
      </w:r>
      <w:r w:rsidR="00B9580D" w:rsidRPr="005174E9">
        <w:rPr>
          <w:lang w:eastAsia="ko-KR"/>
        </w:rPr>
        <w:t>clause</w:t>
      </w:r>
      <w:r w:rsidRPr="005174E9">
        <w:rPr>
          <w:lang w:eastAsia="ko-KR"/>
        </w:rPr>
        <w:t xml:space="preserve"> 5.4.2.2;</w:t>
      </w:r>
    </w:p>
    <w:p w14:paraId="69638AD7" w14:textId="77777777" w:rsidR="00411627" w:rsidRPr="005174E9" w:rsidRDefault="00411627" w:rsidP="00411627">
      <w:pPr>
        <w:pStyle w:val="B1"/>
        <w:rPr>
          <w:lang w:eastAsia="ko-KR"/>
        </w:rPr>
      </w:pPr>
      <w:r w:rsidRPr="005174E9">
        <w:rPr>
          <w:lang w:eastAsia="ko-KR"/>
        </w:rPr>
        <w:lastRenderedPageBreak/>
        <w:t>1&gt;</w:t>
      </w:r>
      <w:r w:rsidRPr="005174E9">
        <w:rPr>
          <w:lang w:eastAsia="ko-KR"/>
        </w:rPr>
        <w:tab/>
        <w:t xml:space="preserve">if the </w:t>
      </w:r>
      <w:r w:rsidRPr="005174E9">
        <w:rPr>
          <w:i/>
          <w:lang w:eastAsia="ko-KR"/>
        </w:rPr>
        <w:t>ra-ResponseWindow</w:t>
      </w:r>
      <w:r w:rsidRPr="005174E9">
        <w:rPr>
          <w:lang w:eastAsia="ko-KR"/>
        </w:rPr>
        <w:t xml:space="preserve"> or the </w:t>
      </w:r>
      <w:r w:rsidRPr="005174E9">
        <w:rPr>
          <w:i/>
          <w:lang w:eastAsia="ko-KR"/>
        </w:rPr>
        <w:t>ra-ContentionResolutionTimer</w:t>
      </w:r>
      <w:r w:rsidRPr="005174E9">
        <w:rPr>
          <w:lang w:eastAsia="ko-KR"/>
        </w:rPr>
        <w:t xml:space="preserve"> is running:</w:t>
      </w:r>
    </w:p>
    <w:p w14:paraId="2AD250DE" w14:textId="77777777" w:rsidR="00411627" w:rsidRPr="005174E9" w:rsidRDefault="00411627" w:rsidP="00411627">
      <w:pPr>
        <w:pStyle w:val="B2"/>
        <w:rPr>
          <w:lang w:eastAsia="ko-KR"/>
        </w:rPr>
      </w:pPr>
      <w:r w:rsidRPr="005174E9">
        <w:rPr>
          <w:lang w:eastAsia="ko-KR"/>
        </w:rPr>
        <w:t>2&gt;</w:t>
      </w:r>
      <w:r w:rsidRPr="005174E9">
        <w:rPr>
          <w:lang w:eastAsia="ko-KR"/>
        </w:rPr>
        <w:tab/>
        <w:t xml:space="preserve">monitor the PDCCH as specified in </w:t>
      </w:r>
      <w:r w:rsidR="00B9580D" w:rsidRPr="005174E9">
        <w:rPr>
          <w:lang w:eastAsia="ko-KR"/>
        </w:rPr>
        <w:t>clause</w:t>
      </w:r>
      <w:r w:rsidRPr="005174E9">
        <w:rPr>
          <w:lang w:eastAsia="ko-KR"/>
        </w:rPr>
        <w:t>s 5.1.4 and 5.1.5.</w:t>
      </w:r>
    </w:p>
    <w:p w14:paraId="61752AAA" w14:textId="77777777" w:rsidR="00411627" w:rsidRPr="005174E9" w:rsidRDefault="00411627" w:rsidP="00411627">
      <w:pPr>
        <w:pStyle w:val="B1"/>
        <w:rPr>
          <w:lang w:eastAsia="ko-KR"/>
        </w:rPr>
      </w:pPr>
      <w:r w:rsidRPr="005174E9">
        <w:rPr>
          <w:lang w:eastAsia="ko-KR"/>
        </w:rPr>
        <w:t>1&gt;</w:t>
      </w:r>
      <w:r w:rsidRPr="005174E9">
        <w:rPr>
          <w:lang w:eastAsia="ko-KR"/>
        </w:rPr>
        <w:tab/>
        <w:t>else:</w:t>
      </w:r>
    </w:p>
    <w:p w14:paraId="66F2A9AD" w14:textId="77777777" w:rsidR="000D76D9" w:rsidRPr="005174E9" w:rsidRDefault="00411627" w:rsidP="000D76D9">
      <w:pPr>
        <w:pStyle w:val="B2"/>
        <w:rPr>
          <w:lang w:eastAsia="ko-KR"/>
        </w:rPr>
      </w:pPr>
      <w:r w:rsidRPr="005174E9">
        <w:rPr>
          <w:lang w:eastAsia="ko-KR"/>
        </w:rPr>
        <w:t>2&gt;</w:t>
      </w:r>
      <w:r w:rsidRPr="005174E9">
        <w:rPr>
          <w:lang w:eastAsia="ko-KR"/>
        </w:rPr>
        <w:tab/>
        <w:t>not monitor the PDCCH</w:t>
      </w:r>
      <w:r w:rsidR="000D76D9" w:rsidRPr="005174E9">
        <w:rPr>
          <w:lang w:eastAsia="ko-KR"/>
        </w:rPr>
        <w:t>;</w:t>
      </w:r>
    </w:p>
    <w:p w14:paraId="06643D99" w14:textId="77777777" w:rsidR="00411627" w:rsidRDefault="000D76D9" w:rsidP="000D76D9">
      <w:pPr>
        <w:pStyle w:val="B2"/>
        <w:rPr>
          <w:lang w:eastAsia="ko-KR"/>
        </w:rPr>
      </w:pPr>
      <w:r w:rsidRPr="005174E9">
        <w:rPr>
          <w:lang w:eastAsia="ko-KR"/>
        </w:rPr>
        <w:t>2&gt;</w:t>
      </w:r>
      <w:r w:rsidRPr="005174E9">
        <w:rPr>
          <w:lang w:eastAsia="ko-KR"/>
        </w:rPr>
        <w:tab/>
        <w:t>not receive on DL-SCH</w:t>
      </w:r>
      <w:r w:rsidR="00411627" w:rsidRPr="005174E9">
        <w:rPr>
          <w:lang w:eastAsia="ko-KR"/>
        </w:rPr>
        <w:t>.</w:t>
      </w:r>
    </w:p>
    <w:p w14:paraId="4E9BD1B3" w14:textId="77777777" w:rsidR="00A86A1C" w:rsidRDefault="00A86A1C">
      <w:pPr>
        <w:spacing w:after="0"/>
        <w:rPr>
          <w:lang w:eastAsia="ko-KR"/>
        </w:rPr>
      </w:pPr>
      <w:r>
        <w:rPr>
          <w:lang w:eastAsia="ko-KR"/>
        </w:rPr>
        <w:br w:type="page"/>
      </w:r>
    </w:p>
    <w:tbl>
      <w:tblPr>
        <w:tblStyle w:val="TableGrid"/>
        <w:tblW w:w="0" w:type="auto"/>
        <w:tblLook w:val="04A0" w:firstRow="1" w:lastRow="0" w:firstColumn="1" w:lastColumn="0" w:noHBand="0" w:noVBand="1"/>
      </w:tblPr>
      <w:tblGrid>
        <w:gridCol w:w="9631"/>
      </w:tblGrid>
      <w:tr w:rsidR="00A86A1C" w14:paraId="0E927681" w14:textId="77777777" w:rsidTr="00546707">
        <w:tc>
          <w:tcPr>
            <w:tcW w:w="9631" w:type="dxa"/>
          </w:tcPr>
          <w:p w14:paraId="4AC8A5EE" w14:textId="77777777" w:rsidR="00A86A1C" w:rsidRDefault="00A86A1C" w:rsidP="00546707">
            <w:pPr>
              <w:jc w:val="center"/>
            </w:pPr>
            <w:r>
              <w:rPr>
                <w:color w:val="FF0000"/>
              </w:rPr>
              <w:lastRenderedPageBreak/>
              <w:t>Next</w:t>
            </w:r>
            <w:r w:rsidRPr="00B1614B">
              <w:rPr>
                <w:color w:val="FF0000"/>
              </w:rPr>
              <w:t xml:space="preserve"> change</w:t>
            </w:r>
          </w:p>
        </w:tc>
      </w:tr>
    </w:tbl>
    <w:p w14:paraId="23D8DA94" w14:textId="77777777" w:rsidR="00411627" w:rsidRPr="005174E9" w:rsidRDefault="00411627" w:rsidP="00411627">
      <w:pPr>
        <w:pStyle w:val="TF"/>
        <w:rPr>
          <w:noProof/>
          <w:lang w:eastAsia="ko-KR"/>
        </w:rPr>
      </w:pPr>
    </w:p>
    <w:p w14:paraId="51461D95" w14:textId="77777777" w:rsidR="00411627" w:rsidRPr="005174E9" w:rsidRDefault="00411627" w:rsidP="00411627">
      <w:pPr>
        <w:pStyle w:val="Heading4"/>
        <w:rPr>
          <w:noProof/>
        </w:rPr>
      </w:pPr>
      <w:bookmarkStart w:id="737" w:name="_Toc29239882"/>
      <w:r w:rsidRPr="005174E9">
        <w:rPr>
          <w:noProof/>
        </w:rPr>
        <w:t>6.1.3.</w:t>
      </w:r>
      <w:r w:rsidRPr="005174E9">
        <w:rPr>
          <w:noProof/>
          <w:lang w:eastAsia="ko-KR"/>
        </w:rPr>
        <w:t>4</w:t>
      </w:r>
      <w:r w:rsidRPr="005174E9">
        <w:rPr>
          <w:noProof/>
        </w:rPr>
        <w:tab/>
        <w:t>Timing Advance Command MAC CE</w:t>
      </w:r>
      <w:bookmarkEnd w:id="737"/>
    </w:p>
    <w:p w14:paraId="09E9B15A" w14:textId="77777777" w:rsidR="00411627" w:rsidRPr="005174E9" w:rsidRDefault="00411627" w:rsidP="00411627">
      <w:pPr>
        <w:rPr>
          <w:noProof/>
        </w:rPr>
      </w:pPr>
      <w:r w:rsidRPr="005174E9">
        <w:rPr>
          <w:noProof/>
        </w:rPr>
        <w:t xml:space="preserve">The Timing Advance Command MAC </w:t>
      </w:r>
      <w:r w:rsidRPr="005174E9">
        <w:rPr>
          <w:noProof/>
          <w:lang w:eastAsia="ko-KR"/>
        </w:rPr>
        <w:t>CE</w:t>
      </w:r>
      <w:r w:rsidRPr="005174E9">
        <w:rPr>
          <w:noProof/>
        </w:rPr>
        <w:t xml:space="preserve"> is identified by MAC subheader with LCID as specified in </w:t>
      </w:r>
      <w:r w:rsidRPr="005174E9">
        <w:rPr>
          <w:noProof/>
          <w:lang w:eastAsia="ko-KR"/>
        </w:rPr>
        <w:t>T</w:t>
      </w:r>
      <w:r w:rsidRPr="005174E9">
        <w:rPr>
          <w:noProof/>
        </w:rPr>
        <w:t>able 6.2.1-1.</w:t>
      </w:r>
    </w:p>
    <w:p w14:paraId="65458377" w14:textId="77777777" w:rsidR="00411627" w:rsidRPr="005174E9" w:rsidRDefault="00411627" w:rsidP="00411627">
      <w:pPr>
        <w:rPr>
          <w:noProof/>
          <w:lang w:eastAsia="ko-KR"/>
        </w:rPr>
      </w:pPr>
      <w:r w:rsidRPr="005174E9">
        <w:rPr>
          <w:noProof/>
        </w:rPr>
        <w:t>It has a fixed size and consists of a single octet defined as follows (</w:t>
      </w:r>
      <w:r w:rsidRPr="005174E9">
        <w:rPr>
          <w:noProof/>
          <w:lang w:eastAsia="ko-KR"/>
        </w:rPr>
        <w:t>F</w:t>
      </w:r>
      <w:r w:rsidRPr="005174E9">
        <w:rPr>
          <w:noProof/>
        </w:rPr>
        <w:t>igure 6.1.3.</w:t>
      </w:r>
      <w:r w:rsidRPr="005174E9">
        <w:rPr>
          <w:noProof/>
          <w:lang w:eastAsia="ko-KR"/>
        </w:rPr>
        <w:t>4</w:t>
      </w:r>
      <w:r w:rsidRPr="005174E9">
        <w:rPr>
          <w:noProof/>
        </w:rPr>
        <w:t>-1):</w:t>
      </w:r>
    </w:p>
    <w:p w14:paraId="36D147CB" w14:textId="77777777" w:rsidR="00411627" w:rsidRPr="005174E9" w:rsidRDefault="00411627" w:rsidP="00411627">
      <w:pPr>
        <w:pStyle w:val="B1"/>
        <w:rPr>
          <w:lang w:eastAsia="ko-KR"/>
        </w:rPr>
      </w:pPr>
      <w:r w:rsidRPr="005174E9">
        <w:rPr>
          <w:lang w:eastAsia="ko-KR"/>
        </w:rPr>
        <w:t>-</w:t>
      </w:r>
      <w:r w:rsidRPr="005174E9">
        <w:rPr>
          <w:lang w:eastAsia="ko-KR"/>
        </w:rPr>
        <w:tab/>
        <w:t>TAG Identity (TAG ID): This field indicates the TAG Identity of the addressed TAG. The TAG containing the SpCell has the TAG Identity 0. The length of the field is 2 bits;</w:t>
      </w:r>
    </w:p>
    <w:p w14:paraId="15BC0F3D" w14:textId="77777777" w:rsidR="00411627" w:rsidRPr="005174E9" w:rsidRDefault="00411627" w:rsidP="00411627">
      <w:pPr>
        <w:pStyle w:val="B1"/>
        <w:rPr>
          <w:lang w:eastAsia="ko-KR"/>
        </w:rPr>
      </w:pPr>
      <w:r w:rsidRPr="005174E9">
        <w:rPr>
          <w:lang w:eastAsia="ko-KR"/>
        </w:rPr>
        <w:t>-</w:t>
      </w:r>
      <w:r w:rsidRPr="005174E9">
        <w:rPr>
          <w:lang w:eastAsia="ko-KR"/>
        </w:rPr>
        <w:tab/>
        <w:t>Timing Advance Command</w:t>
      </w:r>
      <w:r w:rsidRPr="005174E9">
        <w:t xml:space="preserve">: This field </w:t>
      </w:r>
      <w:r w:rsidRPr="005174E9">
        <w:rPr>
          <w:lang w:eastAsia="ko-KR"/>
        </w:rPr>
        <w:t xml:space="preserve">indicates the index value </w:t>
      </w:r>
      <w:r w:rsidRPr="005174E9">
        <w:rPr>
          <w:i/>
          <w:lang w:eastAsia="ko-KR"/>
        </w:rPr>
        <w:t>T</w:t>
      </w:r>
      <w:r w:rsidRPr="005174E9">
        <w:rPr>
          <w:i/>
          <w:vertAlign w:val="subscript"/>
          <w:lang w:eastAsia="ko-KR"/>
        </w:rPr>
        <w:t>A</w:t>
      </w:r>
      <w:r w:rsidRPr="005174E9">
        <w:rPr>
          <w:lang w:eastAsia="ko-KR"/>
        </w:rPr>
        <w:t xml:space="preserve"> (0, 1, 2… 63) used to control the amount of timing adjustment that MAC entity has to apply (as specified in TS 38.213 [6]). </w:t>
      </w:r>
      <w:r w:rsidRPr="005174E9">
        <w:t xml:space="preserve">The length of the field is </w:t>
      </w:r>
      <w:r w:rsidRPr="005174E9">
        <w:rPr>
          <w:lang w:eastAsia="ko-KR"/>
        </w:rPr>
        <w:t xml:space="preserve">6 </w:t>
      </w:r>
      <w:r w:rsidRPr="005174E9">
        <w:t>bits.</w:t>
      </w:r>
    </w:p>
    <w:p w14:paraId="6AA15E7D" w14:textId="77777777" w:rsidR="00411627" w:rsidRPr="005174E9" w:rsidRDefault="00411627" w:rsidP="00411627">
      <w:pPr>
        <w:pStyle w:val="TH"/>
        <w:rPr>
          <w:noProof/>
          <w:lang w:eastAsia="ko-KR"/>
        </w:rPr>
      </w:pPr>
      <w:r w:rsidRPr="005174E9">
        <w:object w:dxaOrig="5700" w:dyaOrig="1020" w14:anchorId="5430DA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8pt;height:50.95pt" o:ole="">
            <v:imagedata r:id="rId15" o:title=""/>
          </v:shape>
          <o:OLEObject Type="Embed" ProgID="Visio.Drawing.15" ShapeID="_x0000_i1025" DrawAspect="Content" ObjectID="_1643125620" r:id="rId16"/>
        </w:object>
      </w:r>
    </w:p>
    <w:p w14:paraId="4BB2DE9D" w14:textId="77777777" w:rsidR="00411627" w:rsidRDefault="00411627" w:rsidP="00411627">
      <w:pPr>
        <w:pStyle w:val="TF"/>
        <w:rPr>
          <w:noProof/>
          <w:lang w:eastAsia="ko-KR"/>
        </w:rPr>
      </w:pPr>
      <w:r w:rsidRPr="005174E9">
        <w:rPr>
          <w:noProof/>
          <w:lang w:eastAsia="ko-KR"/>
        </w:rPr>
        <w:t>Figure 6.1.3.4-1: Timing Advance Command MAC CE</w:t>
      </w:r>
    </w:p>
    <w:p w14:paraId="28131AE2" w14:textId="77777777" w:rsidR="00A86A1C" w:rsidRPr="00775FA2" w:rsidRDefault="00A86A1C" w:rsidP="00A86A1C">
      <w:pPr>
        <w:pStyle w:val="Heading4"/>
        <w:rPr>
          <w:ins w:id="738" w:author="ZTE" w:date="2020-01-23T15:14:00Z"/>
        </w:rPr>
      </w:pPr>
      <w:ins w:id="739" w:author="ZTE" w:date="2020-01-23T15:14:00Z">
        <w:r w:rsidRPr="004E0809">
          <w:t>6.1.3.</w:t>
        </w:r>
        <w:r>
          <w:t>4a</w:t>
        </w:r>
        <w:r w:rsidRPr="004E0809">
          <w:tab/>
        </w:r>
        <w:bookmarkStart w:id="740" w:name="_Hlk20927412"/>
        <w:r>
          <w:t xml:space="preserve">Absolute </w:t>
        </w:r>
        <w:r w:rsidRPr="004E0809">
          <w:t>Timing Advance Command MAC CE</w:t>
        </w:r>
        <w:bookmarkEnd w:id="740"/>
      </w:ins>
    </w:p>
    <w:p w14:paraId="7FFB0E83" w14:textId="77777777" w:rsidR="00A86A1C" w:rsidRPr="00202B35" w:rsidRDefault="00A86A1C" w:rsidP="00A86A1C">
      <w:pPr>
        <w:rPr>
          <w:ins w:id="741" w:author="ZTE" w:date="2020-01-23T15:14:00Z"/>
        </w:rPr>
      </w:pPr>
      <w:ins w:id="742" w:author="ZTE" w:date="2020-01-23T15:14:00Z">
        <w:r w:rsidRPr="00202B35">
          <w:t xml:space="preserve">The </w:t>
        </w:r>
        <w:r>
          <w:t xml:space="preserve">Absolute </w:t>
        </w:r>
        <w:r w:rsidRPr="00202B35">
          <w:t xml:space="preserve">Timing Advance Command MAC </w:t>
        </w:r>
        <w:r w:rsidRPr="00202B35">
          <w:rPr>
            <w:lang w:eastAsia="ko-KR"/>
          </w:rPr>
          <w:t>CE</w:t>
        </w:r>
        <w:r w:rsidRPr="00202B35">
          <w:t xml:space="preserve"> is identified by MAC </w:t>
        </w:r>
        <w:proofErr w:type="spellStart"/>
        <w:r w:rsidRPr="00202B35">
          <w:t>subheader</w:t>
        </w:r>
        <w:proofErr w:type="spellEnd"/>
        <w:r w:rsidRPr="00202B35">
          <w:t xml:space="preserve"> with LCID as specified in </w:t>
        </w:r>
        <w:r w:rsidRPr="00202B35">
          <w:rPr>
            <w:lang w:eastAsia="ko-KR"/>
          </w:rPr>
          <w:t>T</w:t>
        </w:r>
        <w:r w:rsidRPr="00202B35">
          <w:t>able 6.2.1-1.</w:t>
        </w:r>
      </w:ins>
    </w:p>
    <w:p w14:paraId="5D68C38E" w14:textId="77777777" w:rsidR="00A86A1C" w:rsidRPr="00202B35" w:rsidRDefault="00A86A1C" w:rsidP="00A86A1C">
      <w:pPr>
        <w:rPr>
          <w:ins w:id="743" w:author="ZTE" w:date="2020-01-23T15:14:00Z"/>
          <w:lang w:eastAsia="ko-KR"/>
        </w:rPr>
      </w:pPr>
      <w:ins w:id="744" w:author="ZTE" w:date="2020-01-23T15:14:00Z">
        <w:r w:rsidRPr="00202B35">
          <w:t xml:space="preserve">It has a fixed size and consists of </w:t>
        </w:r>
        <w:r w:rsidRPr="00202B35">
          <w:rPr>
            <w:rFonts w:eastAsiaTheme="minorEastAsia"/>
            <w:lang w:val="en-US" w:eastAsia="zh-CN"/>
          </w:rPr>
          <w:t>two</w:t>
        </w:r>
        <w:r w:rsidRPr="00202B35">
          <w:t xml:space="preserve"> octet</w:t>
        </w:r>
        <w:r w:rsidRPr="00202B35">
          <w:rPr>
            <w:rFonts w:eastAsiaTheme="minorEastAsia"/>
            <w:lang w:val="en-US" w:eastAsia="zh-CN"/>
          </w:rPr>
          <w:t>s</w:t>
        </w:r>
        <w:r w:rsidRPr="00202B35">
          <w:t xml:space="preserve"> defined as follows (</w:t>
        </w:r>
        <w:r w:rsidRPr="00202B35">
          <w:rPr>
            <w:lang w:eastAsia="ko-KR"/>
          </w:rPr>
          <w:t>F</w:t>
        </w:r>
        <w:r w:rsidRPr="00202B35">
          <w:t>igure 6.1.3.</w:t>
        </w:r>
        <w:r w:rsidRPr="00202B35">
          <w:rPr>
            <w:lang w:eastAsia="ko-KR"/>
          </w:rPr>
          <w:t>4</w:t>
        </w:r>
        <w:r w:rsidRPr="00202B35">
          <w:rPr>
            <w:rFonts w:eastAsiaTheme="minorEastAsia"/>
            <w:lang w:val="en-US" w:eastAsia="zh-CN"/>
          </w:rPr>
          <w:t>a</w:t>
        </w:r>
        <w:r w:rsidRPr="00202B35">
          <w:t>-1):</w:t>
        </w:r>
      </w:ins>
    </w:p>
    <w:p w14:paraId="1723041E" w14:textId="77777777" w:rsidR="00A86A1C" w:rsidRDefault="00A86A1C" w:rsidP="00A86A1C">
      <w:pPr>
        <w:pStyle w:val="B1"/>
        <w:rPr>
          <w:ins w:id="745" w:author="ZTE" w:date="2020-01-23T15:14:00Z"/>
        </w:rPr>
      </w:pPr>
      <w:ins w:id="746" w:author="ZTE" w:date="2020-01-23T15:14:00Z">
        <w:r w:rsidRPr="00202B35">
          <w:rPr>
            <w:lang w:eastAsia="ko-KR"/>
          </w:rPr>
          <w:t>-</w:t>
        </w:r>
        <w:r w:rsidRPr="004E0809">
          <w:tab/>
          <w:t>Timing Advance Command: This field indicates the index value TA used to control the amount of timing adjustment that the MAC entity has to apply in TS 38.213 [6]. The size of the field is 12 bits;</w:t>
        </w:r>
      </w:ins>
    </w:p>
    <w:p w14:paraId="3561AB18" w14:textId="77777777" w:rsidR="00A86A1C" w:rsidRPr="004E0809" w:rsidRDefault="00A86A1C" w:rsidP="00A86A1C">
      <w:pPr>
        <w:pStyle w:val="B1"/>
        <w:rPr>
          <w:ins w:id="747" w:author="ZTE" w:date="2020-01-23T15:14:00Z"/>
        </w:rPr>
      </w:pPr>
      <w:ins w:id="748" w:author="ZTE" w:date="2020-01-23T15:14:00Z">
        <w:r w:rsidRPr="00B9580D">
          <w:rPr>
            <w:noProof/>
          </w:rPr>
          <w:t>-</w:t>
        </w:r>
        <w:r w:rsidRPr="00B9580D">
          <w:rPr>
            <w:noProof/>
          </w:rPr>
          <w:tab/>
          <w:t xml:space="preserve">R: Reserved bit, set to </w:t>
        </w:r>
        <w:r w:rsidRPr="00B9580D">
          <w:rPr>
            <w:noProof/>
            <w:lang w:eastAsia="ko-KR"/>
          </w:rPr>
          <w:t>"0"</w:t>
        </w:r>
        <w:r w:rsidRPr="00B9580D">
          <w:rPr>
            <w:noProof/>
          </w:rPr>
          <w:t>.</w:t>
        </w:r>
      </w:ins>
    </w:p>
    <w:p w14:paraId="7EED9A65" w14:textId="77777777" w:rsidR="00A86A1C" w:rsidRPr="00FC79DD" w:rsidRDefault="00A86A1C" w:rsidP="00A86A1C">
      <w:pPr>
        <w:pStyle w:val="TH"/>
        <w:rPr>
          <w:ins w:id="749" w:author="ZTE" w:date="2020-01-23T15:14:00Z"/>
          <w:lang w:eastAsia="ko-KR"/>
        </w:rPr>
      </w:pPr>
      <w:ins w:id="750" w:author="ZTE" w:date="2020-01-23T15:14:00Z">
        <w:r w:rsidRPr="00C905CD">
          <w:t xml:space="preserve"> </w:t>
        </w:r>
      </w:ins>
      <w:ins w:id="751" w:author="ZTE" w:date="2020-01-23T15:14:00Z">
        <w:r>
          <w:object w:dxaOrig="5280" w:dyaOrig="1671" w14:anchorId="7130FE05">
            <v:shape id="_x0000_i1026" type="#_x0000_t75" style="width:293pt;height:93.6pt" o:ole="">
              <v:imagedata r:id="rId17" o:title=""/>
            </v:shape>
            <o:OLEObject Type="Embed" ProgID="Visio.Drawing.11" ShapeID="_x0000_i1026" DrawAspect="Content" ObjectID="_1643125621" r:id="rId18"/>
          </w:object>
        </w:r>
      </w:ins>
    </w:p>
    <w:p w14:paraId="7C491D5B" w14:textId="77777777" w:rsidR="00A86A1C" w:rsidRDefault="00A86A1C" w:rsidP="00A86A1C">
      <w:pPr>
        <w:pStyle w:val="TF"/>
        <w:rPr>
          <w:noProof/>
          <w:lang w:eastAsia="ko-KR"/>
        </w:rPr>
      </w:pPr>
      <w:ins w:id="752" w:author="ZTE" w:date="2020-01-23T15:14:00Z">
        <w:r w:rsidRPr="00202B35">
          <w:rPr>
            <w:noProof/>
            <w:lang w:eastAsia="ko-KR"/>
          </w:rPr>
          <w:t xml:space="preserve">Figure 6.1.3.4a-1: </w:t>
        </w:r>
        <w:r>
          <w:rPr>
            <w:noProof/>
            <w:lang w:eastAsia="ko-KR"/>
          </w:rPr>
          <w:t xml:space="preserve">Absolute </w:t>
        </w:r>
        <w:r w:rsidRPr="00202B35">
          <w:rPr>
            <w:noProof/>
            <w:lang w:eastAsia="ko-KR"/>
          </w:rPr>
          <w:t>Timing Advance Command MAC CE</w:t>
        </w:r>
      </w:ins>
    </w:p>
    <w:p w14:paraId="1BF83841" w14:textId="77777777" w:rsidR="00A86A1C" w:rsidRDefault="00A86A1C">
      <w:pPr>
        <w:spacing w:after="0"/>
        <w:rPr>
          <w:rFonts w:ascii="Arial" w:hAnsi="Arial"/>
          <w:b/>
          <w:noProof/>
          <w:lang w:eastAsia="ko-KR"/>
        </w:rPr>
      </w:pPr>
      <w:r>
        <w:rPr>
          <w:noProof/>
          <w:lang w:eastAsia="ko-KR"/>
        </w:rPr>
        <w:br w:type="page"/>
      </w:r>
    </w:p>
    <w:tbl>
      <w:tblPr>
        <w:tblStyle w:val="TableGrid"/>
        <w:tblW w:w="0" w:type="auto"/>
        <w:tblLook w:val="04A0" w:firstRow="1" w:lastRow="0" w:firstColumn="1" w:lastColumn="0" w:noHBand="0" w:noVBand="1"/>
      </w:tblPr>
      <w:tblGrid>
        <w:gridCol w:w="9631"/>
      </w:tblGrid>
      <w:tr w:rsidR="00A86A1C" w14:paraId="455ED2DB" w14:textId="77777777" w:rsidTr="00546707">
        <w:tc>
          <w:tcPr>
            <w:tcW w:w="9631" w:type="dxa"/>
          </w:tcPr>
          <w:p w14:paraId="1C92C366" w14:textId="77777777" w:rsidR="00A86A1C" w:rsidRDefault="00A86A1C" w:rsidP="00546707">
            <w:pPr>
              <w:jc w:val="center"/>
            </w:pPr>
            <w:r>
              <w:rPr>
                <w:color w:val="FF0000"/>
              </w:rPr>
              <w:lastRenderedPageBreak/>
              <w:t>Next</w:t>
            </w:r>
            <w:r w:rsidRPr="00B1614B">
              <w:rPr>
                <w:color w:val="FF0000"/>
              </w:rPr>
              <w:t xml:space="preserve"> change</w:t>
            </w:r>
          </w:p>
        </w:tc>
      </w:tr>
    </w:tbl>
    <w:p w14:paraId="61CBFB3E" w14:textId="77777777" w:rsidR="00411627" w:rsidRPr="005174E9" w:rsidRDefault="00411627" w:rsidP="00411627">
      <w:pPr>
        <w:pStyle w:val="TF"/>
        <w:rPr>
          <w:lang w:eastAsia="ko-KR"/>
        </w:rPr>
      </w:pPr>
    </w:p>
    <w:p w14:paraId="697251A3" w14:textId="77777777" w:rsidR="00411627" w:rsidRPr="005174E9" w:rsidRDefault="00411627" w:rsidP="00411627">
      <w:pPr>
        <w:pStyle w:val="Heading3"/>
        <w:rPr>
          <w:lang w:eastAsia="ko-KR"/>
        </w:rPr>
      </w:pPr>
      <w:bookmarkStart w:id="753" w:name="_Toc29239900"/>
      <w:r w:rsidRPr="005174E9">
        <w:rPr>
          <w:lang w:eastAsia="ko-KR"/>
        </w:rPr>
        <w:t>6.1.5</w:t>
      </w:r>
      <w:r w:rsidRPr="005174E9">
        <w:rPr>
          <w:lang w:eastAsia="ko-KR"/>
        </w:rPr>
        <w:tab/>
        <w:t>MAC PDU (Random Access Response)</w:t>
      </w:r>
      <w:bookmarkEnd w:id="753"/>
    </w:p>
    <w:p w14:paraId="61B2CB6E" w14:textId="77777777" w:rsidR="00411627" w:rsidRPr="005174E9" w:rsidRDefault="00411627" w:rsidP="00411627">
      <w:pPr>
        <w:rPr>
          <w:lang w:eastAsia="ko-KR"/>
        </w:rPr>
      </w:pPr>
      <w:r w:rsidRPr="005174E9">
        <w:rPr>
          <w:lang w:eastAsia="ko-KR"/>
        </w:rPr>
        <w:t>A MAC PDU consists of one or more MAC subPDUs and optionally padding. Each MAC subPDU consists one of the following:</w:t>
      </w:r>
    </w:p>
    <w:p w14:paraId="23332669" w14:textId="77777777" w:rsidR="00411627" w:rsidRPr="005174E9" w:rsidRDefault="00411627" w:rsidP="00411627">
      <w:pPr>
        <w:pStyle w:val="B1"/>
        <w:rPr>
          <w:lang w:eastAsia="ko-KR"/>
        </w:rPr>
      </w:pPr>
      <w:r w:rsidRPr="005174E9">
        <w:rPr>
          <w:lang w:eastAsia="ko-KR"/>
        </w:rPr>
        <w:t>-</w:t>
      </w:r>
      <w:r w:rsidRPr="005174E9">
        <w:rPr>
          <w:lang w:eastAsia="ko-KR"/>
        </w:rPr>
        <w:tab/>
        <w:t>a MAC subheader with Backoff Indicator only;</w:t>
      </w:r>
    </w:p>
    <w:p w14:paraId="7C554FC0" w14:textId="77777777" w:rsidR="00411627" w:rsidRPr="005174E9" w:rsidRDefault="00411627" w:rsidP="00411627">
      <w:pPr>
        <w:pStyle w:val="B1"/>
        <w:rPr>
          <w:lang w:eastAsia="ko-KR"/>
        </w:rPr>
      </w:pPr>
      <w:r w:rsidRPr="005174E9">
        <w:rPr>
          <w:lang w:eastAsia="ko-KR"/>
        </w:rPr>
        <w:t>-</w:t>
      </w:r>
      <w:r w:rsidRPr="005174E9">
        <w:rPr>
          <w:lang w:eastAsia="ko-KR"/>
        </w:rPr>
        <w:tab/>
        <w:t>a MAC subheader with RAPID only (i.e. acknowledgment for SI request);</w:t>
      </w:r>
    </w:p>
    <w:p w14:paraId="6FE16F22" w14:textId="77777777" w:rsidR="00411627" w:rsidRPr="005174E9" w:rsidRDefault="00411627" w:rsidP="00411627">
      <w:pPr>
        <w:pStyle w:val="B1"/>
        <w:rPr>
          <w:lang w:eastAsia="ko-KR"/>
        </w:rPr>
      </w:pPr>
      <w:r w:rsidRPr="005174E9">
        <w:rPr>
          <w:lang w:eastAsia="ko-KR"/>
        </w:rPr>
        <w:t>-</w:t>
      </w:r>
      <w:r w:rsidRPr="005174E9">
        <w:rPr>
          <w:lang w:eastAsia="ko-KR"/>
        </w:rPr>
        <w:tab/>
        <w:t>a MAC subheader with RAPID and MAC RAR.</w:t>
      </w:r>
    </w:p>
    <w:p w14:paraId="36716B41" w14:textId="77777777" w:rsidR="00411627" w:rsidRPr="005174E9" w:rsidRDefault="00411627" w:rsidP="00411627">
      <w:pPr>
        <w:rPr>
          <w:lang w:eastAsia="ko-KR"/>
        </w:rPr>
      </w:pPr>
      <w:r w:rsidRPr="005174E9">
        <w:rPr>
          <w:lang w:eastAsia="ko-KR"/>
        </w:rPr>
        <w:t>A MAC subheader with Backoff Indicator consists of five header fields E/T/R/R/BI as described in Figure 6.1.5-1. A MAC subPDU with Backoff Indicator only is placed at the beginning of the MAC PDU, if included. 'MAC subPDU(s) with RAPID only' and 'MAC subPDU(s) with RAPID and MAC RAR' can be placed anywhere between MAC subPDU with Backoff Indicator only (if any) and padding (if any).</w:t>
      </w:r>
    </w:p>
    <w:p w14:paraId="382C78DA" w14:textId="77777777" w:rsidR="00411627" w:rsidRPr="005174E9" w:rsidRDefault="00411627" w:rsidP="00411627">
      <w:pPr>
        <w:rPr>
          <w:lang w:eastAsia="ko-KR"/>
        </w:rPr>
      </w:pPr>
      <w:r w:rsidRPr="005174E9">
        <w:rPr>
          <w:lang w:eastAsia="ko-KR"/>
        </w:rPr>
        <w:t>A MAC subheader with RAPID consists of three header fields E/T/RAPID as described in Figure 6.1.5-2.</w:t>
      </w:r>
    </w:p>
    <w:p w14:paraId="1D250DAD" w14:textId="77777777" w:rsidR="00411627" w:rsidRPr="005174E9" w:rsidRDefault="00411627" w:rsidP="00411627">
      <w:pPr>
        <w:rPr>
          <w:lang w:eastAsia="ko-KR"/>
        </w:rPr>
      </w:pPr>
      <w:r w:rsidRPr="005174E9">
        <w:rPr>
          <w:lang w:eastAsia="ko-KR"/>
        </w:rPr>
        <w:t>Padding is placed at the end of the MAC PDU if present. Presence and length of padding is implicit based on TB size, size of MAC subPDU(s).</w:t>
      </w:r>
    </w:p>
    <w:p w14:paraId="318A6E74" w14:textId="77777777" w:rsidR="00411627" w:rsidRPr="005174E9" w:rsidRDefault="00411627" w:rsidP="00411627">
      <w:pPr>
        <w:pStyle w:val="TH"/>
        <w:rPr>
          <w:lang w:eastAsia="ko-KR"/>
        </w:rPr>
      </w:pPr>
      <w:r w:rsidRPr="005174E9">
        <w:object w:dxaOrig="5700" w:dyaOrig="1020" w14:anchorId="7F8DF7EE">
          <v:shape id="_x0000_i1027" type="#_x0000_t75" style="width:285.8pt;height:50.95pt" o:ole="">
            <v:imagedata r:id="rId19" o:title=""/>
          </v:shape>
          <o:OLEObject Type="Embed" ProgID="Visio.Drawing.15" ShapeID="_x0000_i1027" DrawAspect="Content" ObjectID="_1643125622" r:id="rId20"/>
        </w:object>
      </w:r>
    </w:p>
    <w:p w14:paraId="26BC325B" w14:textId="77777777" w:rsidR="00411627" w:rsidRPr="005174E9" w:rsidRDefault="00411627" w:rsidP="00411627">
      <w:pPr>
        <w:pStyle w:val="TF"/>
        <w:rPr>
          <w:lang w:eastAsia="ko-KR"/>
        </w:rPr>
      </w:pPr>
      <w:r w:rsidRPr="005174E9">
        <w:rPr>
          <w:lang w:eastAsia="ko-KR"/>
        </w:rPr>
        <w:t>Figure 6.1.5-1: E/T/R/R/BI MAC subheader</w:t>
      </w:r>
    </w:p>
    <w:p w14:paraId="1CE49B36" w14:textId="77777777" w:rsidR="00411627" w:rsidRPr="005174E9" w:rsidRDefault="00411627" w:rsidP="00411627">
      <w:pPr>
        <w:pStyle w:val="TH"/>
        <w:rPr>
          <w:lang w:eastAsia="ko-KR"/>
        </w:rPr>
      </w:pPr>
      <w:r w:rsidRPr="005174E9">
        <w:object w:dxaOrig="5700" w:dyaOrig="1020" w14:anchorId="046D57E1">
          <v:shape id="_x0000_i1028" type="#_x0000_t75" style="width:285.8pt;height:50.95pt" o:ole="">
            <v:imagedata r:id="rId21" o:title=""/>
          </v:shape>
          <o:OLEObject Type="Embed" ProgID="Visio.Drawing.15" ShapeID="_x0000_i1028" DrawAspect="Content" ObjectID="_1643125623" r:id="rId22"/>
        </w:object>
      </w:r>
    </w:p>
    <w:p w14:paraId="09232B68" w14:textId="77777777" w:rsidR="00411627" w:rsidRPr="005174E9" w:rsidRDefault="00411627" w:rsidP="00411627">
      <w:pPr>
        <w:pStyle w:val="TF"/>
        <w:rPr>
          <w:lang w:eastAsia="ko-KR"/>
        </w:rPr>
      </w:pPr>
      <w:r w:rsidRPr="005174E9">
        <w:rPr>
          <w:lang w:eastAsia="ko-KR"/>
        </w:rPr>
        <w:t>Figure 6.1.5-2: E/T/RAPID MAC subheader</w:t>
      </w:r>
    </w:p>
    <w:p w14:paraId="2544DE85" w14:textId="77777777" w:rsidR="00411627" w:rsidRPr="005174E9" w:rsidRDefault="00411627" w:rsidP="00411627">
      <w:pPr>
        <w:pStyle w:val="TH"/>
        <w:rPr>
          <w:lang w:eastAsia="ko-KR"/>
        </w:rPr>
      </w:pPr>
      <w:r w:rsidRPr="005174E9">
        <w:object w:dxaOrig="13351" w:dyaOrig="2865" w14:anchorId="71D1144C">
          <v:shape id="_x0000_i1029" type="#_x0000_t75" style="width:481.3pt;height:104.1pt" o:ole="">
            <v:imagedata r:id="rId23" o:title=""/>
          </v:shape>
          <o:OLEObject Type="Embed" ProgID="Visio.Drawing.15" ShapeID="_x0000_i1029" DrawAspect="Content" ObjectID="_1643125624" r:id="rId24"/>
        </w:object>
      </w:r>
    </w:p>
    <w:p w14:paraId="5E194E76" w14:textId="77777777" w:rsidR="00411627" w:rsidRDefault="00411627" w:rsidP="00411627">
      <w:pPr>
        <w:pStyle w:val="TF"/>
        <w:rPr>
          <w:lang w:eastAsia="ko-KR"/>
        </w:rPr>
      </w:pPr>
      <w:r w:rsidRPr="005174E9">
        <w:rPr>
          <w:lang w:eastAsia="ko-KR"/>
        </w:rPr>
        <w:t>Figure 6.1.5-3: Example of MAC PDU consisting of MAC RARs</w:t>
      </w:r>
    </w:p>
    <w:p w14:paraId="0BE3DCE9" w14:textId="77777777" w:rsidR="00A86A1C" w:rsidRDefault="00A86A1C" w:rsidP="00A86A1C">
      <w:pPr>
        <w:pStyle w:val="Heading3"/>
        <w:rPr>
          <w:ins w:id="754" w:author="ZTE" w:date="2020-01-23T15:16:00Z"/>
          <w:lang w:eastAsia="ko-KR"/>
        </w:rPr>
      </w:pPr>
      <w:ins w:id="755" w:author="ZTE" w:date="2020-01-23T15:16:00Z">
        <w:r>
          <w:rPr>
            <w:lang w:eastAsia="ko-KR"/>
          </w:rPr>
          <w:t>6.1.5</w:t>
        </w:r>
        <w:r>
          <w:rPr>
            <w:rFonts w:eastAsia="SimSun" w:hint="eastAsia"/>
            <w:lang w:val="en-US" w:eastAsia="zh-CN"/>
          </w:rPr>
          <w:t>a</w:t>
        </w:r>
        <w:r>
          <w:rPr>
            <w:lang w:eastAsia="ko-KR"/>
          </w:rPr>
          <w:tab/>
          <w:t>MAC PDU (MSGB)</w:t>
        </w:r>
      </w:ins>
    </w:p>
    <w:p w14:paraId="3F9E9A88" w14:textId="77777777" w:rsidR="00A86A1C" w:rsidRPr="00D63748" w:rsidRDefault="00A86A1C" w:rsidP="00A86A1C">
      <w:pPr>
        <w:jc w:val="both"/>
        <w:rPr>
          <w:ins w:id="756" w:author="ZTE" w:date="2020-01-23T15:16:00Z"/>
          <w:lang w:eastAsia="ko-KR"/>
        </w:rPr>
      </w:pPr>
      <w:ins w:id="757" w:author="ZTE" w:date="2020-01-23T15:16:00Z">
        <w:r w:rsidRPr="00D63748">
          <w:rPr>
            <w:lang w:eastAsia="ko-KR"/>
          </w:rPr>
          <w:t xml:space="preserve">A MAC PDU consists of one or more MAC </w:t>
        </w:r>
        <w:proofErr w:type="spellStart"/>
        <w:r w:rsidRPr="00D63748">
          <w:rPr>
            <w:lang w:eastAsia="ko-KR"/>
          </w:rPr>
          <w:t>subPDUs</w:t>
        </w:r>
        <w:proofErr w:type="spellEnd"/>
        <w:r w:rsidRPr="00D63748">
          <w:rPr>
            <w:lang w:eastAsia="ko-KR"/>
          </w:rPr>
          <w:t xml:space="preserve"> and optionally padding. Each MAC </w:t>
        </w:r>
        <w:proofErr w:type="spellStart"/>
        <w:r w:rsidRPr="00D63748">
          <w:rPr>
            <w:lang w:eastAsia="ko-KR"/>
          </w:rPr>
          <w:t>subPDU</w:t>
        </w:r>
        <w:proofErr w:type="spellEnd"/>
        <w:r w:rsidRPr="00D63748">
          <w:rPr>
            <w:lang w:eastAsia="ko-KR"/>
          </w:rPr>
          <w:t xml:space="preserve"> consists one of the following:</w:t>
        </w:r>
      </w:ins>
    </w:p>
    <w:p w14:paraId="429B1C9D" w14:textId="77777777" w:rsidR="00A86A1C" w:rsidRPr="00D63748" w:rsidRDefault="00A86A1C" w:rsidP="00A86A1C">
      <w:pPr>
        <w:pStyle w:val="B1"/>
        <w:jc w:val="both"/>
        <w:rPr>
          <w:ins w:id="758" w:author="ZTE" w:date="2020-01-23T15:16:00Z"/>
          <w:lang w:eastAsia="ko-KR"/>
        </w:rPr>
      </w:pPr>
      <w:ins w:id="759" w:author="ZTE" w:date="2020-01-23T15:16:00Z">
        <w:r w:rsidRPr="00D63748">
          <w:rPr>
            <w:lang w:eastAsia="ko-KR"/>
          </w:rPr>
          <w:t>-</w:t>
        </w:r>
        <w:r w:rsidRPr="00D63748">
          <w:rPr>
            <w:lang w:eastAsia="ko-KR"/>
          </w:rPr>
          <w:tab/>
          <w:t xml:space="preserve">a MAC </w:t>
        </w:r>
        <w:proofErr w:type="spellStart"/>
        <w:r w:rsidRPr="00D63748">
          <w:rPr>
            <w:lang w:eastAsia="ko-KR"/>
          </w:rPr>
          <w:t>subheader</w:t>
        </w:r>
        <w:proofErr w:type="spellEnd"/>
        <w:r w:rsidRPr="00D63748">
          <w:rPr>
            <w:lang w:eastAsia="ko-KR"/>
          </w:rPr>
          <w:t xml:space="preserve"> with </w:t>
        </w:r>
        <w:proofErr w:type="spellStart"/>
        <w:r w:rsidRPr="00D63748">
          <w:rPr>
            <w:lang w:eastAsia="ko-KR"/>
          </w:rPr>
          <w:t>Backoff</w:t>
        </w:r>
        <w:proofErr w:type="spellEnd"/>
        <w:r w:rsidRPr="00D63748">
          <w:rPr>
            <w:lang w:eastAsia="ko-KR"/>
          </w:rPr>
          <w:t xml:space="preserve"> Indicator only;</w:t>
        </w:r>
      </w:ins>
    </w:p>
    <w:p w14:paraId="53A57845" w14:textId="77777777" w:rsidR="00A86A1C" w:rsidRPr="00D63748" w:rsidRDefault="00A86A1C" w:rsidP="00A86A1C">
      <w:pPr>
        <w:pStyle w:val="B1"/>
        <w:jc w:val="both"/>
        <w:rPr>
          <w:ins w:id="760" w:author="ZTE" w:date="2020-01-23T15:16:00Z"/>
          <w:lang w:eastAsia="ko-KR"/>
        </w:rPr>
      </w:pPr>
      <w:ins w:id="761" w:author="ZTE" w:date="2020-01-23T15:16:00Z">
        <w:r w:rsidRPr="00D63748">
          <w:rPr>
            <w:lang w:eastAsia="ko-KR"/>
          </w:rPr>
          <w:t>-</w:t>
        </w:r>
        <w:r w:rsidRPr="00D63748">
          <w:rPr>
            <w:lang w:eastAsia="ko-KR"/>
          </w:rPr>
          <w:tab/>
        </w:r>
        <w:r>
          <w:rPr>
            <w:lang w:eastAsia="ko-KR"/>
          </w:rPr>
          <w:t xml:space="preserve">a MAC </w:t>
        </w:r>
        <w:proofErr w:type="spellStart"/>
        <w:r>
          <w:rPr>
            <w:lang w:eastAsia="ko-KR"/>
          </w:rPr>
          <w:t>subheader</w:t>
        </w:r>
        <w:proofErr w:type="spellEnd"/>
        <w:r>
          <w:rPr>
            <w:lang w:eastAsia="ko-KR"/>
          </w:rPr>
          <w:t xml:space="preserve"> and </w:t>
        </w:r>
        <w:proofErr w:type="spellStart"/>
        <w:r>
          <w:rPr>
            <w:lang w:eastAsia="ko-KR"/>
          </w:rPr>
          <w:t>fallbackRAR</w:t>
        </w:r>
        <w:proofErr w:type="spellEnd"/>
        <w:r>
          <w:rPr>
            <w:lang w:eastAsia="ko-KR"/>
          </w:rPr>
          <w:t>;</w:t>
        </w:r>
      </w:ins>
    </w:p>
    <w:p w14:paraId="0E03C29D" w14:textId="77777777" w:rsidR="00A86A1C" w:rsidRPr="00D63748" w:rsidRDefault="00A86A1C" w:rsidP="00A86A1C">
      <w:pPr>
        <w:pStyle w:val="B1"/>
        <w:jc w:val="both"/>
        <w:rPr>
          <w:ins w:id="762" w:author="ZTE" w:date="2020-01-23T15:16:00Z"/>
          <w:lang w:eastAsia="ko-KR"/>
        </w:rPr>
      </w:pPr>
      <w:ins w:id="763" w:author="ZTE" w:date="2020-01-23T15:16:00Z">
        <w:r w:rsidRPr="00D63748">
          <w:rPr>
            <w:lang w:eastAsia="ko-KR"/>
          </w:rPr>
          <w:t>-</w:t>
        </w:r>
        <w:r>
          <w:rPr>
            <w:lang w:eastAsia="ko-KR"/>
          </w:rPr>
          <w:tab/>
          <w:t xml:space="preserve">a MAC </w:t>
        </w:r>
        <w:proofErr w:type="spellStart"/>
        <w:r>
          <w:rPr>
            <w:lang w:eastAsia="ko-KR"/>
          </w:rPr>
          <w:t>subheader</w:t>
        </w:r>
        <w:proofErr w:type="spellEnd"/>
        <w:r>
          <w:rPr>
            <w:lang w:eastAsia="ko-KR"/>
          </w:rPr>
          <w:t xml:space="preserve"> and </w:t>
        </w:r>
        <w:proofErr w:type="spellStart"/>
        <w:r>
          <w:rPr>
            <w:lang w:eastAsia="ko-KR"/>
          </w:rPr>
          <w:t>successRAR</w:t>
        </w:r>
        <w:proofErr w:type="spellEnd"/>
        <w:r>
          <w:rPr>
            <w:lang w:eastAsia="ko-KR"/>
          </w:rPr>
          <w:t>;</w:t>
        </w:r>
      </w:ins>
    </w:p>
    <w:p w14:paraId="414DC8D1" w14:textId="77777777" w:rsidR="00A86A1C" w:rsidRDefault="00A86A1C" w:rsidP="00A86A1C">
      <w:pPr>
        <w:pStyle w:val="B1"/>
        <w:jc w:val="both"/>
        <w:rPr>
          <w:ins w:id="764" w:author="ZTE" w:date="2020-01-23T15:16:00Z"/>
          <w:lang w:eastAsia="ko-KR"/>
        </w:rPr>
      </w:pPr>
      <w:ins w:id="765" w:author="ZTE" w:date="2020-01-23T15:16:00Z">
        <w:r w:rsidRPr="00D63748">
          <w:rPr>
            <w:lang w:eastAsia="ko-KR"/>
          </w:rPr>
          <w:lastRenderedPageBreak/>
          <w:t>-</w:t>
        </w:r>
        <w:r w:rsidRPr="00D63748">
          <w:rPr>
            <w:lang w:eastAsia="ko-KR"/>
          </w:rPr>
          <w:tab/>
          <w:t xml:space="preserve">a MAC </w:t>
        </w:r>
        <w:proofErr w:type="spellStart"/>
        <w:r w:rsidRPr="00D63748">
          <w:rPr>
            <w:lang w:eastAsia="ko-KR"/>
          </w:rPr>
          <w:t>subheader</w:t>
        </w:r>
        <w:proofErr w:type="spellEnd"/>
        <w:r w:rsidRPr="00D63748">
          <w:rPr>
            <w:lang w:eastAsia="ko-KR"/>
          </w:rPr>
          <w:t xml:space="preserve"> and MAC SDU</w:t>
        </w:r>
        <w:r>
          <w:rPr>
            <w:lang w:eastAsia="ko-KR"/>
          </w:rPr>
          <w:t xml:space="preserve"> for CCCH or DCCH;</w:t>
        </w:r>
      </w:ins>
    </w:p>
    <w:p w14:paraId="601DD436" w14:textId="77777777" w:rsidR="00A86A1C" w:rsidRPr="00D63748" w:rsidRDefault="00A86A1C" w:rsidP="00A86A1C">
      <w:pPr>
        <w:pStyle w:val="B1"/>
        <w:jc w:val="both"/>
        <w:rPr>
          <w:ins w:id="766" w:author="ZTE" w:date="2020-01-23T15:16:00Z"/>
          <w:lang w:eastAsia="ko-KR"/>
        </w:rPr>
      </w:pPr>
      <w:ins w:id="767" w:author="ZTE" w:date="2020-01-23T15:16:00Z">
        <w:r>
          <w:rPr>
            <w:lang w:eastAsia="ko-KR"/>
          </w:rPr>
          <w:t>-</w:t>
        </w:r>
        <w:r>
          <w:rPr>
            <w:lang w:eastAsia="ko-KR"/>
          </w:rPr>
          <w:tab/>
          <w:t xml:space="preserve">a MAC </w:t>
        </w:r>
        <w:proofErr w:type="spellStart"/>
        <w:r>
          <w:rPr>
            <w:lang w:eastAsia="ko-KR"/>
          </w:rPr>
          <w:t>subheader</w:t>
        </w:r>
        <w:proofErr w:type="spellEnd"/>
        <w:r>
          <w:rPr>
            <w:lang w:eastAsia="ko-KR"/>
          </w:rPr>
          <w:t xml:space="preserve"> and padding. </w:t>
        </w:r>
      </w:ins>
    </w:p>
    <w:p w14:paraId="73631719" w14:textId="77777777" w:rsidR="00A86A1C" w:rsidRPr="00D63748" w:rsidRDefault="00A86A1C" w:rsidP="00A86A1C">
      <w:pPr>
        <w:jc w:val="both"/>
        <w:rPr>
          <w:ins w:id="768" w:author="ZTE" w:date="2020-01-23T15:16:00Z"/>
          <w:lang w:eastAsia="ko-KR"/>
        </w:rPr>
      </w:pPr>
      <w:ins w:id="769" w:author="ZTE" w:date="2020-01-23T15:16:00Z">
        <w:r w:rsidRPr="00D63748">
          <w:rPr>
            <w:lang w:eastAsia="ko-KR"/>
          </w:rPr>
          <w:t xml:space="preserve">A MAC </w:t>
        </w:r>
        <w:proofErr w:type="spellStart"/>
        <w:r w:rsidRPr="00D63748">
          <w:rPr>
            <w:lang w:eastAsia="ko-KR"/>
          </w:rPr>
          <w:t>subheader</w:t>
        </w:r>
        <w:proofErr w:type="spellEnd"/>
        <w:r w:rsidRPr="00D63748">
          <w:rPr>
            <w:lang w:eastAsia="ko-KR"/>
          </w:rPr>
          <w:t xml:space="preserve"> with </w:t>
        </w:r>
        <w:proofErr w:type="spellStart"/>
        <w:r w:rsidRPr="00D63748">
          <w:rPr>
            <w:lang w:eastAsia="ko-KR"/>
          </w:rPr>
          <w:t>Backoff</w:t>
        </w:r>
        <w:proofErr w:type="spellEnd"/>
        <w:r w:rsidRPr="00D63748">
          <w:rPr>
            <w:lang w:eastAsia="ko-KR"/>
          </w:rPr>
          <w:t xml:space="preserve"> Indicator consists of five header fields E/T1/T2/R</w:t>
        </w:r>
        <w:r>
          <w:rPr>
            <w:lang w:eastAsia="ko-KR"/>
          </w:rPr>
          <w:t>/BI as described in Figure 6.1.5a</w:t>
        </w:r>
        <w:r w:rsidRPr="00D63748">
          <w:rPr>
            <w:lang w:eastAsia="ko-KR"/>
          </w:rPr>
          <w:t xml:space="preserve">-1. A MAC </w:t>
        </w:r>
        <w:proofErr w:type="spellStart"/>
        <w:r w:rsidRPr="00D63748">
          <w:rPr>
            <w:lang w:eastAsia="ko-KR"/>
          </w:rPr>
          <w:t>subPDU</w:t>
        </w:r>
        <w:proofErr w:type="spellEnd"/>
        <w:r w:rsidRPr="00D63748">
          <w:rPr>
            <w:lang w:eastAsia="ko-KR"/>
          </w:rPr>
          <w:t xml:space="preserve"> with </w:t>
        </w:r>
        <w:proofErr w:type="spellStart"/>
        <w:r w:rsidRPr="00D63748">
          <w:rPr>
            <w:lang w:eastAsia="ko-KR"/>
          </w:rPr>
          <w:t>Backoff</w:t>
        </w:r>
        <w:proofErr w:type="spellEnd"/>
        <w:r w:rsidRPr="00D63748">
          <w:rPr>
            <w:lang w:eastAsia="ko-KR"/>
          </w:rPr>
          <w:t xml:space="preserve"> Indicator only is placed at the beginning of the MAC </w:t>
        </w:r>
        <w:r w:rsidRPr="00240314">
          <w:rPr>
            <w:lang w:eastAsia="ko-KR"/>
          </w:rPr>
          <w:t>PDU</w:t>
        </w:r>
        <w:r w:rsidRPr="00D63748">
          <w:rPr>
            <w:lang w:eastAsia="ko-KR"/>
          </w:rPr>
          <w:t>, if included.</w:t>
        </w:r>
      </w:ins>
    </w:p>
    <w:p w14:paraId="3B7A011C" w14:textId="77777777" w:rsidR="00A86A1C" w:rsidRPr="00D63748" w:rsidRDefault="00A86A1C" w:rsidP="00A86A1C">
      <w:pPr>
        <w:jc w:val="both"/>
        <w:rPr>
          <w:ins w:id="770" w:author="ZTE" w:date="2020-01-23T15:16:00Z"/>
          <w:lang w:eastAsia="ko-KR"/>
        </w:rPr>
      </w:pPr>
      <w:ins w:id="771" w:author="ZTE" w:date="2020-01-23T15:16:00Z">
        <w:r w:rsidRPr="00D63748">
          <w:rPr>
            <w:lang w:eastAsia="ko-KR"/>
          </w:rPr>
          <w:t xml:space="preserve">A MAC </w:t>
        </w:r>
        <w:proofErr w:type="spellStart"/>
        <w:r w:rsidRPr="00D63748">
          <w:rPr>
            <w:lang w:eastAsia="ko-KR"/>
          </w:rPr>
          <w:t>subheader</w:t>
        </w:r>
        <w:proofErr w:type="spellEnd"/>
        <w:r w:rsidRPr="00D63748">
          <w:rPr>
            <w:lang w:eastAsia="ko-KR"/>
          </w:rPr>
          <w:t xml:space="preserve"> for </w:t>
        </w:r>
        <w:proofErr w:type="spellStart"/>
        <w:r w:rsidRPr="00D63748">
          <w:rPr>
            <w:lang w:eastAsia="ko-KR"/>
          </w:rPr>
          <w:t>fallbackRAR</w:t>
        </w:r>
        <w:proofErr w:type="spellEnd"/>
        <w:r w:rsidRPr="00D63748">
          <w:rPr>
            <w:lang w:eastAsia="ko-KR"/>
          </w:rPr>
          <w:t xml:space="preserve"> consists of three header fields E/T1/RA</w:t>
        </w:r>
        <w:r>
          <w:rPr>
            <w:lang w:eastAsia="ko-KR"/>
          </w:rPr>
          <w:t>PID as described in Figure 6.1.5a</w:t>
        </w:r>
        <w:r w:rsidRPr="00D63748">
          <w:rPr>
            <w:lang w:eastAsia="ko-KR"/>
          </w:rPr>
          <w:t xml:space="preserve">-2. A MAC </w:t>
        </w:r>
        <w:proofErr w:type="spellStart"/>
        <w:r w:rsidRPr="00D63748">
          <w:rPr>
            <w:lang w:eastAsia="ko-KR"/>
          </w:rPr>
          <w:t>subheader</w:t>
        </w:r>
        <w:proofErr w:type="spellEnd"/>
        <w:r w:rsidRPr="00D63748">
          <w:rPr>
            <w:lang w:eastAsia="ko-KR"/>
          </w:rPr>
          <w:t xml:space="preserve"> for </w:t>
        </w:r>
        <w:proofErr w:type="spellStart"/>
        <w:r w:rsidRPr="00D63748">
          <w:rPr>
            <w:lang w:eastAsia="ko-KR"/>
          </w:rPr>
          <w:t>successRAR</w:t>
        </w:r>
        <w:proofErr w:type="spellEnd"/>
        <w:r w:rsidRPr="00D63748">
          <w:rPr>
            <w:lang w:eastAsia="ko-KR"/>
          </w:rPr>
          <w:t xml:space="preserve"> consists of </w:t>
        </w:r>
        <w:r>
          <w:rPr>
            <w:lang w:eastAsia="ko-KR"/>
          </w:rPr>
          <w:t>eight</w:t>
        </w:r>
        <w:r w:rsidRPr="00D63748">
          <w:rPr>
            <w:lang w:eastAsia="ko-KR"/>
          </w:rPr>
          <w:t xml:space="preserve"> header fields E/T1/T2/</w:t>
        </w:r>
        <w:r>
          <w:rPr>
            <w:lang w:eastAsia="ko-KR"/>
          </w:rPr>
          <w:t>S</w:t>
        </w:r>
        <w:r w:rsidRPr="00D63748">
          <w:rPr>
            <w:lang w:eastAsia="ko-KR"/>
          </w:rPr>
          <w:t>/R/R/R/</w:t>
        </w:r>
        <w:r>
          <w:rPr>
            <w:lang w:eastAsia="ko-KR"/>
          </w:rPr>
          <w:t>R as described in Figure 6.1.5a</w:t>
        </w:r>
        <w:r w:rsidRPr="00D63748">
          <w:rPr>
            <w:lang w:eastAsia="ko-KR"/>
          </w:rPr>
          <w:t xml:space="preserve">-3. A MAC </w:t>
        </w:r>
        <w:proofErr w:type="spellStart"/>
        <w:r w:rsidRPr="00D63748">
          <w:rPr>
            <w:lang w:eastAsia="ko-KR"/>
          </w:rPr>
          <w:t>subheader</w:t>
        </w:r>
        <w:proofErr w:type="spellEnd"/>
        <w:r w:rsidRPr="00D63748">
          <w:rPr>
            <w:lang w:eastAsia="ko-KR"/>
          </w:rPr>
          <w:t xml:space="preserve"> for MAC SDU consists of the four header fields R/F/LCID/L as described in Figure 6.1.2-1 and Figure 6.1.2-2.</w:t>
        </w:r>
      </w:ins>
    </w:p>
    <w:p w14:paraId="52895FB8" w14:textId="77777777" w:rsidR="00A86A1C" w:rsidRDefault="00A86A1C" w:rsidP="00A86A1C">
      <w:pPr>
        <w:jc w:val="both"/>
        <w:rPr>
          <w:ins w:id="772" w:author="ZTE" w:date="2020-01-23T15:16:00Z"/>
          <w:lang w:eastAsia="ko-KR"/>
        </w:rPr>
      </w:pPr>
      <w:ins w:id="773" w:author="ZTE" w:date="2020-01-23T15:16:00Z">
        <w:r>
          <w:rPr>
            <w:lang w:eastAsia="ko-KR"/>
          </w:rPr>
          <w:t>At most one '</w:t>
        </w:r>
        <w:r w:rsidRPr="00D63748">
          <w:rPr>
            <w:lang w:eastAsia="ko-KR"/>
          </w:rPr>
          <w:t xml:space="preserve">MAC </w:t>
        </w:r>
        <w:proofErr w:type="spellStart"/>
        <w:r w:rsidRPr="00D63748">
          <w:rPr>
            <w:lang w:eastAsia="ko-KR"/>
          </w:rPr>
          <w:t>subPDU</w:t>
        </w:r>
        <w:proofErr w:type="spellEnd"/>
        <w:r w:rsidRPr="00D63748">
          <w:rPr>
            <w:lang w:eastAsia="ko-KR"/>
          </w:rPr>
          <w:t xml:space="preserve"> for success RAR</w:t>
        </w:r>
        <w:r>
          <w:rPr>
            <w:lang w:eastAsia="ko-KR"/>
          </w:rPr>
          <w:t>' indicating presence of '</w:t>
        </w:r>
        <w:r w:rsidRPr="00D63748">
          <w:rPr>
            <w:lang w:eastAsia="ko-KR"/>
          </w:rPr>
          <w:t xml:space="preserve">MAC </w:t>
        </w:r>
        <w:proofErr w:type="spellStart"/>
        <w:r w:rsidRPr="00D63748">
          <w:rPr>
            <w:lang w:eastAsia="ko-KR"/>
          </w:rPr>
          <w:t>subPDU</w:t>
        </w:r>
        <w:proofErr w:type="spellEnd"/>
        <w:r w:rsidRPr="00D63748">
          <w:rPr>
            <w:lang w:eastAsia="ko-KR"/>
          </w:rPr>
          <w:t>(s) for MAC SDU</w:t>
        </w:r>
        <w:r>
          <w:rPr>
            <w:lang w:eastAsia="ko-KR"/>
          </w:rPr>
          <w:t xml:space="preserve">' is included in a MAC PDU. </w:t>
        </w:r>
        <w:r w:rsidRPr="00D63748">
          <w:rPr>
            <w:lang w:eastAsia="ko-KR"/>
          </w:rPr>
          <w:t xml:space="preserve">MAC </w:t>
        </w:r>
        <w:proofErr w:type="spellStart"/>
        <w:r w:rsidRPr="00D63748">
          <w:rPr>
            <w:lang w:eastAsia="ko-KR"/>
          </w:rPr>
          <w:t>subPDU</w:t>
        </w:r>
        <w:proofErr w:type="spellEnd"/>
        <w:r w:rsidRPr="00D63748">
          <w:rPr>
            <w:lang w:eastAsia="ko-KR"/>
          </w:rPr>
          <w:t xml:space="preserve">(s) for MAC SDU are placed immediately after the 'MAC </w:t>
        </w:r>
        <w:proofErr w:type="spellStart"/>
        <w:r w:rsidRPr="00D63748">
          <w:rPr>
            <w:lang w:eastAsia="ko-KR"/>
          </w:rPr>
          <w:t>subPDU</w:t>
        </w:r>
        <w:proofErr w:type="spellEnd"/>
        <w:r w:rsidRPr="00D63748">
          <w:rPr>
            <w:lang w:eastAsia="ko-KR"/>
          </w:rPr>
          <w:t xml:space="preserve"> for success RAR'</w:t>
        </w:r>
        <w:r>
          <w:rPr>
            <w:lang w:eastAsia="ko-KR"/>
          </w:rPr>
          <w:t xml:space="preserve"> indicating presence of '</w:t>
        </w:r>
        <w:r w:rsidRPr="00D63748">
          <w:rPr>
            <w:lang w:eastAsia="ko-KR"/>
          </w:rPr>
          <w:t xml:space="preserve">MAC </w:t>
        </w:r>
        <w:proofErr w:type="spellStart"/>
        <w:r w:rsidRPr="00D63748">
          <w:rPr>
            <w:lang w:eastAsia="ko-KR"/>
          </w:rPr>
          <w:t>subPDU</w:t>
        </w:r>
        <w:proofErr w:type="spellEnd"/>
        <w:r w:rsidRPr="00D63748">
          <w:rPr>
            <w:lang w:eastAsia="ko-KR"/>
          </w:rPr>
          <w:t>(s) for MAC SDU</w:t>
        </w:r>
        <w:r>
          <w:rPr>
            <w:lang w:eastAsia="ko-KR"/>
          </w:rPr>
          <w:t>'</w:t>
        </w:r>
        <w:r w:rsidRPr="00D63748">
          <w:rPr>
            <w:lang w:eastAsia="ko-KR"/>
          </w:rPr>
          <w:t xml:space="preserve">. </w:t>
        </w:r>
      </w:ins>
    </w:p>
    <w:p w14:paraId="7B29F9CB" w14:textId="77777777" w:rsidR="00A86A1C" w:rsidRDefault="00A86A1C" w:rsidP="00A86A1C">
      <w:pPr>
        <w:jc w:val="both"/>
        <w:rPr>
          <w:ins w:id="774" w:author="ZTE" w:date="2020-01-23T15:16:00Z"/>
        </w:rPr>
      </w:pPr>
      <w:ins w:id="775" w:author="ZTE" w:date="2020-01-23T15:16:00Z">
        <w:r w:rsidRPr="0014449E">
          <w:rPr>
            <w:lang w:eastAsia="ko-KR"/>
          </w:rPr>
          <w:t xml:space="preserve">If MAC PDU includes MAC </w:t>
        </w:r>
        <w:proofErr w:type="spellStart"/>
        <w:r w:rsidRPr="0014449E">
          <w:rPr>
            <w:lang w:eastAsia="ko-KR"/>
          </w:rPr>
          <w:t>subPDU</w:t>
        </w:r>
        <w:proofErr w:type="spellEnd"/>
        <w:r w:rsidRPr="0014449E">
          <w:rPr>
            <w:lang w:eastAsia="ko-KR"/>
          </w:rPr>
          <w:t>(s) for MAC SDU, the last</w:t>
        </w:r>
        <w:r w:rsidRPr="0014449E">
          <w:t xml:space="preserve"> MAC </w:t>
        </w:r>
        <w:proofErr w:type="spellStart"/>
        <w:r w:rsidRPr="0014449E">
          <w:t>subPDU</w:t>
        </w:r>
        <w:proofErr w:type="spellEnd"/>
        <w:r w:rsidRPr="0014449E">
          <w:t xml:space="preserve"> for MAC SDU is placed before MAC </w:t>
        </w:r>
        <w:proofErr w:type="spellStart"/>
        <w:r w:rsidRPr="0014449E">
          <w:t>subPDU</w:t>
        </w:r>
        <w:proofErr w:type="spellEnd"/>
        <w:r w:rsidRPr="0014449E">
          <w:t xml:space="preserve"> with padding as depicted in Figure </w:t>
        </w:r>
        <w:r w:rsidRPr="0014449E">
          <w:rPr>
            <w:lang w:eastAsia="ko-KR"/>
          </w:rPr>
          <w:t>6.1.5a-4</w:t>
        </w:r>
        <w:r w:rsidRPr="0014449E">
          <w:t xml:space="preserve">. Otherwise, the last MAC </w:t>
        </w:r>
        <w:proofErr w:type="spellStart"/>
        <w:r w:rsidRPr="0014449E">
          <w:t>subPDU</w:t>
        </w:r>
        <w:proofErr w:type="spellEnd"/>
        <w:r w:rsidRPr="0014449E">
          <w:t xml:space="preserve"> in MAC PDU is placed before padding as depicted in Figure </w:t>
        </w:r>
        <w:r w:rsidRPr="0014449E">
          <w:rPr>
            <w:lang w:eastAsia="ko-KR"/>
          </w:rPr>
          <w:t>6.1.5a-5.</w:t>
        </w:r>
        <w:r>
          <w:rPr>
            <w:lang w:eastAsia="ko-KR"/>
          </w:rPr>
          <w:t xml:space="preserve"> </w:t>
        </w:r>
        <w:r w:rsidRPr="0014449E">
          <w:t>The</w:t>
        </w:r>
        <w:r>
          <w:t xml:space="preserve"> </w:t>
        </w:r>
        <w:r w:rsidRPr="00535E78">
          <w:t xml:space="preserve">MAC </w:t>
        </w:r>
        <w:proofErr w:type="spellStart"/>
        <w:r w:rsidRPr="00535E78">
          <w:t>subPDU</w:t>
        </w:r>
        <w:proofErr w:type="spellEnd"/>
        <w:r>
          <w:t xml:space="preserve"> with padding includes R/R/LCID MAC </w:t>
        </w:r>
        <w:proofErr w:type="spellStart"/>
        <w:r>
          <w:t>subheader</w:t>
        </w:r>
        <w:proofErr w:type="spellEnd"/>
        <w:r>
          <w:t xml:space="preserve"> as described in </w:t>
        </w:r>
        <w:r>
          <w:rPr>
            <w:lang w:eastAsia="ko-KR"/>
          </w:rPr>
          <w:t xml:space="preserve">Figure 6.1.2-3 and padding. The size of padding </w:t>
        </w:r>
        <w:r>
          <w:t xml:space="preserve">in the </w:t>
        </w:r>
        <w:r w:rsidRPr="00535E78">
          <w:t xml:space="preserve">MAC </w:t>
        </w:r>
        <w:proofErr w:type="spellStart"/>
        <w:r w:rsidRPr="00535E78">
          <w:t>subPDU</w:t>
        </w:r>
        <w:proofErr w:type="spellEnd"/>
        <w:r>
          <w:t xml:space="preserve"> with padding can be zero. </w:t>
        </w:r>
        <w:r>
          <w:rPr>
            <w:lang w:eastAsia="ko-KR"/>
          </w:rPr>
          <w:t xml:space="preserve">The </w:t>
        </w:r>
        <w:r w:rsidRPr="00D63748">
          <w:rPr>
            <w:lang w:eastAsia="ko-KR"/>
          </w:rPr>
          <w:t xml:space="preserve">length of padding is implicit based on TB size, size of MAC </w:t>
        </w:r>
        <w:proofErr w:type="spellStart"/>
        <w:r w:rsidRPr="00D63748">
          <w:rPr>
            <w:lang w:eastAsia="ko-KR"/>
          </w:rPr>
          <w:t>subPDU</w:t>
        </w:r>
        <w:proofErr w:type="spellEnd"/>
        <w:r w:rsidRPr="00D63748">
          <w:rPr>
            <w:lang w:eastAsia="ko-KR"/>
          </w:rPr>
          <w:t>(s).</w:t>
        </w:r>
      </w:ins>
    </w:p>
    <w:p w14:paraId="1460ECCA" w14:textId="77777777" w:rsidR="00A86A1C" w:rsidRPr="000B541D" w:rsidRDefault="00A86A1C" w:rsidP="00A86A1C">
      <w:pPr>
        <w:pStyle w:val="TH"/>
        <w:rPr>
          <w:ins w:id="776" w:author="ZTE" w:date="2020-01-23T15:16:00Z"/>
          <w:lang w:eastAsia="ko-KR"/>
        </w:rPr>
      </w:pPr>
      <w:ins w:id="777" w:author="ZTE" w:date="2020-01-23T15:16:00Z">
        <w:r w:rsidRPr="00E216B9">
          <w:rPr>
            <w:noProof/>
            <w:lang w:val="en-US" w:eastAsia="zh-CN"/>
          </w:rPr>
          <w:drawing>
            <wp:inline distT="0" distB="0" distL="0" distR="0" wp14:anchorId="7D04A556" wp14:editId="3647CCA7">
              <wp:extent cx="3635375" cy="6584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635375" cy="658495"/>
                      </a:xfrm>
                      <a:prstGeom prst="rect">
                        <a:avLst/>
                      </a:prstGeom>
                      <a:noFill/>
                      <a:ln>
                        <a:noFill/>
                      </a:ln>
                    </pic:spPr>
                  </pic:pic>
                </a:graphicData>
              </a:graphic>
            </wp:inline>
          </w:drawing>
        </w:r>
      </w:ins>
    </w:p>
    <w:p w14:paraId="6568C797" w14:textId="77777777" w:rsidR="00A86A1C" w:rsidRPr="000B541D" w:rsidRDefault="00A86A1C" w:rsidP="00A86A1C">
      <w:pPr>
        <w:pStyle w:val="TF"/>
        <w:rPr>
          <w:ins w:id="778" w:author="ZTE" w:date="2020-01-23T15:16:00Z"/>
          <w:lang w:eastAsia="ko-KR"/>
        </w:rPr>
      </w:pPr>
      <w:ins w:id="779" w:author="ZTE" w:date="2020-01-23T15:16:00Z">
        <w:r>
          <w:rPr>
            <w:lang w:eastAsia="ko-KR"/>
          </w:rPr>
          <w:t xml:space="preserve">Figure 6.1.5a-1: </w:t>
        </w:r>
        <w:r w:rsidRPr="000B541D">
          <w:rPr>
            <w:lang w:eastAsia="ko-KR"/>
          </w:rPr>
          <w:t xml:space="preserve">BI MAC </w:t>
        </w:r>
        <w:proofErr w:type="spellStart"/>
        <w:r w:rsidRPr="000B541D">
          <w:rPr>
            <w:lang w:eastAsia="ko-KR"/>
          </w:rPr>
          <w:t>subheader</w:t>
        </w:r>
        <w:proofErr w:type="spellEnd"/>
      </w:ins>
    </w:p>
    <w:p w14:paraId="7FBDCD42" w14:textId="77777777" w:rsidR="00A86A1C" w:rsidRPr="000B541D" w:rsidRDefault="00A86A1C" w:rsidP="00A86A1C">
      <w:pPr>
        <w:pStyle w:val="TH"/>
        <w:rPr>
          <w:ins w:id="780" w:author="ZTE" w:date="2020-01-23T15:16:00Z"/>
          <w:lang w:eastAsia="ko-KR"/>
        </w:rPr>
      </w:pPr>
      <w:ins w:id="781" w:author="ZTE" w:date="2020-01-23T15:16:00Z">
        <w:r w:rsidRPr="00E216B9">
          <w:rPr>
            <w:noProof/>
            <w:lang w:val="en-US" w:eastAsia="zh-CN"/>
          </w:rPr>
          <w:drawing>
            <wp:inline distT="0" distB="0" distL="0" distR="0" wp14:anchorId="7B82F89B" wp14:editId="6A885F9F">
              <wp:extent cx="3635375" cy="65849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635375" cy="658495"/>
                      </a:xfrm>
                      <a:prstGeom prst="rect">
                        <a:avLst/>
                      </a:prstGeom>
                      <a:noFill/>
                      <a:ln>
                        <a:noFill/>
                      </a:ln>
                    </pic:spPr>
                  </pic:pic>
                </a:graphicData>
              </a:graphic>
            </wp:inline>
          </w:drawing>
        </w:r>
      </w:ins>
    </w:p>
    <w:p w14:paraId="2F786246" w14:textId="77777777" w:rsidR="00A86A1C" w:rsidRDefault="00A86A1C" w:rsidP="00A86A1C">
      <w:pPr>
        <w:pStyle w:val="TF"/>
        <w:rPr>
          <w:ins w:id="782" w:author="ZTE" w:date="2020-01-23T15:16:00Z"/>
          <w:lang w:eastAsia="ko-KR"/>
        </w:rPr>
      </w:pPr>
      <w:ins w:id="783" w:author="ZTE" w:date="2020-01-23T15:16:00Z">
        <w:r>
          <w:rPr>
            <w:lang w:eastAsia="ko-KR"/>
          </w:rPr>
          <w:t xml:space="preserve">Figure 6.1.5a-2: </w:t>
        </w:r>
        <w:proofErr w:type="spellStart"/>
        <w:r>
          <w:rPr>
            <w:lang w:val="en-US" w:eastAsia="ko-KR"/>
          </w:rPr>
          <w:t>FallbackRAR</w:t>
        </w:r>
        <w:proofErr w:type="spellEnd"/>
        <w:r>
          <w:rPr>
            <w:lang w:val="en-US" w:eastAsia="ko-KR"/>
          </w:rPr>
          <w:t xml:space="preserve"> </w:t>
        </w:r>
        <w:r w:rsidRPr="000B541D">
          <w:rPr>
            <w:lang w:eastAsia="ko-KR"/>
          </w:rPr>
          <w:t xml:space="preserve">MAC </w:t>
        </w:r>
        <w:proofErr w:type="spellStart"/>
        <w:r w:rsidRPr="000B541D">
          <w:rPr>
            <w:lang w:eastAsia="ko-KR"/>
          </w:rPr>
          <w:t>subheader</w:t>
        </w:r>
        <w:proofErr w:type="spellEnd"/>
      </w:ins>
    </w:p>
    <w:p w14:paraId="385EF6AA" w14:textId="77777777" w:rsidR="00A86A1C" w:rsidRDefault="00A86A1C" w:rsidP="00A86A1C">
      <w:pPr>
        <w:pStyle w:val="TF"/>
        <w:rPr>
          <w:ins w:id="784" w:author="ZTE" w:date="2020-01-23T15:16:00Z"/>
          <w:lang w:eastAsia="ko-KR"/>
        </w:rPr>
      </w:pPr>
      <w:ins w:id="785" w:author="ZTE" w:date="2020-01-23T15:16:00Z">
        <w:r w:rsidRPr="00E216B9">
          <w:rPr>
            <w:noProof/>
            <w:lang w:val="en-US" w:eastAsia="zh-CN"/>
          </w:rPr>
          <w:drawing>
            <wp:inline distT="0" distB="0" distL="0" distR="0" wp14:anchorId="0CC946C8" wp14:editId="20AD2F57">
              <wp:extent cx="3635375" cy="665480"/>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635375" cy="665480"/>
                      </a:xfrm>
                      <a:prstGeom prst="rect">
                        <a:avLst/>
                      </a:prstGeom>
                      <a:noFill/>
                      <a:ln>
                        <a:noFill/>
                      </a:ln>
                    </pic:spPr>
                  </pic:pic>
                </a:graphicData>
              </a:graphic>
            </wp:inline>
          </w:drawing>
        </w:r>
      </w:ins>
    </w:p>
    <w:p w14:paraId="2E29AC6E" w14:textId="77777777" w:rsidR="00A86A1C" w:rsidRPr="000B541D" w:rsidRDefault="00A86A1C" w:rsidP="00A86A1C">
      <w:pPr>
        <w:pStyle w:val="TF"/>
        <w:rPr>
          <w:ins w:id="786" w:author="ZTE" w:date="2020-01-23T15:16:00Z"/>
          <w:lang w:eastAsia="ko-KR"/>
        </w:rPr>
      </w:pPr>
      <w:ins w:id="787" w:author="ZTE" w:date="2020-01-23T15:16:00Z">
        <w:r>
          <w:rPr>
            <w:lang w:eastAsia="ko-KR"/>
          </w:rPr>
          <w:t>Figure 6.1.5a-3</w:t>
        </w:r>
        <w:r w:rsidRPr="000B541D">
          <w:rPr>
            <w:lang w:eastAsia="ko-KR"/>
          </w:rPr>
          <w:t xml:space="preserve">: </w:t>
        </w:r>
        <w:proofErr w:type="spellStart"/>
        <w:r>
          <w:rPr>
            <w:lang w:val="en-US" w:eastAsia="ko-KR"/>
          </w:rPr>
          <w:t>SuccessRAR</w:t>
        </w:r>
        <w:proofErr w:type="spellEnd"/>
        <w:r>
          <w:rPr>
            <w:lang w:val="en-US" w:eastAsia="ko-KR"/>
          </w:rPr>
          <w:t xml:space="preserve"> MAC</w:t>
        </w:r>
        <w:r w:rsidRPr="000B541D">
          <w:rPr>
            <w:lang w:eastAsia="ko-KR"/>
          </w:rPr>
          <w:t xml:space="preserve"> </w:t>
        </w:r>
        <w:proofErr w:type="spellStart"/>
        <w:r w:rsidRPr="000B541D">
          <w:rPr>
            <w:lang w:eastAsia="ko-KR"/>
          </w:rPr>
          <w:t>subheader</w:t>
        </w:r>
        <w:proofErr w:type="spellEnd"/>
      </w:ins>
    </w:p>
    <w:p w14:paraId="0FC8B52E" w14:textId="77777777" w:rsidR="00A86A1C" w:rsidRPr="000B541D" w:rsidRDefault="00A86A1C" w:rsidP="00A86A1C">
      <w:pPr>
        <w:pStyle w:val="TH"/>
        <w:rPr>
          <w:ins w:id="788" w:author="ZTE" w:date="2020-01-23T15:16:00Z"/>
          <w:lang w:eastAsia="ko-KR"/>
        </w:rPr>
      </w:pPr>
      <w:ins w:id="789" w:author="ZTE" w:date="2020-01-23T15:16:00Z">
        <w:r w:rsidRPr="00E216B9">
          <w:rPr>
            <w:noProof/>
            <w:lang w:val="en-US" w:eastAsia="zh-CN"/>
          </w:rPr>
          <w:drawing>
            <wp:inline distT="0" distB="0" distL="0" distR="0" wp14:anchorId="2EFDD76D" wp14:editId="5B3E3AA0">
              <wp:extent cx="6108065" cy="1506855"/>
              <wp:effectExtent l="0" t="0" r="698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108065" cy="1506855"/>
                      </a:xfrm>
                      <a:prstGeom prst="rect">
                        <a:avLst/>
                      </a:prstGeom>
                      <a:noFill/>
                      <a:ln>
                        <a:noFill/>
                      </a:ln>
                    </pic:spPr>
                  </pic:pic>
                </a:graphicData>
              </a:graphic>
            </wp:inline>
          </w:drawing>
        </w:r>
      </w:ins>
    </w:p>
    <w:p w14:paraId="21DB688D" w14:textId="77777777" w:rsidR="00A86A1C" w:rsidRPr="00587355" w:rsidRDefault="00A86A1C" w:rsidP="00A86A1C">
      <w:pPr>
        <w:pStyle w:val="TF"/>
        <w:rPr>
          <w:ins w:id="790" w:author="ZTE" w:date="2020-01-23T15:16:00Z"/>
          <w:lang w:val="en-US" w:eastAsia="ko-KR"/>
        </w:rPr>
      </w:pPr>
      <w:ins w:id="791" w:author="ZTE" w:date="2020-01-23T15:16:00Z">
        <w:r>
          <w:rPr>
            <w:lang w:eastAsia="ko-KR"/>
          </w:rPr>
          <w:t>Figure 6.1.5a-4</w:t>
        </w:r>
        <w:r w:rsidRPr="000B541D">
          <w:rPr>
            <w:lang w:eastAsia="ko-KR"/>
          </w:rPr>
          <w:t xml:space="preserve">: Example of </w:t>
        </w:r>
        <w:r>
          <w:rPr>
            <w:lang w:val="en-US" w:eastAsia="ko-KR"/>
          </w:rPr>
          <w:t xml:space="preserve">a MSGB </w:t>
        </w:r>
        <w:r>
          <w:rPr>
            <w:lang w:eastAsia="ko-KR"/>
          </w:rPr>
          <w:t>MAC PDU</w:t>
        </w:r>
        <w:r>
          <w:rPr>
            <w:lang w:val="en-US" w:eastAsia="ko-KR"/>
          </w:rPr>
          <w:t xml:space="preserve"> with MAC SDU(s)</w:t>
        </w:r>
      </w:ins>
    </w:p>
    <w:p w14:paraId="79469D98" w14:textId="77777777" w:rsidR="00A86A1C" w:rsidRPr="000B541D" w:rsidRDefault="00A86A1C" w:rsidP="00A86A1C">
      <w:pPr>
        <w:pStyle w:val="TH"/>
        <w:rPr>
          <w:ins w:id="792" w:author="ZTE" w:date="2020-01-23T15:16:00Z"/>
          <w:lang w:eastAsia="ko-KR"/>
        </w:rPr>
      </w:pPr>
      <w:ins w:id="793" w:author="ZTE" w:date="2020-01-23T15:16:00Z">
        <w:r w:rsidRPr="00E216B9">
          <w:rPr>
            <w:noProof/>
            <w:lang w:val="en-US" w:eastAsia="zh-CN"/>
          </w:rPr>
          <w:lastRenderedPageBreak/>
          <w:drawing>
            <wp:inline distT="0" distB="0" distL="0" distR="0" wp14:anchorId="7D5BF7A5" wp14:editId="4C3867E2">
              <wp:extent cx="6108065" cy="1506855"/>
              <wp:effectExtent l="0" t="0" r="698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108065" cy="1506855"/>
                      </a:xfrm>
                      <a:prstGeom prst="rect">
                        <a:avLst/>
                      </a:prstGeom>
                      <a:noFill/>
                      <a:ln>
                        <a:noFill/>
                      </a:ln>
                    </pic:spPr>
                  </pic:pic>
                </a:graphicData>
              </a:graphic>
            </wp:inline>
          </w:drawing>
        </w:r>
      </w:ins>
    </w:p>
    <w:p w14:paraId="2518CF26" w14:textId="77777777" w:rsidR="00A86A1C" w:rsidRPr="005174E9" w:rsidRDefault="00A86A1C" w:rsidP="00A86A1C">
      <w:pPr>
        <w:pStyle w:val="TF"/>
        <w:rPr>
          <w:lang w:eastAsia="ko-KR"/>
        </w:rPr>
      </w:pPr>
      <w:ins w:id="794" w:author="ZTE" w:date="2020-01-23T15:16:00Z">
        <w:r>
          <w:rPr>
            <w:lang w:eastAsia="ko-KR"/>
          </w:rPr>
          <w:t>Figure 6.1.5a-</w:t>
        </w:r>
        <w:r w:rsidRPr="009D6851">
          <w:rPr>
            <w:lang w:eastAsia="ko-KR"/>
          </w:rPr>
          <w:t>5</w:t>
        </w:r>
        <w:r w:rsidRPr="000B541D">
          <w:rPr>
            <w:lang w:eastAsia="ko-KR"/>
          </w:rPr>
          <w:t xml:space="preserve">: Example of </w:t>
        </w:r>
        <w:r w:rsidRPr="009D6851">
          <w:rPr>
            <w:lang w:eastAsia="ko-KR"/>
          </w:rPr>
          <w:t xml:space="preserve">a MSGB </w:t>
        </w:r>
        <w:r>
          <w:rPr>
            <w:lang w:eastAsia="ko-KR"/>
          </w:rPr>
          <w:t>MAC PDU</w:t>
        </w:r>
        <w:r w:rsidRPr="009D6851">
          <w:rPr>
            <w:lang w:eastAsia="ko-KR"/>
          </w:rPr>
          <w:t xml:space="preserve"> without MAC SDU(s)</w:t>
        </w:r>
      </w:ins>
    </w:p>
    <w:p w14:paraId="43CFB341" w14:textId="77777777" w:rsidR="00411627" w:rsidRPr="005174E9" w:rsidRDefault="00411627" w:rsidP="00411627">
      <w:pPr>
        <w:pStyle w:val="Heading2"/>
        <w:rPr>
          <w:lang w:eastAsia="ko-KR"/>
        </w:rPr>
      </w:pPr>
      <w:bookmarkStart w:id="795" w:name="_Toc29239901"/>
      <w:r w:rsidRPr="005174E9">
        <w:rPr>
          <w:lang w:eastAsia="ko-KR"/>
        </w:rPr>
        <w:t>6.2</w:t>
      </w:r>
      <w:r w:rsidRPr="005174E9">
        <w:rPr>
          <w:lang w:eastAsia="ko-KR"/>
        </w:rPr>
        <w:tab/>
        <w:t>Formats and parameters</w:t>
      </w:r>
      <w:bookmarkEnd w:id="795"/>
    </w:p>
    <w:p w14:paraId="121CA546" w14:textId="77777777" w:rsidR="00411627" w:rsidRPr="005174E9" w:rsidRDefault="00411627" w:rsidP="00411627">
      <w:pPr>
        <w:pStyle w:val="Heading3"/>
        <w:rPr>
          <w:lang w:eastAsia="ko-KR"/>
        </w:rPr>
      </w:pPr>
      <w:bookmarkStart w:id="796" w:name="_Toc29239902"/>
      <w:r w:rsidRPr="005174E9">
        <w:rPr>
          <w:lang w:eastAsia="ko-KR"/>
        </w:rPr>
        <w:t>6.2.1</w:t>
      </w:r>
      <w:r w:rsidRPr="005174E9">
        <w:rPr>
          <w:lang w:eastAsia="ko-KR"/>
        </w:rPr>
        <w:tab/>
        <w:t>MAC subheader for DL-SCH and UL-SCH</w:t>
      </w:r>
      <w:bookmarkEnd w:id="796"/>
    </w:p>
    <w:p w14:paraId="6FFD2E0B" w14:textId="77777777" w:rsidR="00411627" w:rsidRPr="005174E9" w:rsidRDefault="00411627" w:rsidP="00411627">
      <w:pPr>
        <w:rPr>
          <w:lang w:eastAsia="ko-KR"/>
        </w:rPr>
      </w:pPr>
      <w:r w:rsidRPr="005174E9">
        <w:rPr>
          <w:lang w:eastAsia="ko-KR"/>
        </w:rPr>
        <w:t>The MAC subheader consists of the following fields:</w:t>
      </w:r>
    </w:p>
    <w:p w14:paraId="5EDC3E00" w14:textId="77777777" w:rsidR="00411627" w:rsidRPr="005174E9" w:rsidRDefault="00411627" w:rsidP="00411627">
      <w:pPr>
        <w:pStyle w:val="B1"/>
        <w:rPr>
          <w:noProof/>
        </w:rPr>
      </w:pPr>
      <w:r w:rsidRPr="005174E9">
        <w:rPr>
          <w:noProof/>
        </w:rPr>
        <w:t>-</w:t>
      </w:r>
      <w:r w:rsidRPr="005174E9">
        <w:rPr>
          <w:noProof/>
        </w:rPr>
        <w:tab/>
        <w:t xml:space="preserve">LCID: The Logical Channel ID field identifies the logical channel instance of the corresponding MAC SDU or the type of the corresponding MAC </w:t>
      </w:r>
      <w:r w:rsidRPr="005174E9">
        <w:rPr>
          <w:noProof/>
          <w:lang w:eastAsia="ko-KR"/>
        </w:rPr>
        <w:t>CE</w:t>
      </w:r>
      <w:r w:rsidRPr="005174E9">
        <w:rPr>
          <w:noProof/>
        </w:rPr>
        <w:t xml:space="preserve"> or padding as described in </w:t>
      </w:r>
      <w:r w:rsidRPr="005174E9">
        <w:rPr>
          <w:noProof/>
          <w:lang w:eastAsia="ko-KR"/>
        </w:rPr>
        <w:t>T</w:t>
      </w:r>
      <w:r w:rsidRPr="005174E9">
        <w:rPr>
          <w:noProof/>
        </w:rPr>
        <w:t>ables 6.2.1-1</w:t>
      </w:r>
      <w:r w:rsidRPr="005174E9">
        <w:rPr>
          <w:noProof/>
          <w:lang w:eastAsia="ko-KR"/>
        </w:rPr>
        <w:t xml:space="preserve"> and </w:t>
      </w:r>
      <w:r w:rsidRPr="005174E9">
        <w:rPr>
          <w:noProof/>
        </w:rPr>
        <w:t>6.2.1-2 for the DL</w:t>
      </w:r>
      <w:r w:rsidRPr="005174E9">
        <w:rPr>
          <w:noProof/>
          <w:lang w:eastAsia="zh-CN"/>
        </w:rPr>
        <w:t>-SCH</w:t>
      </w:r>
      <w:r w:rsidRPr="005174E9">
        <w:rPr>
          <w:noProof/>
          <w:lang w:eastAsia="ko-KR"/>
        </w:rPr>
        <w:t xml:space="preserve"> and</w:t>
      </w:r>
      <w:r w:rsidRPr="005174E9">
        <w:rPr>
          <w:noProof/>
        </w:rPr>
        <w:t xml:space="preserve"> UL-SCH</w:t>
      </w:r>
      <w:r w:rsidRPr="005174E9">
        <w:rPr>
          <w:noProof/>
          <w:lang w:eastAsia="zh-CN"/>
        </w:rPr>
        <w:t xml:space="preserve"> </w:t>
      </w:r>
      <w:r w:rsidRPr="005174E9">
        <w:rPr>
          <w:noProof/>
        </w:rPr>
        <w:t xml:space="preserve">respectively. There is one LCID field </w:t>
      </w:r>
      <w:r w:rsidRPr="005174E9">
        <w:rPr>
          <w:noProof/>
          <w:lang w:eastAsia="ko-KR"/>
        </w:rPr>
        <w:t>per MAC subheader</w:t>
      </w:r>
      <w:r w:rsidRPr="005174E9">
        <w:rPr>
          <w:noProof/>
        </w:rPr>
        <w:t xml:space="preserve">. The LCID field size is </w:t>
      </w:r>
      <w:r w:rsidRPr="005174E9">
        <w:rPr>
          <w:noProof/>
          <w:lang w:eastAsia="ko-KR"/>
        </w:rPr>
        <w:t>6</w:t>
      </w:r>
      <w:r w:rsidRPr="005174E9">
        <w:rPr>
          <w:noProof/>
        </w:rPr>
        <w:t xml:space="preserve"> bits;</w:t>
      </w:r>
    </w:p>
    <w:p w14:paraId="42437651" w14:textId="77777777" w:rsidR="00411627" w:rsidRPr="005174E9" w:rsidRDefault="00411627" w:rsidP="00411627">
      <w:pPr>
        <w:pStyle w:val="B1"/>
        <w:rPr>
          <w:noProof/>
        </w:rPr>
      </w:pPr>
      <w:r w:rsidRPr="005174E9">
        <w:rPr>
          <w:noProof/>
        </w:rPr>
        <w:t>-</w:t>
      </w:r>
      <w:r w:rsidRPr="005174E9">
        <w:rPr>
          <w:noProof/>
        </w:rPr>
        <w:tab/>
        <w:t xml:space="preserve">L: The Length field indicates the length of the corresponding MAC SDU </w:t>
      </w:r>
      <w:r w:rsidRPr="005174E9">
        <w:rPr>
          <w:noProof/>
          <w:lang w:eastAsia="zh-CN"/>
        </w:rPr>
        <w:t xml:space="preserve">or variable-sized MAC </w:t>
      </w:r>
      <w:r w:rsidRPr="005174E9">
        <w:rPr>
          <w:noProof/>
          <w:lang w:eastAsia="ko-KR"/>
        </w:rPr>
        <w:t>CE</w:t>
      </w:r>
      <w:r w:rsidRPr="005174E9">
        <w:rPr>
          <w:noProof/>
          <w:lang w:eastAsia="zh-CN"/>
        </w:rPr>
        <w:t xml:space="preserve"> </w:t>
      </w:r>
      <w:r w:rsidRPr="005174E9">
        <w:rPr>
          <w:noProof/>
        </w:rPr>
        <w:t xml:space="preserve">in bytes. There is one L field per MAC subheader except </w:t>
      </w:r>
      <w:r w:rsidRPr="005174E9">
        <w:rPr>
          <w:noProof/>
          <w:lang w:eastAsia="ko-KR"/>
        </w:rPr>
        <w:t xml:space="preserve">for </w:t>
      </w:r>
      <w:r w:rsidRPr="005174E9">
        <w:rPr>
          <w:noProof/>
        </w:rPr>
        <w:t xml:space="preserve">subheaders corresponding to fixed-sized MAC </w:t>
      </w:r>
      <w:r w:rsidRPr="005174E9">
        <w:rPr>
          <w:noProof/>
          <w:lang w:eastAsia="ko-KR"/>
        </w:rPr>
        <w:t>CE</w:t>
      </w:r>
      <w:r w:rsidRPr="005174E9">
        <w:rPr>
          <w:noProof/>
        </w:rPr>
        <w:t>s</w:t>
      </w:r>
      <w:r w:rsidR="00C77ADE" w:rsidRPr="005174E9">
        <w:rPr>
          <w:noProof/>
        </w:rPr>
        <w:t>,</w:t>
      </w:r>
      <w:r w:rsidRPr="005174E9">
        <w:rPr>
          <w:noProof/>
          <w:lang w:eastAsia="ko-KR"/>
        </w:rPr>
        <w:t xml:space="preserve"> padding</w:t>
      </w:r>
      <w:r w:rsidR="00C77ADE" w:rsidRPr="005174E9">
        <w:rPr>
          <w:noProof/>
          <w:lang w:eastAsia="ko-KR"/>
        </w:rPr>
        <w:t>, and MAC SDUs containing UL CCCH</w:t>
      </w:r>
      <w:r w:rsidRPr="005174E9">
        <w:rPr>
          <w:noProof/>
        </w:rPr>
        <w:t>. The size of the L field is indicated by the F field;</w:t>
      </w:r>
    </w:p>
    <w:p w14:paraId="311EE5FB" w14:textId="77777777" w:rsidR="00411627" w:rsidRPr="005174E9" w:rsidRDefault="00411627" w:rsidP="00411627">
      <w:pPr>
        <w:pStyle w:val="B1"/>
        <w:rPr>
          <w:noProof/>
          <w:lang w:eastAsia="ko-KR"/>
        </w:rPr>
      </w:pPr>
      <w:r w:rsidRPr="005174E9">
        <w:rPr>
          <w:noProof/>
        </w:rPr>
        <w:t>-</w:t>
      </w:r>
      <w:r w:rsidRPr="005174E9">
        <w:rPr>
          <w:noProof/>
        </w:rPr>
        <w:tab/>
        <w:t xml:space="preserve">F: The Format field indicates the size of the Length field. There is one F field per MAC subheader except for subheaders corresponding to fixed-sized MAC </w:t>
      </w:r>
      <w:r w:rsidRPr="005174E9">
        <w:rPr>
          <w:noProof/>
          <w:lang w:eastAsia="ko-KR"/>
        </w:rPr>
        <w:t>CE</w:t>
      </w:r>
      <w:r w:rsidRPr="005174E9">
        <w:rPr>
          <w:noProof/>
        </w:rPr>
        <w:t>s</w:t>
      </w:r>
      <w:r w:rsidR="00C77ADE" w:rsidRPr="005174E9">
        <w:rPr>
          <w:noProof/>
        </w:rPr>
        <w:t>,</w:t>
      </w:r>
      <w:r w:rsidRPr="005174E9">
        <w:rPr>
          <w:noProof/>
          <w:lang w:eastAsia="ko-KR"/>
        </w:rPr>
        <w:t xml:space="preserve"> padding</w:t>
      </w:r>
      <w:r w:rsidR="00C77ADE" w:rsidRPr="005174E9">
        <w:rPr>
          <w:noProof/>
          <w:lang w:eastAsia="ko-KR"/>
        </w:rPr>
        <w:t>, and MAC SDUs containing UL CCCH</w:t>
      </w:r>
      <w:r w:rsidRPr="005174E9">
        <w:rPr>
          <w:noProof/>
        </w:rPr>
        <w:t xml:space="preserve">. The size of the F field is 1 bit. </w:t>
      </w:r>
      <w:r w:rsidRPr="005174E9">
        <w:rPr>
          <w:noProof/>
          <w:lang w:eastAsia="ko-KR"/>
        </w:rPr>
        <w:t>The value 0 indicates 8 bits of the Length field. The value 1 indicates 16 bits of the Length field</w:t>
      </w:r>
      <w:r w:rsidRPr="005174E9">
        <w:rPr>
          <w:noProof/>
        </w:rPr>
        <w:t>;</w:t>
      </w:r>
    </w:p>
    <w:p w14:paraId="09699EE3" w14:textId="77777777" w:rsidR="00411627" w:rsidRPr="005174E9" w:rsidRDefault="00411627" w:rsidP="00411627">
      <w:pPr>
        <w:pStyle w:val="B1"/>
        <w:rPr>
          <w:noProof/>
        </w:rPr>
      </w:pPr>
      <w:r w:rsidRPr="005174E9">
        <w:rPr>
          <w:noProof/>
        </w:rPr>
        <w:t>-</w:t>
      </w:r>
      <w:r w:rsidRPr="005174E9">
        <w:rPr>
          <w:noProof/>
        </w:rPr>
        <w:tab/>
        <w:t xml:space="preserve">R: Reserved bit, set to </w:t>
      </w:r>
      <w:r w:rsidR="000D76D9" w:rsidRPr="005174E9">
        <w:rPr>
          <w:noProof/>
          <w:lang w:eastAsia="ko-KR"/>
        </w:rPr>
        <w:t>0</w:t>
      </w:r>
      <w:r w:rsidRPr="005174E9">
        <w:rPr>
          <w:noProof/>
        </w:rPr>
        <w:t>.</w:t>
      </w:r>
    </w:p>
    <w:p w14:paraId="34010FA1" w14:textId="77777777" w:rsidR="00411627" w:rsidRPr="005174E9" w:rsidRDefault="00411627" w:rsidP="00411627">
      <w:pPr>
        <w:rPr>
          <w:noProof/>
          <w:lang w:eastAsia="ko-KR"/>
        </w:rPr>
      </w:pPr>
      <w:r w:rsidRPr="005174E9">
        <w:rPr>
          <w:noProof/>
        </w:rPr>
        <w:t xml:space="preserve">The MAC subheader </w:t>
      </w:r>
      <w:r w:rsidRPr="005174E9">
        <w:rPr>
          <w:noProof/>
          <w:lang w:eastAsia="ko-KR"/>
        </w:rPr>
        <w:t>is</w:t>
      </w:r>
      <w:r w:rsidRPr="005174E9">
        <w:rPr>
          <w:noProof/>
        </w:rPr>
        <w:t xml:space="preserve"> octet aligned.</w:t>
      </w:r>
    </w:p>
    <w:p w14:paraId="27C170ED" w14:textId="77777777" w:rsidR="00411627" w:rsidRPr="005174E9" w:rsidRDefault="00411627" w:rsidP="00411627">
      <w:pPr>
        <w:pStyle w:val="TH"/>
        <w:rPr>
          <w:noProof/>
          <w:lang w:eastAsia="ko-KR"/>
        </w:rPr>
      </w:pPr>
      <w:r w:rsidRPr="005174E9">
        <w:rPr>
          <w:noProof/>
          <w:lang w:eastAsia="ko-KR"/>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B9580D" w:rsidRPr="005174E9" w14:paraId="64E907F9" w14:textId="77777777" w:rsidTr="00D157C9">
        <w:trPr>
          <w:jc w:val="center"/>
        </w:trPr>
        <w:tc>
          <w:tcPr>
            <w:tcW w:w="1728" w:type="dxa"/>
          </w:tcPr>
          <w:p w14:paraId="4315FAFB" w14:textId="77777777" w:rsidR="00411627" w:rsidRPr="005174E9" w:rsidRDefault="00411627" w:rsidP="00D157C9">
            <w:pPr>
              <w:pStyle w:val="TAH"/>
              <w:rPr>
                <w:noProof/>
                <w:lang w:eastAsia="ko-KR"/>
              </w:rPr>
            </w:pPr>
            <w:r w:rsidRPr="005174E9">
              <w:rPr>
                <w:noProof/>
                <w:lang w:eastAsia="ko-KR"/>
              </w:rPr>
              <w:t>Index</w:t>
            </w:r>
          </w:p>
        </w:tc>
        <w:tc>
          <w:tcPr>
            <w:tcW w:w="3600" w:type="dxa"/>
          </w:tcPr>
          <w:p w14:paraId="3D4A4294" w14:textId="77777777" w:rsidR="00411627" w:rsidRPr="005174E9" w:rsidRDefault="00411627" w:rsidP="00D157C9">
            <w:pPr>
              <w:pStyle w:val="TAH"/>
              <w:rPr>
                <w:noProof/>
                <w:lang w:eastAsia="ko-KR"/>
              </w:rPr>
            </w:pPr>
            <w:r w:rsidRPr="005174E9">
              <w:rPr>
                <w:noProof/>
                <w:lang w:eastAsia="ko-KR"/>
              </w:rPr>
              <w:t>LCID values</w:t>
            </w:r>
          </w:p>
        </w:tc>
      </w:tr>
      <w:tr w:rsidR="00B9580D" w:rsidRPr="005174E9" w14:paraId="0712FCDE" w14:textId="77777777" w:rsidTr="00D157C9">
        <w:trPr>
          <w:jc w:val="center"/>
        </w:trPr>
        <w:tc>
          <w:tcPr>
            <w:tcW w:w="1728" w:type="dxa"/>
          </w:tcPr>
          <w:p w14:paraId="5AE3BDFD" w14:textId="77777777" w:rsidR="00411627" w:rsidRPr="005174E9" w:rsidRDefault="00411627" w:rsidP="00D157C9">
            <w:pPr>
              <w:pStyle w:val="TAC"/>
              <w:rPr>
                <w:noProof/>
                <w:lang w:eastAsia="ko-KR"/>
              </w:rPr>
            </w:pPr>
            <w:r w:rsidRPr="005174E9">
              <w:rPr>
                <w:noProof/>
                <w:lang w:eastAsia="ko-KR"/>
              </w:rPr>
              <w:t>0</w:t>
            </w:r>
          </w:p>
        </w:tc>
        <w:tc>
          <w:tcPr>
            <w:tcW w:w="3600" w:type="dxa"/>
          </w:tcPr>
          <w:p w14:paraId="6DFC6747" w14:textId="77777777" w:rsidR="00411627" w:rsidRPr="005174E9" w:rsidRDefault="00411627" w:rsidP="00D157C9">
            <w:pPr>
              <w:pStyle w:val="TAC"/>
              <w:rPr>
                <w:noProof/>
                <w:lang w:eastAsia="ko-KR"/>
              </w:rPr>
            </w:pPr>
            <w:r w:rsidRPr="005174E9">
              <w:rPr>
                <w:noProof/>
                <w:lang w:eastAsia="ko-KR"/>
              </w:rPr>
              <w:t>CCCH</w:t>
            </w:r>
          </w:p>
        </w:tc>
      </w:tr>
      <w:tr w:rsidR="00B9580D" w:rsidRPr="005174E9" w14:paraId="7D935766" w14:textId="77777777" w:rsidTr="00D157C9">
        <w:trPr>
          <w:jc w:val="center"/>
        </w:trPr>
        <w:tc>
          <w:tcPr>
            <w:tcW w:w="1728" w:type="dxa"/>
          </w:tcPr>
          <w:p w14:paraId="7E7B7DAD" w14:textId="77777777" w:rsidR="00411627" w:rsidRPr="005174E9" w:rsidRDefault="00411627" w:rsidP="00D157C9">
            <w:pPr>
              <w:pStyle w:val="TAC"/>
              <w:rPr>
                <w:noProof/>
                <w:lang w:eastAsia="ko-KR"/>
              </w:rPr>
            </w:pPr>
            <w:r w:rsidRPr="005174E9">
              <w:rPr>
                <w:noProof/>
                <w:lang w:eastAsia="ko-KR"/>
              </w:rPr>
              <w:t>1–</w:t>
            </w:r>
            <w:r w:rsidR="00C77ADE" w:rsidRPr="005174E9">
              <w:rPr>
                <w:noProof/>
                <w:lang w:eastAsia="ko-KR"/>
              </w:rPr>
              <w:t>32</w:t>
            </w:r>
          </w:p>
        </w:tc>
        <w:tc>
          <w:tcPr>
            <w:tcW w:w="3600" w:type="dxa"/>
          </w:tcPr>
          <w:p w14:paraId="62915C6B" w14:textId="77777777" w:rsidR="00411627" w:rsidRPr="005174E9" w:rsidRDefault="00411627" w:rsidP="00D157C9">
            <w:pPr>
              <w:pStyle w:val="TAC"/>
              <w:rPr>
                <w:noProof/>
                <w:lang w:eastAsia="ko-KR"/>
              </w:rPr>
            </w:pPr>
            <w:r w:rsidRPr="005174E9">
              <w:rPr>
                <w:noProof/>
                <w:lang w:eastAsia="ko-KR"/>
              </w:rPr>
              <w:t>Identity of the logical channel</w:t>
            </w:r>
          </w:p>
        </w:tc>
      </w:tr>
      <w:tr w:rsidR="00B9580D" w:rsidRPr="005174E9" w14:paraId="46280C6B" w14:textId="77777777" w:rsidTr="00D157C9">
        <w:trPr>
          <w:jc w:val="center"/>
        </w:trPr>
        <w:tc>
          <w:tcPr>
            <w:tcW w:w="1728" w:type="dxa"/>
          </w:tcPr>
          <w:p w14:paraId="188CDECA" w14:textId="77777777" w:rsidR="00411627" w:rsidRPr="005174E9" w:rsidRDefault="00C77ADE" w:rsidP="00D157C9">
            <w:pPr>
              <w:pStyle w:val="TAC"/>
              <w:rPr>
                <w:noProof/>
                <w:lang w:eastAsia="ko-KR"/>
              </w:rPr>
            </w:pPr>
            <w:r w:rsidRPr="005174E9">
              <w:rPr>
                <w:noProof/>
                <w:lang w:eastAsia="ko-KR"/>
              </w:rPr>
              <w:t>33</w:t>
            </w:r>
            <w:r w:rsidR="007E3555" w:rsidRPr="005174E9">
              <w:rPr>
                <w:noProof/>
                <w:lang w:eastAsia="ko-KR"/>
              </w:rPr>
              <w:t>-</w:t>
            </w:r>
            <w:del w:id="797" w:author="ZTE" w:date="2020-01-23T15:17:00Z">
              <w:r w:rsidRPr="005174E9" w:rsidDel="003C6E4B">
                <w:rPr>
                  <w:noProof/>
                  <w:lang w:eastAsia="ko-KR"/>
                </w:rPr>
                <w:delText>46</w:delText>
              </w:r>
            </w:del>
            <w:ins w:id="798" w:author="ZTE" w:date="2020-01-23T15:17:00Z">
              <w:r w:rsidR="003C6E4B">
                <w:rPr>
                  <w:noProof/>
                  <w:lang w:eastAsia="ko-KR"/>
                </w:rPr>
                <w:t>xx</w:t>
              </w:r>
            </w:ins>
          </w:p>
        </w:tc>
        <w:tc>
          <w:tcPr>
            <w:tcW w:w="3600" w:type="dxa"/>
          </w:tcPr>
          <w:p w14:paraId="6F4BB33D" w14:textId="77777777" w:rsidR="00411627" w:rsidRPr="005174E9" w:rsidRDefault="00411627" w:rsidP="00D157C9">
            <w:pPr>
              <w:pStyle w:val="TAC"/>
              <w:rPr>
                <w:noProof/>
                <w:lang w:eastAsia="ko-KR"/>
              </w:rPr>
            </w:pPr>
            <w:r w:rsidRPr="005174E9">
              <w:rPr>
                <w:noProof/>
                <w:lang w:eastAsia="ko-KR"/>
              </w:rPr>
              <w:t>Reserved</w:t>
            </w:r>
          </w:p>
        </w:tc>
      </w:tr>
      <w:tr w:rsidR="003C6E4B" w:rsidRPr="005174E9" w14:paraId="3AED2C75" w14:textId="77777777" w:rsidTr="00D157C9">
        <w:trPr>
          <w:jc w:val="center"/>
          <w:ins w:id="799" w:author="ZTE" w:date="2020-01-23T15:17:00Z"/>
        </w:trPr>
        <w:tc>
          <w:tcPr>
            <w:tcW w:w="1728" w:type="dxa"/>
          </w:tcPr>
          <w:p w14:paraId="09713606" w14:textId="77777777" w:rsidR="003C6E4B" w:rsidRPr="005174E9" w:rsidRDefault="003C6E4B" w:rsidP="00D157C9">
            <w:pPr>
              <w:pStyle w:val="TAC"/>
              <w:rPr>
                <w:ins w:id="800" w:author="ZTE" w:date="2020-01-23T15:17:00Z"/>
                <w:noProof/>
                <w:lang w:eastAsia="ko-KR"/>
              </w:rPr>
            </w:pPr>
            <w:ins w:id="801" w:author="ZTE" w:date="2020-01-23T15:17:00Z">
              <w:r>
                <w:rPr>
                  <w:noProof/>
                  <w:lang w:eastAsia="ko-KR"/>
                </w:rPr>
                <w:t>YY</w:t>
              </w:r>
            </w:ins>
          </w:p>
        </w:tc>
        <w:tc>
          <w:tcPr>
            <w:tcW w:w="3600" w:type="dxa"/>
          </w:tcPr>
          <w:p w14:paraId="57322CCA" w14:textId="77777777" w:rsidR="003C6E4B" w:rsidRPr="005174E9" w:rsidRDefault="003C6E4B" w:rsidP="00D157C9">
            <w:pPr>
              <w:pStyle w:val="TAC"/>
              <w:rPr>
                <w:ins w:id="802" w:author="ZTE" w:date="2020-01-23T15:17:00Z"/>
                <w:noProof/>
                <w:lang w:eastAsia="ko-KR"/>
              </w:rPr>
            </w:pPr>
            <w:ins w:id="803" w:author="ZTE" w:date="2020-01-23T15:17:00Z">
              <w:r>
                <w:rPr>
                  <w:noProof/>
                  <w:lang w:eastAsia="ko-KR"/>
                </w:rPr>
                <w:t>Absolute Timing Advance Command</w:t>
              </w:r>
            </w:ins>
          </w:p>
        </w:tc>
      </w:tr>
      <w:tr w:rsidR="00B9580D" w:rsidRPr="005174E9" w14:paraId="4C9E5A59" w14:textId="77777777" w:rsidTr="004025A2">
        <w:trPr>
          <w:jc w:val="center"/>
        </w:trPr>
        <w:tc>
          <w:tcPr>
            <w:tcW w:w="1728" w:type="dxa"/>
          </w:tcPr>
          <w:p w14:paraId="37CF4DA2" w14:textId="77777777" w:rsidR="0026647C" w:rsidRPr="005174E9" w:rsidRDefault="00C77ADE" w:rsidP="004025A2">
            <w:pPr>
              <w:pStyle w:val="TAC"/>
              <w:rPr>
                <w:noProof/>
                <w:lang w:eastAsia="ko-KR"/>
              </w:rPr>
            </w:pPr>
            <w:r w:rsidRPr="005174E9">
              <w:rPr>
                <w:noProof/>
                <w:lang w:eastAsia="ko-KR"/>
              </w:rPr>
              <w:t>47</w:t>
            </w:r>
          </w:p>
        </w:tc>
        <w:tc>
          <w:tcPr>
            <w:tcW w:w="3600" w:type="dxa"/>
          </w:tcPr>
          <w:p w14:paraId="26E2247B" w14:textId="77777777" w:rsidR="0026647C" w:rsidRPr="005174E9" w:rsidRDefault="0026647C" w:rsidP="004025A2">
            <w:pPr>
              <w:pStyle w:val="TAC"/>
            </w:pPr>
            <w:r w:rsidRPr="005174E9">
              <w:rPr>
                <w:noProof/>
                <w:lang w:eastAsia="ko-KR"/>
              </w:rPr>
              <w:t>Recommended bit rate</w:t>
            </w:r>
          </w:p>
        </w:tc>
      </w:tr>
      <w:tr w:rsidR="00B9580D" w:rsidRPr="005174E9" w14:paraId="385AA457" w14:textId="77777777" w:rsidTr="00D157C9">
        <w:trPr>
          <w:jc w:val="center"/>
        </w:trPr>
        <w:tc>
          <w:tcPr>
            <w:tcW w:w="1728" w:type="dxa"/>
          </w:tcPr>
          <w:p w14:paraId="71FCF619" w14:textId="77777777" w:rsidR="00411627" w:rsidRPr="005174E9" w:rsidRDefault="00C77ADE" w:rsidP="00D157C9">
            <w:pPr>
              <w:pStyle w:val="TAC"/>
              <w:rPr>
                <w:noProof/>
                <w:lang w:eastAsia="ko-KR"/>
              </w:rPr>
            </w:pPr>
            <w:r w:rsidRPr="005174E9">
              <w:rPr>
                <w:noProof/>
                <w:lang w:eastAsia="ko-KR"/>
              </w:rPr>
              <w:t>48</w:t>
            </w:r>
          </w:p>
        </w:tc>
        <w:tc>
          <w:tcPr>
            <w:tcW w:w="3600" w:type="dxa"/>
          </w:tcPr>
          <w:p w14:paraId="107A2142" w14:textId="77777777" w:rsidR="00411627" w:rsidRPr="005174E9" w:rsidRDefault="00411627" w:rsidP="00D157C9">
            <w:pPr>
              <w:pStyle w:val="TAC"/>
              <w:rPr>
                <w:noProof/>
                <w:lang w:eastAsia="ko-KR"/>
              </w:rPr>
            </w:pPr>
            <w:r w:rsidRPr="005174E9">
              <w:t xml:space="preserve">SP ZP CSI-RS Resource Set </w:t>
            </w:r>
            <w:r w:rsidRPr="005174E9">
              <w:rPr>
                <w:noProof/>
                <w:lang w:eastAsia="ko-KR"/>
              </w:rPr>
              <w:t>Activation/Deactivation</w:t>
            </w:r>
          </w:p>
        </w:tc>
      </w:tr>
      <w:tr w:rsidR="00B9580D" w:rsidRPr="005174E9" w14:paraId="3ABB2CDA" w14:textId="77777777" w:rsidTr="00D157C9">
        <w:trPr>
          <w:jc w:val="center"/>
        </w:trPr>
        <w:tc>
          <w:tcPr>
            <w:tcW w:w="1728" w:type="dxa"/>
          </w:tcPr>
          <w:p w14:paraId="085F5C66" w14:textId="77777777" w:rsidR="00411627" w:rsidRPr="005174E9" w:rsidRDefault="00C77ADE" w:rsidP="00D157C9">
            <w:pPr>
              <w:pStyle w:val="TAC"/>
              <w:rPr>
                <w:noProof/>
                <w:lang w:eastAsia="ko-KR"/>
              </w:rPr>
            </w:pPr>
            <w:r w:rsidRPr="005174E9">
              <w:rPr>
                <w:noProof/>
                <w:lang w:eastAsia="ko-KR"/>
              </w:rPr>
              <w:t>49</w:t>
            </w:r>
          </w:p>
        </w:tc>
        <w:tc>
          <w:tcPr>
            <w:tcW w:w="3600" w:type="dxa"/>
          </w:tcPr>
          <w:p w14:paraId="4D6870C6" w14:textId="77777777" w:rsidR="00411627" w:rsidRPr="005174E9" w:rsidRDefault="00411627" w:rsidP="00D157C9">
            <w:pPr>
              <w:pStyle w:val="TAC"/>
              <w:rPr>
                <w:noProof/>
                <w:lang w:eastAsia="ko-KR"/>
              </w:rPr>
            </w:pPr>
            <w:r w:rsidRPr="005174E9">
              <w:rPr>
                <w:noProof/>
                <w:lang w:eastAsia="ko-KR"/>
              </w:rPr>
              <w:t>PUCCH spatial relation Activation/Deactivation</w:t>
            </w:r>
          </w:p>
        </w:tc>
      </w:tr>
      <w:tr w:rsidR="00B9580D" w:rsidRPr="005174E9" w14:paraId="42BCE852" w14:textId="77777777" w:rsidTr="00D157C9">
        <w:trPr>
          <w:jc w:val="center"/>
        </w:trPr>
        <w:tc>
          <w:tcPr>
            <w:tcW w:w="1728" w:type="dxa"/>
          </w:tcPr>
          <w:p w14:paraId="39B487A1" w14:textId="77777777" w:rsidR="00411627" w:rsidRPr="005174E9" w:rsidRDefault="00C77ADE" w:rsidP="00D157C9">
            <w:pPr>
              <w:pStyle w:val="TAC"/>
              <w:rPr>
                <w:noProof/>
                <w:lang w:eastAsia="ko-KR"/>
              </w:rPr>
            </w:pPr>
            <w:r w:rsidRPr="005174E9">
              <w:rPr>
                <w:noProof/>
                <w:lang w:eastAsia="ko-KR"/>
              </w:rPr>
              <w:t>50</w:t>
            </w:r>
          </w:p>
        </w:tc>
        <w:tc>
          <w:tcPr>
            <w:tcW w:w="3600" w:type="dxa"/>
          </w:tcPr>
          <w:p w14:paraId="5DC3FC8F" w14:textId="77777777" w:rsidR="00411627" w:rsidRPr="005174E9" w:rsidRDefault="00411627" w:rsidP="00D157C9">
            <w:pPr>
              <w:pStyle w:val="TAC"/>
              <w:rPr>
                <w:noProof/>
                <w:lang w:eastAsia="ko-KR"/>
              </w:rPr>
            </w:pPr>
            <w:r w:rsidRPr="005174E9">
              <w:rPr>
                <w:lang w:eastAsia="ko-KR"/>
              </w:rPr>
              <w:t xml:space="preserve">SP SRS Activation/Deactivation </w:t>
            </w:r>
          </w:p>
        </w:tc>
      </w:tr>
      <w:tr w:rsidR="00B9580D" w:rsidRPr="005174E9" w14:paraId="387F061B" w14:textId="77777777" w:rsidTr="00D157C9">
        <w:trPr>
          <w:jc w:val="center"/>
        </w:trPr>
        <w:tc>
          <w:tcPr>
            <w:tcW w:w="1728" w:type="dxa"/>
          </w:tcPr>
          <w:p w14:paraId="64295A9E" w14:textId="77777777" w:rsidR="00411627" w:rsidRPr="005174E9" w:rsidRDefault="00C77ADE" w:rsidP="00D157C9">
            <w:pPr>
              <w:pStyle w:val="TAC"/>
              <w:rPr>
                <w:noProof/>
                <w:lang w:eastAsia="ko-KR"/>
              </w:rPr>
            </w:pPr>
            <w:r w:rsidRPr="005174E9">
              <w:rPr>
                <w:noProof/>
                <w:lang w:eastAsia="ko-KR"/>
              </w:rPr>
              <w:t>51</w:t>
            </w:r>
          </w:p>
        </w:tc>
        <w:tc>
          <w:tcPr>
            <w:tcW w:w="3600" w:type="dxa"/>
          </w:tcPr>
          <w:p w14:paraId="21864E85" w14:textId="77777777" w:rsidR="00411627" w:rsidRPr="005174E9" w:rsidRDefault="00411627" w:rsidP="00D157C9">
            <w:pPr>
              <w:pStyle w:val="TAC"/>
              <w:rPr>
                <w:noProof/>
                <w:lang w:eastAsia="ko-KR"/>
              </w:rPr>
            </w:pPr>
            <w:r w:rsidRPr="005174E9">
              <w:rPr>
                <w:lang w:eastAsia="ko-KR"/>
              </w:rPr>
              <w:t>SP CSI reporting on PUCCH Activation/Deactivation</w:t>
            </w:r>
          </w:p>
        </w:tc>
      </w:tr>
      <w:tr w:rsidR="00B9580D" w:rsidRPr="005174E9" w14:paraId="587F814B" w14:textId="77777777" w:rsidTr="00D157C9">
        <w:trPr>
          <w:jc w:val="center"/>
        </w:trPr>
        <w:tc>
          <w:tcPr>
            <w:tcW w:w="1728" w:type="dxa"/>
          </w:tcPr>
          <w:p w14:paraId="7C19FFB7" w14:textId="77777777" w:rsidR="00411627" w:rsidRPr="005174E9" w:rsidRDefault="00C77ADE" w:rsidP="00D157C9">
            <w:pPr>
              <w:pStyle w:val="TAC"/>
              <w:rPr>
                <w:noProof/>
                <w:lang w:eastAsia="ko-KR"/>
              </w:rPr>
            </w:pPr>
            <w:r w:rsidRPr="005174E9">
              <w:rPr>
                <w:noProof/>
                <w:lang w:eastAsia="ko-KR"/>
              </w:rPr>
              <w:t>52</w:t>
            </w:r>
          </w:p>
        </w:tc>
        <w:tc>
          <w:tcPr>
            <w:tcW w:w="3600" w:type="dxa"/>
          </w:tcPr>
          <w:p w14:paraId="0C73FB61" w14:textId="77777777" w:rsidR="00411627" w:rsidRPr="005174E9" w:rsidRDefault="00411627" w:rsidP="00D157C9">
            <w:pPr>
              <w:pStyle w:val="TAC"/>
              <w:rPr>
                <w:noProof/>
                <w:lang w:eastAsia="ko-KR"/>
              </w:rPr>
            </w:pPr>
            <w:r w:rsidRPr="005174E9">
              <w:rPr>
                <w:lang w:eastAsia="ko-KR"/>
              </w:rPr>
              <w:t>TCI State Indication for UE-specific PDCCH</w:t>
            </w:r>
          </w:p>
        </w:tc>
      </w:tr>
      <w:tr w:rsidR="00B9580D" w:rsidRPr="005174E9" w14:paraId="2E808893" w14:textId="77777777" w:rsidTr="00D157C9">
        <w:trPr>
          <w:jc w:val="center"/>
        </w:trPr>
        <w:tc>
          <w:tcPr>
            <w:tcW w:w="1728" w:type="dxa"/>
          </w:tcPr>
          <w:p w14:paraId="2E8FF7E8" w14:textId="77777777" w:rsidR="00411627" w:rsidRPr="005174E9" w:rsidRDefault="00C77ADE" w:rsidP="00D157C9">
            <w:pPr>
              <w:pStyle w:val="TAC"/>
              <w:rPr>
                <w:noProof/>
                <w:lang w:eastAsia="ko-KR"/>
              </w:rPr>
            </w:pPr>
            <w:r w:rsidRPr="005174E9">
              <w:rPr>
                <w:noProof/>
                <w:lang w:eastAsia="ko-KR"/>
              </w:rPr>
              <w:t>53</w:t>
            </w:r>
          </w:p>
        </w:tc>
        <w:tc>
          <w:tcPr>
            <w:tcW w:w="3600" w:type="dxa"/>
          </w:tcPr>
          <w:p w14:paraId="64265B11" w14:textId="77777777" w:rsidR="00411627" w:rsidRPr="005174E9" w:rsidRDefault="00411627" w:rsidP="00D157C9">
            <w:pPr>
              <w:pStyle w:val="TAC"/>
              <w:rPr>
                <w:noProof/>
                <w:lang w:eastAsia="ko-KR"/>
              </w:rPr>
            </w:pPr>
            <w:r w:rsidRPr="005174E9">
              <w:rPr>
                <w:lang w:eastAsia="ko-KR"/>
              </w:rPr>
              <w:t>TCI States Activation/Deactivation for UE-specific PDSCH</w:t>
            </w:r>
          </w:p>
        </w:tc>
      </w:tr>
      <w:tr w:rsidR="00B9580D" w:rsidRPr="005174E9" w14:paraId="1934699A" w14:textId="77777777" w:rsidTr="00D157C9">
        <w:trPr>
          <w:jc w:val="center"/>
        </w:trPr>
        <w:tc>
          <w:tcPr>
            <w:tcW w:w="1728" w:type="dxa"/>
          </w:tcPr>
          <w:p w14:paraId="14042A60" w14:textId="77777777" w:rsidR="00411627" w:rsidRPr="005174E9" w:rsidRDefault="00C77ADE" w:rsidP="00D157C9">
            <w:pPr>
              <w:pStyle w:val="TAC"/>
              <w:rPr>
                <w:noProof/>
                <w:lang w:eastAsia="ko-KR"/>
              </w:rPr>
            </w:pPr>
            <w:r w:rsidRPr="005174E9">
              <w:rPr>
                <w:noProof/>
                <w:lang w:eastAsia="ko-KR"/>
              </w:rPr>
              <w:t>54</w:t>
            </w:r>
          </w:p>
        </w:tc>
        <w:tc>
          <w:tcPr>
            <w:tcW w:w="3600" w:type="dxa"/>
          </w:tcPr>
          <w:p w14:paraId="7EDA5679" w14:textId="77777777" w:rsidR="00411627" w:rsidRPr="005174E9" w:rsidRDefault="00411627" w:rsidP="00D157C9">
            <w:pPr>
              <w:pStyle w:val="TAC"/>
              <w:rPr>
                <w:noProof/>
                <w:lang w:eastAsia="ko-KR"/>
              </w:rPr>
            </w:pPr>
            <w:r w:rsidRPr="005174E9">
              <w:rPr>
                <w:lang w:eastAsia="ko-KR"/>
              </w:rPr>
              <w:t>Aperiodic CSI Trigger State Subselection</w:t>
            </w:r>
          </w:p>
        </w:tc>
      </w:tr>
      <w:tr w:rsidR="00B9580D" w:rsidRPr="005174E9" w14:paraId="7AF407D6" w14:textId="77777777" w:rsidTr="00D157C9">
        <w:trPr>
          <w:jc w:val="center"/>
        </w:trPr>
        <w:tc>
          <w:tcPr>
            <w:tcW w:w="1728" w:type="dxa"/>
          </w:tcPr>
          <w:p w14:paraId="0AC4065A" w14:textId="77777777" w:rsidR="00411627" w:rsidRPr="005174E9" w:rsidRDefault="00C77ADE" w:rsidP="00D157C9">
            <w:pPr>
              <w:pStyle w:val="TAC"/>
              <w:rPr>
                <w:noProof/>
                <w:lang w:eastAsia="ko-KR"/>
              </w:rPr>
            </w:pPr>
            <w:r w:rsidRPr="005174E9">
              <w:rPr>
                <w:noProof/>
                <w:lang w:eastAsia="ko-KR"/>
              </w:rPr>
              <w:t>55</w:t>
            </w:r>
          </w:p>
        </w:tc>
        <w:tc>
          <w:tcPr>
            <w:tcW w:w="3600" w:type="dxa"/>
          </w:tcPr>
          <w:p w14:paraId="1D345029" w14:textId="77777777" w:rsidR="00411627" w:rsidRPr="005174E9" w:rsidRDefault="00411627" w:rsidP="00D157C9">
            <w:pPr>
              <w:pStyle w:val="TAC"/>
              <w:rPr>
                <w:noProof/>
                <w:lang w:eastAsia="ko-KR"/>
              </w:rPr>
            </w:pPr>
            <w:r w:rsidRPr="005174E9">
              <w:rPr>
                <w:lang w:eastAsia="ko-KR"/>
              </w:rPr>
              <w:t>SP CSI-RS/CSI-IM Resource Set Activation/Deactivation</w:t>
            </w:r>
          </w:p>
        </w:tc>
      </w:tr>
      <w:tr w:rsidR="00B9580D" w:rsidRPr="005174E9" w14:paraId="2E01526F" w14:textId="77777777" w:rsidTr="00D157C9">
        <w:trPr>
          <w:jc w:val="center"/>
        </w:trPr>
        <w:tc>
          <w:tcPr>
            <w:tcW w:w="1728" w:type="dxa"/>
          </w:tcPr>
          <w:p w14:paraId="7EDD9FDD" w14:textId="77777777" w:rsidR="00411627" w:rsidRPr="005174E9" w:rsidRDefault="00C77ADE" w:rsidP="00D157C9">
            <w:pPr>
              <w:pStyle w:val="TAC"/>
              <w:rPr>
                <w:noProof/>
                <w:lang w:eastAsia="ko-KR"/>
              </w:rPr>
            </w:pPr>
            <w:r w:rsidRPr="005174E9">
              <w:rPr>
                <w:noProof/>
                <w:lang w:eastAsia="ko-KR"/>
              </w:rPr>
              <w:t>56</w:t>
            </w:r>
          </w:p>
        </w:tc>
        <w:tc>
          <w:tcPr>
            <w:tcW w:w="3600" w:type="dxa"/>
          </w:tcPr>
          <w:p w14:paraId="174ADCB2" w14:textId="77777777" w:rsidR="00411627" w:rsidRPr="005174E9" w:rsidRDefault="00411627" w:rsidP="00D157C9">
            <w:pPr>
              <w:pStyle w:val="TAC"/>
              <w:rPr>
                <w:noProof/>
                <w:lang w:eastAsia="ko-KR"/>
              </w:rPr>
            </w:pPr>
            <w:r w:rsidRPr="005174E9">
              <w:rPr>
                <w:noProof/>
                <w:lang w:eastAsia="ko-KR"/>
              </w:rPr>
              <w:t>Duplication Activation/Deactivation</w:t>
            </w:r>
          </w:p>
        </w:tc>
      </w:tr>
      <w:tr w:rsidR="00B9580D" w:rsidRPr="005174E9" w14:paraId="46662956" w14:textId="77777777" w:rsidTr="00D157C9">
        <w:trPr>
          <w:jc w:val="center"/>
        </w:trPr>
        <w:tc>
          <w:tcPr>
            <w:tcW w:w="1728" w:type="dxa"/>
          </w:tcPr>
          <w:p w14:paraId="03C447E4" w14:textId="77777777" w:rsidR="00411627" w:rsidRPr="005174E9" w:rsidRDefault="00C77ADE" w:rsidP="00D157C9">
            <w:pPr>
              <w:pStyle w:val="TAC"/>
              <w:rPr>
                <w:noProof/>
                <w:lang w:eastAsia="ko-KR"/>
              </w:rPr>
            </w:pPr>
            <w:r w:rsidRPr="005174E9">
              <w:rPr>
                <w:noProof/>
                <w:lang w:eastAsia="ko-KR"/>
              </w:rPr>
              <w:t>57</w:t>
            </w:r>
          </w:p>
        </w:tc>
        <w:tc>
          <w:tcPr>
            <w:tcW w:w="3600" w:type="dxa"/>
          </w:tcPr>
          <w:p w14:paraId="1C06A7F5" w14:textId="77777777" w:rsidR="00411627" w:rsidRPr="005174E9" w:rsidRDefault="00411627" w:rsidP="00D157C9">
            <w:pPr>
              <w:pStyle w:val="TAC"/>
              <w:rPr>
                <w:noProof/>
                <w:lang w:eastAsia="ko-KR"/>
              </w:rPr>
            </w:pPr>
            <w:r w:rsidRPr="005174E9">
              <w:rPr>
                <w:noProof/>
                <w:lang w:eastAsia="ko-KR"/>
              </w:rPr>
              <w:t>SCell Activation/Deactivation (four octet</w:t>
            </w:r>
            <w:r w:rsidR="005D2036" w:rsidRPr="005174E9">
              <w:rPr>
                <w:noProof/>
                <w:lang w:eastAsia="ko-KR"/>
              </w:rPr>
              <w:t>s</w:t>
            </w:r>
            <w:r w:rsidRPr="005174E9">
              <w:rPr>
                <w:noProof/>
                <w:lang w:eastAsia="ko-KR"/>
              </w:rPr>
              <w:t>)</w:t>
            </w:r>
          </w:p>
        </w:tc>
      </w:tr>
      <w:tr w:rsidR="00B9580D" w:rsidRPr="005174E9" w14:paraId="5953C4BC" w14:textId="77777777" w:rsidTr="00D157C9">
        <w:trPr>
          <w:jc w:val="center"/>
        </w:trPr>
        <w:tc>
          <w:tcPr>
            <w:tcW w:w="1728" w:type="dxa"/>
          </w:tcPr>
          <w:p w14:paraId="584C9F15" w14:textId="77777777" w:rsidR="00411627" w:rsidRPr="005174E9" w:rsidRDefault="00C77ADE" w:rsidP="00D157C9">
            <w:pPr>
              <w:pStyle w:val="TAC"/>
              <w:rPr>
                <w:noProof/>
                <w:lang w:eastAsia="ko-KR"/>
              </w:rPr>
            </w:pPr>
            <w:r w:rsidRPr="005174E9">
              <w:rPr>
                <w:noProof/>
                <w:lang w:eastAsia="ko-KR"/>
              </w:rPr>
              <w:t>58</w:t>
            </w:r>
          </w:p>
        </w:tc>
        <w:tc>
          <w:tcPr>
            <w:tcW w:w="3600" w:type="dxa"/>
          </w:tcPr>
          <w:p w14:paraId="0E7FD67A" w14:textId="77777777" w:rsidR="00411627" w:rsidRPr="005174E9" w:rsidRDefault="00411627" w:rsidP="00D157C9">
            <w:pPr>
              <w:pStyle w:val="TAC"/>
              <w:rPr>
                <w:noProof/>
                <w:lang w:eastAsia="ko-KR"/>
              </w:rPr>
            </w:pPr>
            <w:r w:rsidRPr="005174E9">
              <w:rPr>
                <w:noProof/>
                <w:lang w:eastAsia="ko-KR"/>
              </w:rPr>
              <w:t>SCell Activation/Deactivation (one octet)</w:t>
            </w:r>
          </w:p>
        </w:tc>
      </w:tr>
      <w:tr w:rsidR="00B9580D" w:rsidRPr="005174E9" w14:paraId="12A0FA44" w14:textId="77777777" w:rsidTr="00D157C9">
        <w:trPr>
          <w:jc w:val="center"/>
        </w:trPr>
        <w:tc>
          <w:tcPr>
            <w:tcW w:w="1728" w:type="dxa"/>
          </w:tcPr>
          <w:p w14:paraId="7DAF45E5" w14:textId="77777777" w:rsidR="00411627" w:rsidRPr="005174E9" w:rsidRDefault="00C77ADE" w:rsidP="00D157C9">
            <w:pPr>
              <w:pStyle w:val="TAC"/>
              <w:rPr>
                <w:noProof/>
                <w:lang w:eastAsia="ko-KR"/>
              </w:rPr>
            </w:pPr>
            <w:r w:rsidRPr="005174E9">
              <w:rPr>
                <w:noProof/>
                <w:lang w:eastAsia="ko-KR"/>
              </w:rPr>
              <w:t>59</w:t>
            </w:r>
          </w:p>
        </w:tc>
        <w:tc>
          <w:tcPr>
            <w:tcW w:w="3600" w:type="dxa"/>
          </w:tcPr>
          <w:p w14:paraId="48196E15" w14:textId="77777777" w:rsidR="00411627" w:rsidRPr="005174E9" w:rsidRDefault="00411627" w:rsidP="00D157C9">
            <w:pPr>
              <w:pStyle w:val="TAC"/>
              <w:rPr>
                <w:noProof/>
                <w:lang w:eastAsia="ko-KR"/>
              </w:rPr>
            </w:pPr>
            <w:r w:rsidRPr="005174E9">
              <w:rPr>
                <w:noProof/>
                <w:lang w:eastAsia="ko-KR"/>
              </w:rPr>
              <w:t>Long DRX Command</w:t>
            </w:r>
          </w:p>
        </w:tc>
      </w:tr>
      <w:tr w:rsidR="00B9580D" w:rsidRPr="005174E9" w14:paraId="3813D3EC" w14:textId="77777777" w:rsidTr="00D157C9">
        <w:trPr>
          <w:jc w:val="center"/>
        </w:trPr>
        <w:tc>
          <w:tcPr>
            <w:tcW w:w="1728" w:type="dxa"/>
          </w:tcPr>
          <w:p w14:paraId="44ADC5FD" w14:textId="77777777" w:rsidR="00411627" w:rsidRPr="005174E9" w:rsidRDefault="00C77ADE" w:rsidP="00D157C9">
            <w:pPr>
              <w:pStyle w:val="TAC"/>
              <w:rPr>
                <w:noProof/>
                <w:lang w:eastAsia="ko-KR"/>
              </w:rPr>
            </w:pPr>
            <w:r w:rsidRPr="005174E9">
              <w:rPr>
                <w:noProof/>
                <w:lang w:eastAsia="ko-KR"/>
              </w:rPr>
              <w:t>60</w:t>
            </w:r>
          </w:p>
        </w:tc>
        <w:tc>
          <w:tcPr>
            <w:tcW w:w="3600" w:type="dxa"/>
          </w:tcPr>
          <w:p w14:paraId="59915918" w14:textId="77777777" w:rsidR="00411627" w:rsidRPr="005174E9" w:rsidRDefault="00411627" w:rsidP="00D157C9">
            <w:pPr>
              <w:pStyle w:val="TAC"/>
              <w:rPr>
                <w:noProof/>
                <w:lang w:eastAsia="ko-KR"/>
              </w:rPr>
            </w:pPr>
            <w:r w:rsidRPr="005174E9">
              <w:rPr>
                <w:noProof/>
                <w:lang w:eastAsia="ko-KR"/>
              </w:rPr>
              <w:t>DRX Command</w:t>
            </w:r>
          </w:p>
        </w:tc>
      </w:tr>
      <w:tr w:rsidR="00B9580D" w:rsidRPr="005174E9" w14:paraId="31848B00" w14:textId="77777777" w:rsidTr="00D157C9">
        <w:trPr>
          <w:jc w:val="center"/>
        </w:trPr>
        <w:tc>
          <w:tcPr>
            <w:tcW w:w="1728" w:type="dxa"/>
          </w:tcPr>
          <w:p w14:paraId="6BB5D548" w14:textId="77777777" w:rsidR="00411627" w:rsidRPr="005174E9" w:rsidRDefault="00C77ADE" w:rsidP="00D157C9">
            <w:pPr>
              <w:pStyle w:val="TAC"/>
              <w:rPr>
                <w:noProof/>
                <w:lang w:eastAsia="ko-KR"/>
              </w:rPr>
            </w:pPr>
            <w:r w:rsidRPr="005174E9">
              <w:rPr>
                <w:noProof/>
                <w:lang w:eastAsia="ko-KR"/>
              </w:rPr>
              <w:t>61</w:t>
            </w:r>
          </w:p>
        </w:tc>
        <w:tc>
          <w:tcPr>
            <w:tcW w:w="3600" w:type="dxa"/>
          </w:tcPr>
          <w:p w14:paraId="39C40F1C" w14:textId="77777777" w:rsidR="00411627" w:rsidRPr="005174E9" w:rsidRDefault="00411627" w:rsidP="00D157C9">
            <w:pPr>
              <w:pStyle w:val="TAC"/>
              <w:rPr>
                <w:noProof/>
                <w:lang w:eastAsia="ko-KR"/>
              </w:rPr>
            </w:pPr>
            <w:r w:rsidRPr="005174E9">
              <w:rPr>
                <w:noProof/>
                <w:lang w:eastAsia="ko-KR"/>
              </w:rPr>
              <w:t>Timing Advance Command</w:t>
            </w:r>
          </w:p>
        </w:tc>
      </w:tr>
      <w:tr w:rsidR="00B9580D" w:rsidRPr="005174E9" w14:paraId="34292F1A" w14:textId="77777777" w:rsidTr="00D157C9">
        <w:trPr>
          <w:jc w:val="center"/>
        </w:trPr>
        <w:tc>
          <w:tcPr>
            <w:tcW w:w="1728" w:type="dxa"/>
          </w:tcPr>
          <w:p w14:paraId="44D55312" w14:textId="77777777" w:rsidR="00411627" w:rsidRPr="005174E9" w:rsidRDefault="00C77ADE" w:rsidP="00D157C9">
            <w:pPr>
              <w:pStyle w:val="TAC"/>
              <w:rPr>
                <w:noProof/>
                <w:lang w:eastAsia="ko-KR"/>
              </w:rPr>
            </w:pPr>
            <w:r w:rsidRPr="005174E9">
              <w:rPr>
                <w:noProof/>
                <w:lang w:eastAsia="ko-KR"/>
              </w:rPr>
              <w:t>62</w:t>
            </w:r>
          </w:p>
        </w:tc>
        <w:tc>
          <w:tcPr>
            <w:tcW w:w="3600" w:type="dxa"/>
          </w:tcPr>
          <w:p w14:paraId="46E0ABBC" w14:textId="77777777" w:rsidR="00411627" w:rsidRPr="005174E9" w:rsidRDefault="00411627" w:rsidP="00D157C9">
            <w:pPr>
              <w:pStyle w:val="TAC"/>
              <w:rPr>
                <w:noProof/>
                <w:lang w:eastAsia="ko-KR"/>
              </w:rPr>
            </w:pPr>
            <w:r w:rsidRPr="005174E9">
              <w:rPr>
                <w:noProof/>
                <w:lang w:eastAsia="ko-KR"/>
              </w:rPr>
              <w:t>UE Contention Resolution Identity</w:t>
            </w:r>
          </w:p>
        </w:tc>
      </w:tr>
      <w:tr w:rsidR="00411627" w:rsidRPr="005174E9" w14:paraId="767CF840" w14:textId="77777777" w:rsidTr="00D157C9">
        <w:trPr>
          <w:jc w:val="center"/>
        </w:trPr>
        <w:tc>
          <w:tcPr>
            <w:tcW w:w="1728" w:type="dxa"/>
          </w:tcPr>
          <w:p w14:paraId="2B00D030" w14:textId="77777777" w:rsidR="00411627" w:rsidRPr="005174E9" w:rsidRDefault="00C77ADE" w:rsidP="00D157C9">
            <w:pPr>
              <w:pStyle w:val="TAC"/>
              <w:rPr>
                <w:noProof/>
                <w:lang w:eastAsia="ko-KR"/>
              </w:rPr>
            </w:pPr>
            <w:r w:rsidRPr="005174E9">
              <w:rPr>
                <w:noProof/>
                <w:lang w:eastAsia="ko-KR"/>
              </w:rPr>
              <w:t>63</w:t>
            </w:r>
          </w:p>
        </w:tc>
        <w:tc>
          <w:tcPr>
            <w:tcW w:w="3600" w:type="dxa"/>
          </w:tcPr>
          <w:p w14:paraId="593F8FD0" w14:textId="77777777" w:rsidR="00411627" w:rsidRPr="005174E9" w:rsidRDefault="00411627" w:rsidP="00D157C9">
            <w:pPr>
              <w:pStyle w:val="TAC"/>
              <w:rPr>
                <w:noProof/>
                <w:lang w:eastAsia="ko-KR"/>
              </w:rPr>
            </w:pPr>
            <w:r w:rsidRPr="005174E9">
              <w:rPr>
                <w:noProof/>
                <w:lang w:eastAsia="ko-KR"/>
              </w:rPr>
              <w:t>Padding</w:t>
            </w:r>
          </w:p>
        </w:tc>
      </w:tr>
    </w:tbl>
    <w:p w14:paraId="334C9959" w14:textId="77777777" w:rsidR="00411627" w:rsidRPr="005174E9" w:rsidRDefault="00411627" w:rsidP="00411627">
      <w:pPr>
        <w:rPr>
          <w:noProof/>
          <w:lang w:eastAsia="ko-KR"/>
        </w:rPr>
      </w:pPr>
    </w:p>
    <w:p w14:paraId="1CA3CCF7" w14:textId="77777777" w:rsidR="00411627" w:rsidRPr="005174E9" w:rsidRDefault="00411627" w:rsidP="00411627">
      <w:pPr>
        <w:pStyle w:val="TH"/>
        <w:rPr>
          <w:noProof/>
          <w:lang w:eastAsia="ko-KR"/>
        </w:rPr>
      </w:pPr>
      <w:r w:rsidRPr="005174E9">
        <w:rPr>
          <w:noProof/>
          <w:lang w:eastAsia="ko-KR"/>
        </w:rPr>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B9580D" w:rsidRPr="005174E9" w14:paraId="41AF0A8C" w14:textId="77777777" w:rsidTr="00D157C9">
        <w:trPr>
          <w:jc w:val="center"/>
        </w:trPr>
        <w:tc>
          <w:tcPr>
            <w:tcW w:w="1728" w:type="dxa"/>
          </w:tcPr>
          <w:p w14:paraId="52FAED35" w14:textId="77777777" w:rsidR="00411627" w:rsidRPr="005174E9" w:rsidRDefault="00411627" w:rsidP="00D157C9">
            <w:pPr>
              <w:pStyle w:val="TAH"/>
              <w:rPr>
                <w:noProof/>
                <w:lang w:eastAsia="ko-KR"/>
              </w:rPr>
            </w:pPr>
            <w:r w:rsidRPr="005174E9">
              <w:rPr>
                <w:noProof/>
                <w:lang w:eastAsia="ko-KR"/>
              </w:rPr>
              <w:t>Index</w:t>
            </w:r>
          </w:p>
        </w:tc>
        <w:tc>
          <w:tcPr>
            <w:tcW w:w="3600" w:type="dxa"/>
          </w:tcPr>
          <w:p w14:paraId="7F6ADD0C" w14:textId="77777777" w:rsidR="00411627" w:rsidRPr="005174E9" w:rsidRDefault="00411627" w:rsidP="00D157C9">
            <w:pPr>
              <w:pStyle w:val="TAH"/>
              <w:rPr>
                <w:noProof/>
                <w:lang w:eastAsia="ko-KR"/>
              </w:rPr>
            </w:pPr>
            <w:r w:rsidRPr="005174E9">
              <w:rPr>
                <w:noProof/>
                <w:lang w:eastAsia="ko-KR"/>
              </w:rPr>
              <w:t>LCID values</w:t>
            </w:r>
          </w:p>
        </w:tc>
      </w:tr>
      <w:tr w:rsidR="00B9580D" w:rsidRPr="005174E9" w14:paraId="084F19C2" w14:textId="77777777" w:rsidTr="00D157C9">
        <w:trPr>
          <w:jc w:val="center"/>
        </w:trPr>
        <w:tc>
          <w:tcPr>
            <w:tcW w:w="1728" w:type="dxa"/>
          </w:tcPr>
          <w:p w14:paraId="733479FE" w14:textId="77777777" w:rsidR="00411627" w:rsidRPr="005174E9" w:rsidRDefault="00411627" w:rsidP="00D157C9">
            <w:pPr>
              <w:pStyle w:val="TAC"/>
              <w:rPr>
                <w:noProof/>
                <w:lang w:eastAsia="ko-KR"/>
              </w:rPr>
            </w:pPr>
            <w:r w:rsidRPr="005174E9">
              <w:rPr>
                <w:noProof/>
                <w:lang w:eastAsia="ko-KR"/>
              </w:rPr>
              <w:t>0</w:t>
            </w:r>
          </w:p>
        </w:tc>
        <w:tc>
          <w:tcPr>
            <w:tcW w:w="3600" w:type="dxa"/>
          </w:tcPr>
          <w:p w14:paraId="3F38FD02" w14:textId="77777777" w:rsidR="00411627" w:rsidRPr="005174E9" w:rsidRDefault="00411627" w:rsidP="00C77ADE">
            <w:pPr>
              <w:pStyle w:val="TAC"/>
              <w:rPr>
                <w:noProof/>
                <w:lang w:eastAsia="ko-KR"/>
              </w:rPr>
            </w:pPr>
            <w:r w:rsidRPr="005174E9">
              <w:rPr>
                <w:noProof/>
                <w:lang w:eastAsia="ko-KR"/>
              </w:rPr>
              <w:t xml:space="preserve">CCCH of size </w:t>
            </w:r>
            <w:r w:rsidR="00C77ADE" w:rsidRPr="005174E9">
              <w:rPr>
                <w:noProof/>
                <w:lang w:eastAsia="ko-KR"/>
              </w:rPr>
              <w:t>64</w:t>
            </w:r>
            <w:r w:rsidRPr="005174E9">
              <w:rPr>
                <w:noProof/>
                <w:lang w:eastAsia="ko-KR"/>
              </w:rPr>
              <w:t xml:space="preserve"> bits</w:t>
            </w:r>
            <w:r w:rsidR="004504E3" w:rsidRPr="005174E9">
              <w:rPr>
                <w:noProof/>
                <w:lang w:eastAsia="ko-KR"/>
              </w:rPr>
              <w:t xml:space="preserve"> (referred to as </w:t>
            </w:r>
            <w:r w:rsidR="00345B7E" w:rsidRPr="005174E9">
              <w:rPr>
                <w:noProof/>
                <w:lang w:eastAsia="ko-KR"/>
              </w:rPr>
              <w:t>"</w:t>
            </w:r>
            <w:r w:rsidR="004504E3" w:rsidRPr="005174E9">
              <w:rPr>
                <w:noProof/>
                <w:lang w:eastAsia="ko-KR"/>
              </w:rPr>
              <w:t>CCCH1</w:t>
            </w:r>
            <w:r w:rsidR="00345B7E" w:rsidRPr="005174E9">
              <w:rPr>
                <w:noProof/>
                <w:lang w:eastAsia="ko-KR"/>
              </w:rPr>
              <w:t>"</w:t>
            </w:r>
            <w:r w:rsidR="004504E3" w:rsidRPr="005174E9">
              <w:rPr>
                <w:noProof/>
                <w:lang w:eastAsia="ko-KR"/>
              </w:rPr>
              <w:t xml:space="preserve"> in TS 38.331 [5])</w:t>
            </w:r>
          </w:p>
        </w:tc>
      </w:tr>
      <w:tr w:rsidR="00B9580D" w:rsidRPr="005174E9" w14:paraId="24EF6D03" w14:textId="77777777" w:rsidTr="00D157C9">
        <w:trPr>
          <w:jc w:val="center"/>
        </w:trPr>
        <w:tc>
          <w:tcPr>
            <w:tcW w:w="1728" w:type="dxa"/>
          </w:tcPr>
          <w:p w14:paraId="5D9BEDC2" w14:textId="77777777" w:rsidR="00411627" w:rsidRPr="005174E9" w:rsidRDefault="00411627" w:rsidP="00C77ADE">
            <w:pPr>
              <w:pStyle w:val="TAC"/>
              <w:rPr>
                <w:noProof/>
                <w:lang w:eastAsia="ko-KR"/>
              </w:rPr>
            </w:pPr>
            <w:r w:rsidRPr="005174E9">
              <w:rPr>
                <w:noProof/>
                <w:lang w:eastAsia="ko-KR"/>
              </w:rPr>
              <w:t>1–</w:t>
            </w:r>
            <w:r w:rsidR="00C77ADE" w:rsidRPr="005174E9">
              <w:rPr>
                <w:noProof/>
                <w:lang w:eastAsia="ko-KR"/>
              </w:rPr>
              <w:t>32</w:t>
            </w:r>
          </w:p>
        </w:tc>
        <w:tc>
          <w:tcPr>
            <w:tcW w:w="3600" w:type="dxa"/>
          </w:tcPr>
          <w:p w14:paraId="41FD13DA" w14:textId="77777777" w:rsidR="00411627" w:rsidRPr="005174E9" w:rsidRDefault="00411627" w:rsidP="00D157C9">
            <w:pPr>
              <w:pStyle w:val="TAC"/>
              <w:rPr>
                <w:noProof/>
                <w:lang w:eastAsia="ko-KR"/>
              </w:rPr>
            </w:pPr>
            <w:r w:rsidRPr="005174E9">
              <w:rPr>
                <w:noProof/>
                <w:lang w:eastAsia="ko-KR"/>
              </w:rPr>
              <w:t>Identity of the logical channel</w:t>
            </w:r>
          </w:p>
        </w:tc>
      </w:tr>
      <w:tr w:rsidR="00B9580D" w:rsidRPr="005174E9" w14:paraId="3D8C726A" w14:textId="77777777" w:rsidTr="00D157C9">
        <w:trPr>
          <w:jc w:val="center"/>
        </w:trPr>
        <w:tc>
          <w:tcPr>
            <w:tcW w:w="1728" w:type="dxa"/>
          </w:tcPr>
          <w:p w14:paraId="1035C543" w14:textId="77777777" w:rsidR="00411627" w:rsidRPr="005174E9" w:rsidRDefault="00C77ADE" w:rsidP="00D157C9">
            <w:pPr>
              <w:pStyle w:val="TAC"/>
              <w:rPr>
                <w:noProof/>
                <w:lang w:eastAsia="ko-KR"/>
              </w:rPr>
            </w:pPr>
            <w:r w:rsidRPr="005174E9">
              <w:rPr>
                <w:noProof/>
                <w:lang w:eastAsia="ko-KR"/>
              </w:rPr>
              <w:t>33</w:t>
            </w:r>
            <w:r w:rsidR="00411627" w:rsidRPr="005174E9">
              <w:rPr>
                <w:noProof/>
                <w:lang w:eastAsia="ko-KR"/>
              </w:rPr>
              <w:t>–</w:t>
            </w:r>
            <w:r w:rsidRPr="005174E9">
              <w:rPr>
                <w:noProof/>
                <w:lang w:eastAsia="ko-KR"/>
              </w:rPr>
              <w:t>51</w:t>
            </w:r>
          </w:p>
        </w:tc>
        <w:tc>
          <w:tcPr>
            <w:tcW w:w="3600" w:type="dxa"/>
          </w:tcPr>
          <w:p w14:paraId="79DD6584" w14:textId="77777777" w:rsidR="00411627" w:rsidRPr="005174E9" w:rsidRDefault="00411627" w:rsidP="00D157C9">
            <w:pPr>
              <w:pStyle w:val="TAC"/>
              <w:rPr>
                <w:noProof/>
                <w:lang w:eastAsia="ko-KR"/>
              </w:rPr>
            </w:pPr>
            <w:r w:rsidRPr="005174E9">
              <w:rPr>
                <w:noProof/>
                <w:lang w:eastAsia="ko-KR"/>
              </w:rPr>
              <w:t>Reserved</w:t>
            </w:r>
          </w:p>
        </w:tc>
      </w:tr>
      <w:tr w:rsidR="00B9580D" w:rsidRPr="005174E9" w14:paraId="49FD1106" w14:textId="77777777" w:rsidTr="00D157C9">
        <w:trPr>
          <w:jc w:val="center"/>
        </w:trPr>
        <w:tc>
          <w:tcPr>
            <w:tcW w:w="1728" w:type="dxa"/>
          </w:tcPr>
          <w:p w14:paraId="500E10EB" w14:textId="77777777" w:rsidR="00C77ADE" w:rsidRPr="005174E9" w:rsidDel="00C77ADE" w:rsidRDefault="00C77ADE" w:rsidP="00D157C9">
            <w:pPr>
              <w:pStyle w:val="TAC"/>
              <w:rPr>
                <w:noProof/>
                <w:lang w:eastAsia="ko-KR"/>
              </w:rPr>
            </w:pPr>
            <w:r w:rsidRPr="005174E9">
              <w:rPr>
                <w:noProof/>
                <w:lang w:eastAsia="ko-KR"/>
              </w:rPr>
              <w:t>52</w:t>
            </w:r>
          </w:p>
        </w:tc>
        <w:tc>
          <w:tcPr>
            <w:tcW w:w="3600" w:type="dxa"/>
          </w:tcPr>
          <w:p w14:paraId="46ABDAFE" w14:textId="77777777" w:rsidR="00C77ADE" w:rsidRPr="005174E9" w:rsidRDefault="00C77ADE" w:rsidP="00D157C9">
            <w:pPr>
              <w:pStyle w:val="TAC"/>
              <w:rPr>
                <w:noProof/>
                <w:lang w:eastAsia="ko-KR"/>
              </w:rPr>
            </w:pPr>
            <w:r w:rsidRPr="005174E9">
              <w:rPr>
                <w:noProof/>
                <w:lang w:eastAsia="ko-KR"/>
              </w:rPr>
              <w:t>CCCH of size 48 bits</w:t>
            </w:r>
            <w:r w:rsidR="004504E3" w:rsidRPr="005174E9">
              <w:rPr>
                <w:noProof/>
                <w:lang w:eastAsia="ko-KR"/>
              </w:rPr>
              <w:t xml:space="preserve"> (referred to as </w:t>
            </w:r>
            <w:r w:rsidR="00345B7E" w:rsidRPr="005174E9">
              <w:rPr>
                <w:noProof/>
                <w:lang w:eastAsia="ko-KR"/>
              </w:rPr>
              <w:t>"</w:t>
            </w:r>
            <w:r w:rsidR="004504E3" w:rsidRPr="005174E9">
              <w:rPr>
                <w:noProof/>
                <w:lang w:eastAsia="ko-KR"/>
              </w:rPr>
              <w:t>CCCH</w:t>
            </w:r>
            <w:r w:rsidR="00345B7E" w:rsidRPr="005174E9">
              <w:rPr>
                <w:noProof/>
                <w:lang w:eastAsia="ko-KR"/>
              </w:rPr>
              <w:t>"</w:t>
            </w:r>
            <w:r w:rsidR="004504E3" w:rsidRPr="005174E9">
              <w:rPr>
                <w:noProof/>
                <w:lang w:eastAsia="ko-KR"/>
              </w:rPr>
              <w:t xml:space="preserve"> in TS 38.331 [5])</w:t>
            </w:r>
          </w:p>
        </w:tc>
      </w:tr>
      <w:tr w:rsidR="00B9580D" w:rsidRPr="005174E9" w14:paraId="25DE1229" w14:textId="77777777" w:rsidTr="00F9755F">
        <w:trPr>
          <w:jc w:val="center"/>
        </w:trPr>
        <w:tc>
          <w:tcPr>
            <w:tcW w:w="1728" w:type="dxa"/>
          </w:tcPr>
          <w:p w14:paraId="0C82E95A" w14:textId="77777777" w:rsidR="000506B7" w:rsidRPr="005174E9" w:rsidRDefault="00395E96" w:rsidP="00F9755F">
            <w:pPr>
              <w:pStyle w:val="TAC"/>
              <w:rPr>
                <w:noProof/>
                <w:lang w:eastAsia="ko-KR"/>
              </w:rPr>
            </w:pPr>
            <w:r w:rsidRPr="005174E9">
              <w:rPr>
                <w:noProof/>
                <w:lang w:eastAsia="ko-KR"/>
              </w:rPr>
              <w:t>53</w:t>
            </w:r>
          </w:p>
        </w:tc>
        <w:tc>
          <w:tcPr>
            <w:tcW w:w="3600" w:type="dxa"/>
          </w:tcPr>
          <w:p w14:paraId="153ED0D4" w14:textId="77777777" w:rsidR="000506B7" w:rsidRPr="005174E9" w:rsidRDefault="000506B7" w:rsidP="00F9755F">
            <w:pPr>
              <w:pStyle w:val="TAC"/>
              <w:rPr>
                <w:noProof/>
                <w:lang w:eastAsia="ko-KR"/>
              </w:rPr>
            </w:pPr>
            <w:r w:rsidRPr="005174E9">
              <w:rPr>
                <w:noProof/>
                <w:lang w:eastAsia="ko-KR"/>
              </w:rPr>
              <w:t>Recommended bit rate query</w:t>
            </w:r>
          </w:p>
        </w:tc>
      </w:tr>
      <w:tr w:rsidR="00B9580D" w:rsidRPr="005174E9" w14:paraId="1B744038" w14:textId="77777777" w:rsidTr="00D157C9">
        <w:trPr>
          <w:jc w:val="center"/>
        </w:trPr>
        <w:tc>
          <w:tcPr>
            <w:tcW w:w="1728" w:type="dxa"/>
          </w:tcPr>
          <w:p w14:paraId="536B6AC3" w14:textId="77777777" w:rsidR="00411627" w:rsidRPr="005174E9" w:rsidDel="00EC5CCA" w:rsidRDefault="00395E96" w:rsidP="00D157C9">
            <w:pPr>
              <w:pStyle w:val="TAC"/>
              <w:rPr>
                <w:noProof/>
                <w:lang w:eastAsia="ko-KR"/>
              </w:rPr>
            </w:pPr>
            <w:r w:rsidRPr="005174E9">
              <w:rPr>
                <w:noProof/>
                <w:lang w:eastAsia="ko-KR"/>
              </w:rPr>
              <w:t>54</w:t>
            </w:r>
          </w:p>
        </w:tc>
        <w:tc>
          <w:tcPr>
            <w:tcW w:w="3600" w:type="dxa"/>
          </w:tcPr>
          <w:p w14:paraId="5AEB99B3" w14:textId="77777777" w:rsidR="00411627" w:rsidRPr="005174E9" w:rsidRDefault="00411627" w:rsidP="00D157C9">
            <w:pPr>
              <w:pStyle w:val="TAC"/>
              <w:rPr>
                <w:noProof/>
                <w:lang w:eastAsia="ko-KR"/>
              </w:rPr>
            </w:pPr>
            <w:r w:rsidRPr="005174E9">
              <w:rPr>
                <w:noProof/>
                <w:lang w:eastAsia="ko-KR"/>
              </w:rPr>
              <w:t>Multiple Entry PHR (four octet</w:t>
            </w:r>
            <w:r w:rsidR="005D2036" w:rsidRPr="005174E9">
              <w:rPr>
                <w:noProof/>
                <w:lang w:eastAsia="ko-KR"/>
              </w:rPr>
              <w:t>s</w:t>
            </w:r>
            <w:r w:rsidRPr="005174E9">
              <w:rPr>
                <w:noProof/>
                <w:lang w:eastAsia="ko-KR"/>
              </w:rPr>
              <w:t xml:space="preserve"> C</w:t>
            </w:r>
            <w:r w:rsidRPr="005174E9">
              <w:rPr>
                <w:noProof/>
                <w:vertAlign w:val="subscript"/>
                <w:lang w:eastAsia="ko-KR"/>
              </w:rPr>
              <w:t>i</w:t>
            </w:r>
            <w:r w:rsidRPr="005174E9">
              <w:rPr>
                <w:noProof/>
                <w:lang w:eastAsia="ko-KR"/>
              </w:rPr>
              <w:t>)</w:t>
            </w:r>
          </w:p>
        </w:tc>
      </w:tr>
      <w:tr w:rsidR="00B9580D" w:rsidRPr="005174E9" w14:paraId="1C53107A" w14:textId="77777777" w:rsidTr="00D157C9">
        <w:trPr>
          <w:jc w:val="center"/>
        </w:trPr>
        <w:tc>
          <w:tcPr>
            <w:tcW w:w="1728" w:type="dxa"/>
          </w:tcPr>
          <w:p w14:paraId="55D0762A" w14:textId="77777777" w:rsidR="00411627" w:rsidRPr="005174E9" w:rsidRDefault="00395E96" w:rsidP="00D157C9">
            <w:pPr>
              <w:pStyle w:val="TAC"/>
              <w:rPr>
                <w:noProof/>
                <w:lang w:eastAsia="ko-KR"/>
              </w:rPr>
            </w:pPr>
            <w:r w:rsidRPr="005174E9">
              <w:rPr>
                <w:noProof/>
                <w:lang w:eastAsia="ko-KR"/>
              </w:rPr>
              <w:t>55</w:t>
            </w:r>
          </w:p>
        </w:tc>
        <w:tc>
          <w:tcPr>
            <w:tcW w:w="3600" w:type="dxa"/>
          </w:tcPr>
          <w:p w14:paraId="39521096" w14:textId="77777777" w:rsidR="00411627" w:rsidRPr="005174E9" w:rsidRDefault="00411627" w:rsidP="00D157C9">
            <w:pPr>
              <w:pStyle w:val="TAC"/>
              <w:rPr>
                <w:noProof/>
                <w:lang w:eastAsia="ko-KR"/>
              </w:rPr>
            </w:pPr>
            <w:r w:rsidRPr="005174E9">
              <w:rPr>
                <w:noProof/>
                <w:lang w:eastAsia="ko-KR"/>
              </w:rPr>
              <w:t>Configured Grant Confirmation</w:t>
            </w:r>
          </w:p>
        </w:tc>
      </w:tr>
      <w:tr w:rsidR="00B9580D" w:rsidRPr="005174E9" w14:paraId="5C3F5387" w14:textId="77777777" w:rsidTr="00D157C9">
        <w:trPr>
          <w:jc w:val="center"/>
        </w:trPr>
        <w:tc>
          <w:tcPr>
            <w:tcW w:w="1728" w:type="dxa"/>
          </w:tcPr>
          <w:p w14:paraId="39ABE4D3" w14:textId="77777777" w:rsidR="00411627" w:rsidRPr="005174E9" w:rsidRDefault="00395E96" w:rsidP="00395E96">
            <w:pPr>
              <w:pStyle w:val="TAC"/>
              <w:rPr>
                <w:noProof/>
                <w:lang w:eastAsia="ko-KR"/>
              </w:rPr>
            </w:pPr>
            <w:r w:rsidRPr="005174E9">
              <w:rPr>
                <w:noProof/>
                <w:lang w:eastAsia="ko-KR"/>
              </w:rPr>
              <w:t>56</w:t>
            </w:r>
          </w:p>
        </w:tc>
        <w:tc>
          <w:tcPr>
            <w:tcW w:w="3600" w:type="dxa"/>
          </w:tcPr>
          <w:p w14:paraId="12763797" w14:textId="77777777" w:rsidR="00411627" w:rsidRPr="005174E9" w:rsidRDefault="00411627" w:rsidP="00D157C9">
            <w:pPr>
              <w:pStyle w:val="TAC"/>
              <w:rPr>
                <w:noProof/>
                <w:lang w:eastAsia="ko-KR"/>
              </w:rPr>
            </w:pPr>
            <w:r w:rsidRPr="005174E9">
              <w:rPr>
                <w:noProof/>
                <w:lang w:eastAsia="ko-KR"/>
              </w:rPr>
              <w:t>Multiple Entry PHR (one octet C</w:t>
            </w:r>
            <w:r w:rsidRPr="005174E9">
              <w:rPr>
                <w:noProof/>
                <w:vertAlign w:val="subscript"/>
                <w:lang w:eastAsia="ko-KR"/>
              </w:rPr>
              <w:t>i</w:t>
            </w:r>
            <w:r w:rsidRPr="005174E9">
              <w:rPr>
                <w:noProof/>
                <w:lang w:eastAsia="ko-KR"/>
              </w:rPr>
              <w:t>)</w:t>
            </w:r>
          </w:p>
        </w:tc>
      </w:tr>
      <w:tr w:rsidR="00B9580D" w:rsidRPr="005174E9" w14:paraId="3124BB9E" w14:textId="77777777" w:rsidTr="00D157C9">
        <w:trPr>
          <w:jc w:val="center"/>
        </w:trPr>
        <w:tc>
          <w:tcPr>
            <w:tcW w:w="1728" w:type="dxa"/>
          </w:tcPr>
          <w:p w14:paraId="04743A50" w14:textId="77777777" w:rsidR="00411627" w:rsidRPr="005174E9" w:rsidRDefault="00395E96" w:rsidP="00D157C9">
            <w:pPr>
              <w:pStyle w:val="TAC"/>
              <w:rPr>
                <w:noProof/>
                <w:lang w:eastAsia="ko-KR"/>
              </w:rPr>
            </w:pPr>
            <w:r w:rsidRPr="005174E9">
              <w:rPr>
                <w:noProof/>
                <w:lang w:eastAsia="ko-KR"/>
              </w:rPr>
              <w:t>57</w:t>
            </w:r>
          </w:p>
        </w:tc>
        <w:tc>
          <w:tcPr>
            <w:tcW w:w="3600" w:type="dxa"/>
          </w:tcPr>
          <w:p w14:paraId="79EDC17C" w14:textId="77777777" w:rsidR="00411627" w:rsidRPr="005174E9" w:rsidRDefault="00411627" w:rsidP="00D157C9">
            <w:pPr>
              <w:pStyle w:val="TAC"/>
              <w:rPr>
                <w:noProof/>
                <w:lang w:eastAsia="ko-KR"/>
              </w:rPr>
            </w:pPr>
            <w:r w:rsidRPr="005174E9">
              <w:rPr>
                <w:noProof/>
                <w:lang w:eastAsia="ko-KR"/>
              </w:rPr>
              <w:t>Single Entry PHR</w:t>
            </w:r>
          </w:p>
        </w:tc>
      </w:tr>
      <w:tr w:rsidR="00B9580D" w:rsidRPr="005174E9" w14:paraId="7E29E031" w14:textId="77777777" w:rsidTr="00D157C9">
        <w:trPr>
          <w:jc w:val="center"/>
        </w:trPr>
        <w:tc>
          <w:tcPr>
            <w:tcW w:w="1728" w:type="dxa"/>
          </w:tcPr>
          <w:p w14:paraId="693E62C1" w14:textId="77777777" w:rsidR="00411627" w:rsidRPr="005174E9" w:rsidRDefault="00395E96" w:rsidP="00D157C9">
            <w:pPr>
              <w:pStyle w:val="TAC"/>
              <w:rPr>
                <w:noProof/>
                <w:lang w:eastAsia="ko-KR"/>
              </w:rPr>
            </w:pPr>
            <w:r w:rsidRPr="005174E9">
              <w:rPr>
                <w:noProof/>
                <w:lang w:eastAsia="ko-KR"/>
              </w:rPr>
              <w:t>58</w:t>
            </w:r>
          </w:p>
        </w:tc>
        <w:tc>
          <w:tcPr>
            <w:tcW w:w="3600" w:type="dxa"/>
          </w:tcPr>
          <w:p w14:paraId="195F7576" w14:textId="77777777" w:rsidR="00411627" w:rsidRPr="005174E9" w:rsidRDefault="00411627" w:rsidP="00D157C9">
            <w:pPr>
              <w:pStyle w:val="TAC"/>
              <w:rPr>
                <w:noProof/>
                <w:lang w:eastAsia="ko-KR"/>
              </w:rPr>
            </w:pPr>
            <w:r w:rsidRPr="005174E9">
              <w:rPr>
                <w:noProof/>
                <w:lang w:eastAsia="ko-KR"/>
              </w:rPr>
              <w:t>C-RNTI</w:t>
            </w:r>
          </w:p>
        </w:tc>
      </w:tr>
      <w:tr w:rsidR="00B9580D" w:rsidRPr="005174E9" w14:paraId="7D9E43CD" w14:textId="77777777" w:rsidTr="00D157C9">
        <w:trPr>
          <w:jc w:val="center"/>
        </w:trPr>
        <w:tc>
          <w:tcPr>
            <w:tcW w:w="1728" w:type="dxa"/>
          </w:tcPr>
          <w:p w14:paraId="278ABE13" w14:textId="77777777" w:rsidR="00411627" w:rsidRPr="005174E9" w:rsidRDefault="00395E96" w:rsidP="00D157C9">
            <w:pPr>
              <w:pStyle w:val="TAC"/>
              <w:rPr>
                <w:noProof/>
                <w:lang w:eastAsia="ko-KR"/>
              </w:rPr>
            </w:pPr>
            <w:r w:rsidRPr="005174E9">
              <w:rPr>
                <w:noProof/>
                <w:lang w:eastAsia="ko-KR"/>
              </w:rPr>
              <w:t>59</w:t>
            </w:r>
          </w:p>
        </w:tc>
        <w:tc>
          <w:tcPr>
            <w:tcW w:w="3600" w:type="dxa"/>
          </w:tcPr>
          <w:p w14:paraId="10AAA590" w14:textId="77777777" w:rsidR="00411627" w:rsidRPr="005174E9" w:rsidRDefault="00411627" w:rsidP="00D157C9">
            <w:pPr>
              <w:pStyle w:val="TAC"/>
              <w:rPr>
                <w:noProof/>
                <w:lang w:eastAsia="ko-KR"/>
              </w:rPr>
            </w:pPr>
            <w:r w:rsidRPr="005174E9">
              <w:rPr>
                <w:noProof/>
                <w:lang w:eastAsia="ko-KR"/>
              </w:rPr>
              <w:t>Short Truncated BSR</w:t>
            </w:r>
          </w:p>
        </w:tc>
      </w:tr>
      <w:tr w:rsidR="00B9580D" w:rsidRPr="005174E9" w14:paraId="11F5153A" w14:textId="77777777" w:rsidTr="00D157C9">
        <w:trPr>
          <w:jc w:val="center"/>
        </w:trPr>
        <w:tc>
          <w:tcPr>
            <w:tcW w:w="1728" w:type="dxa"/>
          </w:tcPr>
          <w:p w14:paraId="3B9BFC0B" w14:textId="77777777" w:rsidR="00411627" w:rsidRPr="005174E9" w:rsidRDefault="00395E96" w:rsidP="00D157C9">
            <w:pPr>
              <w:pStyle w:val="TAC"/>
              <w:rPr>
                <w:noProof/>
                <w:lang w:eastAsia="ko-KR"/>
              </w:rPr>
            </w:pPr>
            <w:r w:rsidRPr="005174E9">
              <w:rPr>
                <w:noProof/>
                <w:lang w:eastAsia="ko-KR"/>
              </w:rPr>
              <w:t>60</w:t>
            </w:r>
          </w:p>
        </w:tc>
        <w:tc>
          <w:tcPr>
            <w:tcW w:w="3600" w:type="dxa"/>
          </w:tcPr>
          <w:p w14:paraId="6A21137A" w14:textId="77777777" w:rsidR="00411627" w:rsidRPr="005174E9" w:rsidRDefault="00411627" w:rsidP="00D157C9">
            <w:pPr>
              <w:pStyle w:val="TAC"/>
              <w:rPr>
                <w:noProof/>
                <w:lang w:eastAsia="ko-KR"/>
              </w:rPr>
            </w:pPr>
            <w:r w:rsidRPr="005174E9">
              <w:rPr>
                <w:noProof/>
                <w:lang w:eastAsia="ko-KR"/>
              </w:rPr>
              <w:t>Long Truncated BSR</w:t>
            </w:r>
          </w:p>
        </w:tc>
      </w:tr>
      <w:tr w:rsidR="00B9580D" w:rsidRPr="005174E9" w14:paraId="2AE7E20D" w14:textId="77777777" w:rsidTr="00D157C9">
        <w:trPr>
          <w:jc w:val="center"/>
        </w:trPr>
        <w:tc>
          <w:tcPr>
            <w:tcW w:w="1728" w:type="dxa"/>
          </w:tcPr>
          <w:p w14:paraId="023C06C0" w14:textId="77777777" w:rsidR="00411627" w:rsidRPr="005174E9" w:rsidRDefault="00395E96" w:rsidP="00D157C9">
            <w:pPr>
              <w:pStyle w:val="TAC"/>
              <w:rPr>
                <w:noProof/>
                <w:lang w:eastAsia="ko-KR"/>
              </w:rPr>
            </w:pPr>
            <w:r w:rsidRPr="005174E9">
              <w:rPr>
                <w:noProof/>
                <w:lang w:eastAsia="ko-KR"/>
              </w:rPr>
              <w:t>61</w:t>
            </w:r>
          </w:p>
        </w:tc>
        <w:tc>
          <w:tcPr>
            <w:tcW w:w="3600" w:type="dxa"/>
          </w:tcPr>
          <w:p w14:paraId="53DB9B76" w14:textId="77777777" w:rsidR="00411627" w:rsidRPr="005174E9" w:rsidRDefault="00411627" w:rsidP="00D157C9">
            <w:pPr>
              <w:pStyle w:val="TAC"/>
              <w:rPr>
                <w:noProof/>
                <w:lang w:eastAsia="ko-KR"/>
              </w:rPr>
            </w:pPr>
            <w:r w:rsidRPr="005174E9">
              <w:rPr>
                <w:noProof/>
                <w:lang w:eastAsia="ko-KR"/>
              </w:rPr>
              <w:t>Short BSR</w:t>
            </w:r>
          </w:p>
        </w:tc>
      </w:tr>
      <w:tr w:rsidR="00B9580D" w:rsidRPr="005174E9" w14:paraId="18FD128E" w14:textId="77777777" w:rsidTr="00D157C9">
        <w:trPr>
          <w:jc w:val="center"/>
        </w:trPr>
        <w:tc>
          <w:tcPr>
            <w:tcW w:w="1728" w:type="dxa"/>
          </w:tcPr>
          <w:p w14:paraId="1CD7D196" w14:textId="77777777" w:rsidR="00411627" w:rsidRPr="005174E9" w:rsidRDefault="00395E96" w:rsidP="00D157C9">
            <w:pPr>
              <w:pStyle w:val="TAC"/>
              <w:rPr>
                <w:noProof/>
                <w:lang w:eastAsia="ko-KR"/>
              </w:rPr>
            </w:pPr>
            <w:r w:rsidRPr="005174E9">
              <w:rPr>
                <w:noProof/>
                <w:lang w:eastAsia="ko-KR"/>
              </w:rPr>
              <w:t>62</w:t>
            </w:r>
          </w:p>
        </w:tc>
        <w:tc>
          <w:tcPr>
            <w:tcW w:w="3600" w:type="dxa"/>
          </w:tcPr>
          <w:p w14:paraId="1E901833" w14:textId="77777777" w:rsidR="00411627" w:rsidRPr="005174E9" w:rsidRDefault="00411627" w:rsidP="00D157C9">
            <w:pPr>
              <w:pStyle w:val="TAC"/>
              <w:rPr>
                <w:noProof/>
                <w:lang w:eastAsia="ko-KR"/>
              </w:rPr>
            </w:pPr>
            <w:r w:rsidRPr="005174E9">
              <w:rPr>
                <w:noProof/>
                <w:lang w:eastAsia="ko-KR"/>
              </w:rPr>
              <w:t>Long BSR</w:t>
            </w:r>
          </w:p>
        </w:tc>
      </w:tr>
      <w:tr w:rsidR="00411627" w:rsidRPr="005174E9" w14:paraId="3494FA84" w14:textId="77777777" w:rsidTr="00D157C9">
        <w:trPr>
          <w:jc w:val="center"/>
        </w:trPr>
        <w:tc>
          <w:tcPr>
            <w:tcW w:w="1728" w:type="dxa"/>
          </w:tcPr>
          <w:p w14:paraId="3FBD83A3" w14:textId="77777777" w:rsidR="00411627" w:rsidRPr="005174E9" w:rsidRDefault="00395E96" w:rsidP="00D157C9">
            <w:pPr>
              <w:pStyle w:val="TAC"/>
              <w:rPr>
                <w:noProof/>
                <w:lang w:eastAsia="ko-KR"/>
              </w:rPr>
            </w:pPr>
            <w:r w:rsidRPr="005174E9">
              <w:rPr>
                <w:noProof/>
                <w:lang w:eastAsia="ko-KR"/>
              </w:rPr>
              <w:t>63</w:t>
            </w:r>
          </w:p>
        </w:tc>
        <w:tc>
          <w:tcPr>
            <w:tcW w:w="3600" w:type="dxa"/>
          </w:tcPr>
          <w:p w14:paraId="646FEAF1" w14:textId="77777777" w:rsidR="00411627" w:rsidRPr="005174E9" w:rsidRDefault="00411627" w:rsidP="00D157C9">
            <w:pPr>
              <w:pStyle w:val="TAC"/>
              <w:rPr>
                <w:noProof/>
                <w:lang w:eastAsia="ko-KR"/>
              </w:rPr>
            </w:pPr>
            <w:r w:rsidRPr="005174E9">
              <w:rPr>
                <w:noProof/>
                <w:lang w:eastAsia="ko-KR"/>
              </w:rPr>
              <w:t>Padding</w:t>
            </w:r>
          </w:p>
        </w:tc>
      </w:tr>
    </w:tbl>
    <w:p w14:paraId="525B610F" w14:textId="77777777" w:rsidR="00411627" w:rsidRPr="005174E9" w:rsidRDefault="00411627" w:rsidP="00411627">
      <w:pPr>
        <w:rPr>
          <w:noProof/>
          <w:lang w:eastAsia="ko-KR"/>
        </w:rPr>
      </w:pPr>
    </w:p>
    <w:p w14:paraId="16A764C1" w14:textId="77777777" w:rsidR="00411627" w:rsidRPr="005174E9" w:rsidRDefault="00411627" w:rsidP="00411627">
      <w:pPr>
        <w:pStyle w:val="Heading3"/>
        <w:rPr>
          <w:lang w:eastAsia="ko-KR"/>
        </w:rPr>
      </w:pPr>
      <w:bookmarkStart w:id="804" w:name="_Toc29239903"/>
      <w:r w:rsidRPr="005174E9">
        <w:rPr>
          <w:lang w:eastAsia="ko-KR"/>
        </w:rPr>
        <w:t>6.2.2</w:t>
      </w:r>
      <w:r w:rsidRPr="005174E9">
        <w:rPr>
          <w:lang w:eastAsia="ko-KR"/>
        </w:rPr>
        <w:tab/>
        <w:t>MAC subheader for Random Access Response</w:t>
      </w:r>
      <w:bookmarkEnd w:id="804"/>
    </w:p>
    <w:p w14:paraId="2ED0ED99" w14:textId="77777777" w:rsidR="00411627" w:rsidRPr="005174E9" w:rsidRDefault="00411627" w:rsidP="00411627">
      <w:pPr>
        <w:rPr>
          <w:lang w:eastAsia="ko-KR"/>
        </w:rPr>
      </w:pPr>
      <w:r w:rsidRPr="005174E9">
        <w:rPr>
          <w:lang w:eastAsia="ko-KR"/>
        </w:rPr>
        <w:t>The MAC subheader consists of the following fields:</w:t>
      </w:r>
    </w:p>
    <w:p w14:paraId="2037C3E0" w14:textId="77777777" w:rsidR="00411627" w:rsidRPr="005174E9" w:rsidRDefault="00411627" w:rsidP="00411627">
      <w:pPr>
        <w:pStyle w:val="B1"/>
        <w:tabs>
          <w:tab w:val="left" w:pos="284"/>
          <w:tab w:val="left" w:pos="568"/>
          <w:tab w:val="left" w:pos="852"/>
          <w:tab w:val="left" w:pos="1136"/>
          <w:tab w:val="left" w:pos="1420"/>
          <w:tab w:val="left" w:pos="1704"/>
          <w:tab w:val="left" w:pos="1988"/>
          <w:tab w:val="left" w:pos="2917"/>
        </w:tabs>
        <w:rPr>
          <w:noProof/>
          <w:lang w:eastAsia="ko-KR"/>
        </w:rPr>
      </w:pPr>
      <w:r w:rsidRPr="005174E9">
        <w:rPr>
          <w:noProof/>
          <w:lang w:eastAsia="ko-KR"/>
        </w:rPr>
        <w:t>-</w:t>
      </w:r>
      <w:r w:rsidRPr="005174E9">
        <w:rPr>
          <w:noProof/>
          <w:lang w:eastAsia="ko-KR"/>
        </w:rPr>
        <w:tab/>
        <w:t>E: The Extension field is a flag indicating if the MAC subPDU including this MAC subheader is the last MAC subPDU or not in the MAC PDU. The E field is set to "1" to indicate at least another MAC subPDU follows. The E field is set to "0" to indicate that the MAC subPDU including this MAC subheader is the last MAC subPDU in the MAC PDU;</w:t>
      </w:r>
    </w:p>
    <w:p w14:paraId="1662322F" w14:textId="77777777" w:rsidR="00411627" w:rsidRPr="005174E9" w:rsidRDefault="00411627" w:rsidP="00411627">
      <w:pPr>
        <w:pStyle w:val="B1"/>
        <w:tabs>
          <w:tab w:val="left" w:pos="284"/>
          <w:tab w:val="left" w:pos="568"/>
          <w:tab w:val="left" w:pos="852"/>
          <w:tab w:val="left" w:pos="1136"/>
          <w:tab w:val="left" w:pos="1420"/>
          <w:tab w:val="left" w:pos="1704"/>
          <w:tab w:val="left" w:pos="1988"/>
          <w:tab w:val="left" w:pos="2917"/>
        </w:tabs>
        <w:rPr>
          <w:noProof/>
          <w:lang w:eastAsia="ko-KR"/>
        </w:rPr>
      </w:pPr>
      <w:r w:rsidRPr="005174E9">
        <w:rPr>
          <w:noProof/>
          <w:lang w:eastAsia="ko-KR"/>
        </w:rPr>
        <w:t>-</w:t>
      </w:r>
      <w:r w:rsidRPr="005174E9">
        <w:rPr>
          <w:noProof/>
          <w:lang w:eastAsia="ko-KR"/>
        </w:rPr>
        <w:tab/>
        <w:t xml:space="preserve">T: The Type field is a flag indicating whether the MAC subheader contains a Random Access Preamble ID or a Backoff Indicator. The T field is set to "0" to indicate the presence of a Backoff Indicator field in the subheader </w:t>
      </w:r>
      <w:r w:rsidRPr="005174E9">
        <w:rPr>
          <w:noProof/>
          <w:lang w:eastAsia="ko-KR"/>
        </w:rPr>
        <w:lastRenderedPageBreak/>
        <w:t>(BI). The T field is set to "1" to indicate the presence of a Random Access Preamble ID field in the subheader (RAPID);</w:t>
      </w:r>
    </w:p>
    <w:p w14:paraId="502BE554" w14:textId="77777777" w:rsidR="00411627" w:rsidRPr="005174E9" w:rsidRDefault="00411627" w:rsidP="00411627">
      <w:pPr>
        <w:pStyle w:val="B1"/>
        <w:tabs>
          <w:tab w:val="left" w:pos="284"/>
          <w:tab w:val="left" w:pos="568"/>
          <w:tab w:val="left" w:pos="852"/>
          <w:tab w:val="left" w:pos="1136"/>
          <w:tab w:val="left" w:pos="1420"/>
          <w:tab w:val="left" w:pos="1704"/>
          <w:tab w:val="left" w:pos="1988"/>
          <w:tab w:val="left" w:pos="2917"/>
        </w:tabs>
        <w:rPr>
          <w:noProof/>
          <w:lang w:eastAsia="ko-KR"/>
        </w:rPr>
      </w:pPr>
      <w:r w:rsidRPr="005174E9">
        <w:rPr>
          <w:noProof/>
          <w:lang w:eastAsia="ko-KR"/>
        </w:rPr>
        <w:t>-</w:t>
      </w:r>
      <w:r w:rsidRPr="005174E9">
        <w:rPr>
          <w:noProof/>
          <w:lang w:eastAsia="ko-KR"/>
        </w:rPr>
        <w:tab/>
        <w:t>R: Reserved bit, set to "0";</w:t>
      </w:r>
    </w:p>
    <w:p w14:paraId="3F09A075" w14:textId="77777777" w:rsidR="00411627" w:rsidRPr="005174E9" w:rsidRDefault="00411627" w:rsidP="00411627">
      <w:pPr>
        <w:pStyle w:val="B1"/>
        <w:tabs>
          <w:tab w:val="left" w:pos="284"/>
          <w:tab w:val="left" w:pos="568"/>
          <w:tab w:val="left" w:pos="852"/>
          <w:tab w:val="left" w:pos="1136"/>
          <w:tab w:val="left" w:pos="1420"/>
          <w:tab w:val="left" w:pos="1704"/>
          <w:tab w:val="left" w:pos="1988"/>
          <w:tab w:val="left" w:pos="2917"/>
        </w:tabs>
        <w:rPr>
          <w:noProof/>
        </w:rPr>
      </w:pPr>
      <w:r w:rsidRPr="005174E9">
        <w:rPr>
          <w:noProof/>
        </w:rPr>
        <w:t>-</w:t>
      </w:r>
      <w:r w:rsidRPr="005174E9">
        <w:rPr>
          <w:noProof/>
        </w:rPr>
        <w:tab/>
        <w:t xml:space="preserve">BI: The Backoff Indicator field identifies the overload condition in the cell. The size of the BI field is </w:t>
      </w:r>
      <w:r w:rsidRPr="005174E9">
        <w:rPr>
          <w:noProof/>
          <w:lang w:eastAsia="ko-KR"/>
        </w:rPr>
        <w:t>4</w:t>
      </w:r>
      <w:r w:rsidRPr="005174E9">
        <w:rPr>
          <w:noProof/>
        </w:rPr>
        <w:t xml:space="preserve"> bits;</w:t>
      </w:r>
    </w:p>
    <w:p w14:paraId="6F5D7348" w14:textId="77777777" w:rsidR="00411627" w:rsidRPr="005174E9" w:rsidRDefault="00411627" w:rsidP="00411627">
      <w:pPr>
        <w:pStyle w:val="B1"/>
        <w:rPr>
          <w:noProof/>
          <w:lang w:eastAsia="ko-KR"/>
        </w:rPr>
      </w:pPr>
      <w:r w:rsidRPr="005174E9">
        <w:rPr>
          <w:noProof/>
        </w:rPr>
        <w:t>-</w:t>
      </w:r>
      <w:r w:rsidRPr="005174E9">
        <w:rPr>
          <w:noProof/>
        </w:rPr>
        <w:tab/>
        <w:t xml:space="preserve">RAPID: The Random Access Preamble IDentifier field identifies the transmitted Random Access Preamble (see </w:t>
      </w:r>
      <w:r w:rsidR="00B9580D" w:rsidRPr="005174E9">
        <w:rPr>
          <w:noProof/>
        </w:rPr>
        <w:t>clause</w:t>
      </w:r>
      <w:r w:rsidRPr="005174E9">
        <w:rPr>
          <w:noProof/>
        </w:rPr>
        <w:t xml:space="preserve"> 5.1.3). The size of the RAPID field is </w:t>
      </w:r>
      <w:r w:rsidRPr="005174E9">
        <w:rPr>
          <w:noProof/>
          <w:lang w:eastAsia="ko-KR"/>
        </w:rPr>
        <w:t>6</w:t>
      </w:r>
      <w:r w:rsidRPr="005174E9">
        <w:rPr>
          <w:noProof/>
        </w:rPr>
        <w:t xml:space="preserve"> bits.</w:t>
      </w:r>
      <w:r w:rsidRPr="005174E9">
        <w:rPr>
          <w:noProof/>
          <w:lang w:eastAsia="ko-KR"/>
        </w:rPr>
        <w:t xml:space="preserve"> If the RAPID in the MAC subheader of a MAC subPDU corresponds to one of the Random Access Preambles configured for SI request, MAC RAR is not included in the MAC subPDU.</w:t>
      </w:r>
    </w:p>
    <w:p w14:paraId="6F1C75A2" w14:textId="77777777" w:rsidR="00411627" w:rsidRDefault="00411627" w:rsidP="00411627">
      <w:pPr>
        <w:rPr>
          <w:ins w:id="805" w:author="ZTE" w:date="2020-01-23T15:18:00Z"/>
          <w:lang w:eastAsia="ko-KR"/>
        </w:rPr>
      </w:pPr>
      <w:r w:rsidRPr="005174E9">
        <w:rPr>
          <w:lang w:eastAsia="ko-KR"/>
        </w:rPr>
        <w:t xml:space="preserve">The MAC </w:t>
      </w:r>
      <w:proofErr w:type="spellStart"/>
      <w:r w:rsidRPr="005174E9">
        <w:rPr>
          <w:lang w:eastAsia="ko-KR"/>
        </w:rPr>
        <w:t>subheader</w:t>
      </w:r>
      <w:proofErr w:type="spellEnd"/>
      <w:r w:rsidRPr="005174E9">
        <w:rPr>
          <w:lang w:eastAsia="ko-KR"/>
        </w:rPr>
        <w:t xml:space="preserve"> is octet aligned.</w:t>
      </w:r>
    </w:p>
    <w:p w14:paraId="31D9B805" w14:textId="77777777" w:rsidR="003C6E4B" w:rsidRDefault="003C6E4B" w:rsidP="003C6E4B">
      <w:pPr>
        <w:pStyle w:val="Heading3"/>
        <w:rPr>
          <w:ins w:id="806" w:author="ZTE" w:date="2020-01-23T15:18:00Z"/>
          <w:rFonts w:eastAsia="SimSun"/>
          <w:lang w:val="en-US" w:eastAsia="zh-CN"/>
        </w:rPr>
      </w:pPr>
      <w:ins w:id="807" w:author="ZTE" w:date="2020-01-23T15:18:00Z">
        <w:r>
          <w:rPr>
            <w:lang w:eastAsia="ko-KR"/>
          </w:rPr>
          <w:t>6.2.2</w:t>
        </w:r>
        <w:r>
          <w:rPr>
            <w:rFonts w:eastAsia="SimSun" w:hint="eastAsia"/>
            <w:lang w:val="en-US" w:eastAsia="zh-CN"/>
          </w:rPr>
          <w:t>a</w:t>
        </w:r>
        <w:r>
          <w:rPr>
            <w:lang w:eastAsia="ko-KR"/>
          </w:rPr>
          <w:tab/>
          <w:t xml:space="preserve">MAC </w:t>
        </w:r>
        <w:proofErr w:type="spellStart"/>
        <w:r>
          <w:rPr>
            <w:lang w:eastAsia="ko-KR"/>
          </w:rPr>
          <w:t>subheader</w:t>
        </w:r>
        <w:proofErr w:type="spellEnd"/>
        <w:r>
          <w:rPr>
            <w:lang w:eastAsia="ko-KR"/>
          </w:rPr>
          <w:t xml:space="preserve"> for MSGB</w:t>
        </w:r>
      </w:ins>
    </w:p>
    <w:p w14:paraId="08756E83" w14:textId="77777777" w:rsidR="003C6E4B" w:rsidRDefault="003C6E4B" w:rsidP="003C6E4B">
      <w:pPr>
        <w:rPr>
          <w:ins w:id="808" w:author="ZTE" w:date="2020-01-23T15:18:00Z"/>
          <w:lang w:eastAsia="ko-KR"/>
        </w:rPr>
      </w:pPr>
      <w:ins w:id="809" w:author="ZTE" w:date="2020-01-23T15:18:00Z">
        <w:r w:rsidRPr="00B63065">
          <w:rPr>
            <w:lang w:eastAsia="ko-KR"/>
          </w:rPr>
          <w:t xml:space="preserve">The MAC </w:t>
        </w:r>
        <w:proofErr w:type="spellStart"/>
        <w:r w:rsidRPr="00B63065">
          <w:rPr>
            <w:lang w:eastAsia="ko-KR"/>
          </w:rPr>
          <w:t>subheader</w:t>
        </w:r>
        <w:proofErr w:type="spellEnd"/>
        <w:r w:rsidRPr="00B63065">
          <w:rPr>
            <w:lang w:eastAsia="ko-KR"/>
          </w:rPr>
          <w:t xml:space="preserve"> consists of the following fields:</w:t>
        </w:r>
      </w:ins>
    </w:p>
    <w:p w14:paraId="1C1D5123" w14:textId="77777777" w:rsidR="003C6E4B" w:rsidRPr="00B63065" w:rsidRDefault="003C6E4B" w:rsidP="003C6E4B">
      <w:pPr>
        <w:pStyle w:val="B1"/>
        <w:tabs>
          <w:tab w:val="left" w:pos="284"/>
          <w:tab w:val="left" w:pos="568"/>
          <w:tab w:val="left" w:pos="852"/>
          <w:tab w:val="left" w:pos="1136"/>
          <w:tab w:val="left" w:pos="1420"/>
          <w:tab w:val="left" w:pos="1704"/>
          <w:tab w:val="left" w:pos="1988"/>
          <w:tab w:val="left" w:pos="2917"/>
        </w:tabs>
        <w:rPr>
          <w:ins w:id="810" w:author="ZTE" w:date="2020-01-23T15:18:00Z"/>
          <w:noProof/>
          <w:lang w:eastAsia="ko-KR"/>
        </w:rPr>
      </w:pPr>
      <w:ins w:id="811" w:author="ZTE" w:date="2020-01-23T15:18:00Z">
        <w:r w:rsidRPr="00B63065">
          <w:rPr>
            <w:noProof/>
            <w:lang w:eastAsia="ko-KR"/>
          </w:rPr>
          <w:t>-</w:t>
        </w:r>
        <w:r w:rsidRPr="00B63065">
          <w:rPr>
            <w:noProof/>
            <w:lang w:eastAsia="ko-KR"/>
          </w:rPr>
          <w:tab/>
          <w:t>E: The Extension field is a flag indicating if the MAC subPDU including this MAC subheader is the last MAC subPDU</w:t>
        </w:r>
        <w:r>
          <w:rPr>
            <w:noProof/>
            <w:lang w:eastAsia="ko-KR"/>
          </w:rPr>
          <w:t xml:space="preserve"> (other than MAC subPDU for MAC SDU)</w:t>
        </w:r>
        <w:r w:rsidRPr="00B63065">
          <w:rPr>
            <w:noProof/>
            <w:lang w:eastAsia="ko-KR"/>
          </w:rPr>
          <w:t xml:space="preserve"> or not in the MAC PDU. The E field is set to "1" to indicate at least another MAC subPDU</w:t>
        </w:r>
        <w:r>
          <w:rPr>
            <w:noProof/>
            <w:lang w:eastAsia="ko-KR"/>
          </w:rPr>
          <w:t xml:space="preserve"> (other than MAC subPDU for MAC SDU)</w:t>
        </w:r>
        <w:r w:rsidRPr="00B63065">
          <w:rPr>
            <w:noProof/>
            <w:lang w:eastAsia="ko-KR"/>
          </w:rPr>
          <w:t xml:space="preserve"> follows. The E field is set to "0" to indicate that the MAC subPDU including this MAC subheader is the last MAC subPDU</w:t>
        </w:r>
        <w:r>
          <w:rPr>
            <w:noProof/>
            <w:lang w:eastAsia="ko-KR"/>
          </w:rPr>
          <w:t xml:space="preserve"> (other than MAC subPDU for MAC SDU)</w:t>
        </w:r>
        <w:r w:rsidRPr="00B63065">
          <w:rPr>
            <w:noProof/>
            <w:lang w:eastAsia="ko-KR"/>
          </w:rPr>
          <w:t xml:space="preserve"> in the MAC PDU;</w:t>
        </w:r>
      </w:ins>
    </w:p>
    <w:p w14:paraId="2BBE7260" w14:textId="77777777" w:rsidR="003C6E4B" w:rsidRPr="0014449E" w:rsidRDefault="003C6E4B" w:rsidP="003C6E4B">
      <w:pPr>
        <w:pStyle w:val="B1"/>
        <w:tabs>
          <w:tab w:val="left" w:pos="284"/>
          <w:tab w:val="left" w:pos="568"/>
          <w:tab w:val="left" w:pos="852"/>
          <w:tab w:val="left" w:pos="1136"/>
          <w:tab w:val="left" w:pos="1420"/>
          <w:tab w:val="left" w:pos="1704"/>
          <w:tab w:val="left" w:pos="1988"/>
          <w:tab w:val="left" w:pos="2917"/>
        </w:tabs>
        <w:rPr>
          <w:ins w:id="812" w:author="ZTE" w:date="2020-01-23T15:18:00Z"/>
          <w:noProof/>
          <w:lang w:eastAsia="ko-KR"/>
        </w:rPr>
      </w:pPr>
      <w:ins w:id="813" w:author="ZTE" w:date="2020-01-23T15:18:00Z">
        <w:r w:rsidRPr="0014449E">
          <w:rPr>
            <w:noProof/>
            <w:lang w:eastAsia="ko-KR"/>
          </w:rPr>
          <w:t>-</w:t>
        </w:r>
        <w:r w:rsidRPr="0014449E">
          <w:rPr>
            <w:noProof/>
            <w:lang w:eastAsia="ko-KR"/>
          </w:rPr>
          <w:tab/>
          <w:t>T1: The T1 field is a flag indicating whether the MAC subheader contains a Random Access Preamble ID or T2. The T1 field is set to "1" to indicate the presence of a Random Access Preamble ID field in the subheader (RAPID). The T1 field is set to "0" to indicate the presence of T2 field in the subheader;</w:t>
        </w:r>
      </w:ins>
    </w:p>
    <w:p w14:paraId="44368B5E" w14:textId="77777777" w:rsidR="003C6E4B" w:rsidRPr="00435D27" w:rsidRDefault="003C6E4B" w:rsidP="003C6E4B">
      <w:pPr>
        <w:pStyle w:val="B1"/>
        <w:rPr>
          <w:ins w:id="814" w:author="ZTE" w:date="2020-01-23T15:18:00Z"/>
          <w:lang w:eastAsia="ko-KR"/>
        </w:rPr>
      </w:pPr>
      <w:ins w:id="815" w:author="ZTE" w:date="2020-01-23T15:18:00Z">
        <w:r w:rsidRPr="0014449E">
          <w:rPr>
            <w:noProof/>
            <w:lang w:eastAsia="ko-KR"/>
          </w:rPr>
          <w:t>-</w:t>
        </w:r>
        <w:r w:rsidRPr="0014449E">
          <w:rPr>
            <w:noProof/>
            <w:lang w:eastAsia="ko-KR"/>
          </w:rPr>
          <w:tab/>
          <w:t xml:space="preserve">T2: </w:t>
        </w:r>
        <w:r w:rsidRPr="0014449E">
          <w:t xml:space="preserve">The T2 field is a flag indicating whether the MAC </w:t>
        </w:r>
        <w:proofErr w:type="spellStart"/>
        <w:r w:rsidRPr="0014449E">
          <w:t>subheader</w:t>
        </w:r>
        <w:proofErr w:type="spellEnd"/>
        <w:r w:rsidRPr="0014449E">
          <w:t xml:space="preserve"> contains a </w:t>
        </w:r>
        <w:proofErr w:type="spellStart"/>
        <w:r w:rsidRPr="0014449E">
          <w:t>Backoff</w:t>
        </w:r>
        <w:proofErr w:type="spellEnd"/>
        <w:r w:rsidRPr="0014449E">
          <w:t xml:space="preserve"> Indicator (BI) or a MAC SDU indicator (S). The T2 field is set to "0" to indicate the presence of a </w:t>
        </w:r>
        <w:proofErr w:type="spellStart"/>
        <w:r w:rsidRPr="0014449E">
          <w:t>Backoff</w:t>
        </w:r>
        <w:proofErr w:type="spellEnd"/>
        <w:r w:rsidRPr="0014449E">
          <w:t xml:space="preserve"> Indicator field in the </w:t>
        </w:r>
        <w:proofErr w:type="spellStart"/>
        <w:r w:rsidRPr="0014449E">
          <w:t>subheader</w:t>
        </w:r>
        <w:proofErr w:type="spellEnd"/>
        <w:r w:rsidRPr="0014449E">
          <w:t xml:space="preserve">. The T2 field is set to "1" to indicate the presence of the S field in the </w:t>
        </w:r>
        <w:proofErr w:type="spellStart"/>
        <w:r w:rsidRPr="0014449E">
          <w:t>subheader</w:t>
        </w:r>
        <w:proofErr w:type="spellEnd"/>
        <w:r w:rsidRPr="0014449E">
          <w:t>;</w:t>
        </w:r>
      </w:ins>
    </w:p>
    <w:p w14:paraId="7B8D5B5A" w14:textId="77777777" w:rsidR="003C6E4B" w:rsidRPr="00B63065" w:rsidRDefault="003C6E4B" w:rsidP="003C6E4B">
      <w:pPr>
        <w:pStyle w:val="B1"/>
        <w:tabs>
          <w:tab w:val="left" w:pos="284"/>
          <w:tab w:val="left" w:pos="568"/>
          <w:tab w:val="left" w:pos="852"/>
          <w:tab w:val="left" w:pos="1136"/>
          <w:tab w:val="left" w:pos="1420"/>
          <w:tab w:val="left" w:pos="1704"/>
          <w:tab w:val="left" w:pos="1988"/>
          <w:tab w:val="left" w:pos="2917"/>
        </w:tabs>
        <w:rPr>
          <w:ins w:id="816" w:author="ZTE" w:date="2020-01-23T15:18:00Z"/>
          <w:noProof/>
          <w:lang w:eastAsia="ko-KR"/>
        </w:rPr>
      </w:pPr>
      <w:ins w:id="817" w:author="ZTE" w:date="2020-01-23T15:18:00Z">
        <w:r>
          <w:rPr>
            <w:noProof/>
            <w:lang w:eastAsia="ko-KR"/>
          </w:rPr>
          <w:t>-</w:t>
        </w:r>
        <w:r>
          <w:rPr>
            <w:noProof/>
            <w:lang w:eastAsia="ko-KR"/>
          </w:rPr>
          <w:tab/>
          <w:t xml:space="preserve">S: This field </w:t>
        </w:r>
        <w:r w:rsidRPr="00B63065">
          <w:rPr>
            <w:noProof/>
            <w:lang w:eastAsia="ko-KR"/>
          </w:rPr>
          <w:t>indicate</w:t>
        </w:r>
        <w:r>
          <w:rPr>
            <w:noProof/>
            <w:lang w:eastAsia="ko-KR"/>
          </w:rPr>
          <w:t xml:space="preserve">s whether 'MAC subPDU(s) for MAC SDU' follow the </w:t>
        </w:r>
        <w:r w:rsidRPr="00B63065">
          <w:rPr>
            <w:noProof/>
            <w:lang w:eastAsia="ko-KR"/>
          </w:rPr>
          <w:t>MAC subPDU including this MAC subheader</w:t>
        </w:r>
        <w:r>
          <w:rPr>
            <w:noProof/>
            <w:lang w:eastAsia="ko-KR"/>
          </w:rPr>
          <w:t xml:space="preserve"> or not; The S field is set to "1" to indicate presence of 'MAC subPDU(s) for MAC SDU'. The S field is set to "0" to indicate absence of 'MAC subPDU(s) for MAC SDU';</w:t>
        </w:r>
      </w:ins>
    </w:p>
    <w:p w14:paraId="78F69376" w14:textId="77777777" w:rsidR="003C6E4B" w:rsidRPr="00B63065" w:rsidRDefault="003C6E4B" w:rsidP="003C6E4B">
      <w:pPr>
        <w:pStyle w:val="B1"/>
        <w:tabs>
          <w:tab w:val="left" w:pos="284"/>
          <w:tab w:val="left" w:pos="568"/>
          <w:tab w:val="left" w:pos="852"/>
          <w:tab w:val="left" w:pos="1136"/>
          <w:tab w:val="left" w:pos="1420"/>
          <w:tab w:val="left" w:pos="1704"/>
          <w:tab w:val="left" w:pos="1988"/>
          <w:tab w:val="left" w:pos="2917"/>
        </w:tabs>
        <w:rPr>
          <w:ins w:id="818" w:author="ZTE" w:date="2020-01-23T15:18:00Z"/>
          <w:noProof/>
          <w:lang w:eastAsia="ko-KR"/>
        </w:rPr>
      </w:pPr>
      <w:ins w:id="819" w:author="ZTE" w:date="2020-01-23T15:18:00Z">
        <w:r>
          <w:rPr>
            <w:noProof/>
            <w:lang w:eastAsia="ko-KR"/>
          </w:rPr>
          <w:t xml:space="preserve">- </w:t>
        </w:r>
        <w:r>
          <w:rPr>
            <w:noProof/>
            <w:lang w:eastAsia="ko-KR"/>
          </w:rPr>
          <w:tab/>
        </w:r>
        <w:r w:rsidRPr="00B63065">
          <w:rPr>
            <w:noProof/>
            <w:lang w:eastAsia="ko-KR"/>
          </w:rPr>
          <w:t>R: Reserved bit, set to "0";</w:t>
        </w:r>
      </w:ins>
    </w:p>
    <w:p w14:paraId="26841B2B" w14:textId="77777777" w:rsidR="003C6E4B" w:rsidRPr="00B63065" w:rsidRDefault="003C6E4B" w:rsidP="003C6E4B">
      <w:pPr>
        <w:pStyle w:val="B1"/>
        <w:tabs>
          <w:tab w:val="left" w:pos="284"/>
          <w:tab w:val="left" w:pos="568"/>
          <w:tab w:val="left" w:pos="852"/>
          <w:tab w:val="left" w:pos="1136"/>
          <w:tab w:val="left" w:pos="1420"/>
          <w:tab w:val="left" w:pos="1704"/>
          <w:tab w:val="left" w:pos="1988"/>
          <w:tab w:val="left" w:pos="2917"/>
        </w:tabs>
        <w:rPr>
          <w:ins w:id="820" w:author="ZTE" w:date="2020-01-23T15:18:00Z"/>
          <w:noProof/>
        </w:rPr>
      </w:pPr>
      <w:ins w:id="821" w:author="ZTE" w:date="2020-01-23T15:18:00Z">
        <w:r w:rsidRPr="00B63065">
          <w:rPr>
            <w:noProof/>
          </w:rPr>
          <w:t>-</w:t>
        </w:r>
        <w:r w:rsidRPr="00B63065">
          <w:rPr>
            <w:noProof/>
          </w:rPr>
          <w:tab/>
          <w:t xml:space="preserve">BI: The Backoff Indicator field identifies the overload condition in the cell. The size of the BI field is </w:t>
        </w:r>
        <w:r w:rsidRPr="00B63065">
          <w:rPr>
            <w:noProof/>
            <w:lang w:eastAsia="ko-KR"/>
          </w:rPr>
          <w:t>4</w:t>
        </w:r>
        <w:r w:rsidRPr="00B63065">
          <w:rPr>
            <w:noProof/>
          </w:rPr>
          <w:t xml:space="preserve"> bits;</w:t>
        </w:r>
      </w:ins>
    </w:p>
    <w:p w14:paraId="3512F97E" w14:textId="77777777" w:rsidR="003C6E4B" w:rsidRPr="00B63065" w:rsidRDefault="003C6E4B" w:rsidP="003C6E4B">
      <w:pPr>
        <w:pStyle w:val="B1"/>
        <w:rPr>
          <w:ins w:id="822" w:author="ZTE" w:date="2020-01-23T15:18:00Z"/>
          <w:noProof/>
          <w:lang w:eastAsia="ko-KR"/>
        </w:rPr>
      </w:pPr>
      <w:ins w:id="823" w:author="ZTE" w:date="2020-01-23T15:18:00Z">
        <w:r w:rsidRPr="00B63065">
          <w:rPr>
            <w:noProof/>
          </w:rPr>
          <w:t>-</w:t>
        </w:r>
        <w:r w:rsidRPr="00B63065">
          <w:rPr>
            <w:noProof/>
          </w:rPr>
          <w:tab/>
          <w:t xml:space="preserve">RAPID: The Random Access Preamble IDentifier field identifies the transmitted Random Access Preamble (see subclause 5.1.3). The size of the RAPID field is </w:t>
        </w:r>
        <w:r w:rsidRPr="00B63065">
          <w:rPr>
            <w:noProof/>
            <w:lang w:eastAsia="ko-KR"/>
          </w:rPr>
          <w:t>6</w:t>
        </w:r>
        <w:r w:rsidRPr="00B63065">
          <w:rPr>
            <w:noProof/>
          </w:rPr>
          <w:t xml:space="preserve"> bits.</w:t>
        </w:r>
      </w:ins>
    </w:p>
    <w:p w14:paraId="33FA2B72" w14:textId="77777777" w:rsidR="003C6E4B" w:rsidRPr="005174E9" w:rsidRDefault="003C6E4B" w:rsidP="003C6E4B">
      <w:pPr>
        <w:pStyle w:val="EditorsNote"/>
        <w:rPr>
          <w:lang w:eastAsia="ko-KR"/>
        </w:rPr>
      </w:pPr>
      <w:ins w:id="824" w:author="ZTE" w:date="2020-01-23T15:18:00Z">
        <w:r w:rsidRPr="00B63065">
          <w:rPr>
            <w:lang w:eastAsia="ko-KR"/>
          </w:rPr>
          <w:t xml:space="preserve">The MAC </w:t>
        </w:r>
        <w:proofErr w:type="spellStart"/>
        <w:r w:rsidRPr="00B63065">
          <w:rPr>
            <w:lang w:eastAsia="ko-KR"/>
          </w:rPr>
          <w:t>subheader</w:t>
        </w:r>
        <w:proofErr w:type="spellEnd"/>
        <w:r w:rsidRPr="00B63065">
          <w:rPr>
            <w:lang w:eastAsia="ko-KR"/>
          </w:rPr>
          <w:t xml:space="preserve"> is octet aligned.</w:t>
        </w:r>
      </w:ins>
    </w:p>
    <w:p w14:paraId="1F6171A2" w14:textId="77777777" w:rsidR="00411627" w:rsidRPr="005174E9" w:rsidRDefault="00411627" w:rsidP="00411627">
      <w:pPr>
        <w:pStyle w:val="Heading3"/>
        <w:rPr>
          <w:lang w:eastAsia="ko-KR"/>
        </w:rPr>
      </w:pPr>
      <w:bookmarkStart w:id="825" w:name="_Toc29239904"/>
      <w:r w:rsidRPr="005174E9">
        <w:rPr>
          <w:lang w:eastAsia="ko-KR"/>
        </w:rPr>
        <w:t>6.2.3</w:t>
      </w:r>
      <w:r w:rsidRPr="005174E9">
        <w:rPr>
          <w:lang w:eastAsia="ko-KR"/>
        </w:rPr>
        <w:tab/>
        <w:t>MAC payload for Random Access Response</w:t>
      </w:r>
      <w:bookmarkEnd w:id="825"/>
    </w:p>
    <w:p w14:paraId="785116AF" w14:textId="77777777" w:rsidR="00411627" w:rsidRPr="005174E9" w:rsidRDefault="00411627" w:rsidP="00411627">
      <w:pPr>
        <w:rPr>
          <w:lang w:eastAsia="ko-KR"/>
        </w:rPr>
      </w:pPr>
      <w:r w:rsidRPr="005174E9">
        <w:rPr>
          <w:lang w:eastAsia="ko-KR"/>
        </w:rPr>
        <w:t>The MAC RAR is of fixed size as depicted in Figure 6.2.3-1, and consists of the following fields:</w:t>
      </w:r>
    </w:p>
    <w:p w14:paraId="59E038AD" w14:textId="77777777" w:rsidR="00411627" w:rsidRPr="005174E9" w:rsidRDefault="00411627" w:rsidP="00411627">
      <w:pPr>
        <w:pStyle w:val="B1"/>
      </w:pPr>
      <w:r w:rsidRPr="005174E9">
        <w:t>-</w:t>
      </w:r>
      <w:r w:rsidRPr="005174E9">
        <w:tab/>
        <w:t>R: Reserved bit, set to "0";</w:t>
      </w:r>
    </w:p>
    <w:p w14:paraId="09EB1D7E" w14:textId="77777777" w:rsidR="00411627" w:rsidRPr="005174E9" w:rsidRDefault="00411627" w:rsidP="00411627">
      <w:pPr>
        <w:pStyle w:val="B1"/>
      </w:pPr>
      <w:r w:rsidRPr="005174E9">
        <w:t>-</w:t>
      </w:r>
      <w:r w:rsidRPr="005174E9">
        <w:tab/>
        <w:t xml:space="preserve">Timing Advance Command: The Timing Advance Command field indicates the index value </w:t>
      </w:r>
      <w:r w:rsidRPr="005174E9">
        <w:rPr>
          <w:i/>
        </w:rPr>
        <w:t>T</w:t>
      </w:r>
      <w:r w:rsidRPr="005174E9">
        <w:rPr>
          <w:i/>
          <w:vertAlign w:val="subscript"/>
        </w:rPr>
        <w:t>A</w:t>
      </w:r>
      <w:r w:rsidRPr="005174E9">
        <w:t xml:space="preserve"> used to control the amount of timing adjustment that the MAC entity has to apply </w:t>
      </w:r>
      <w:r w:rsidRPr="005174E9">
        <w:rPr>
          <w:lang w:eastAsia="ko-KR"/>
        </w:rPr>
        <w:t>in TS 38.213 [6]</w:t>
      </w:r>
      <w:r w:rsidRPr="005174E9">
        <w:t xml:space="preserve">. The size of the Timing Advance Command field is </w:t>
      </w:r>
      <w:r w:rsidRPr="005174E9">
        <w:rPr>
          <w:lang w:eastAsia="ko-KR"/>
        </w:rPr>
        <w:t>12</w:t>
      </w:r>
      <w:r w:rsidRPr="005174E9">
        <w:t xml:space="preserve"> bits;</w:t>
      </w:r>
    </w:p>
    <w:p w14:paraId="1BD719AE" w14:textId="77777777" w:rsidR="00411627" w:rsidRPr="005174E9" w:rsidRDefault="00411627" w:rsidP="00411627">
      <w:pPr>
        <w:pStyle w:val="B1"/>
        <w:tabs>
          <w:tab w:val="left" w:pos="284"/>
          <w:tab w:val="left" w:pos="568"/>
          <w:tab w:val="left" w:pos="852"/>
          <w:tab w:val="left" w:pos="1136"/>
          <w:tab w:val="left" w:pos="1420"/>
          <w:tab w:val="left" w:pos="1704"/>
          <w:tab w:val="left" w:pos="1988"/>
          <w:tab w:val="left" w:pos="2917"/>
        </w:tabs>
        <w:rPr>
          <w:noProof/>
          <w:lang w:eastAsia="ko-KR"/>
        </w:rPr>
      </w:pPr>
      <w:r w:rsidRPr="005174E9">
        <w:rPr>
          <w:noProof/>
        </w:rPr>
        <w:t>-</w:t>
      </w:r>
      <w:r w:rsidRPr="005174E9">
        <w:rPr>
          <w:noProof/>
        </w:rPr>
        <w:tab/>
        <w:t xml:space="preserve">UL Grant: The Uplink Grant field indicates the resources to be used on the uplink </w:t>
      </w:r>
      <w:r w:rsidRPr="005174E9">
        <w:rPr>
          <w:lang w:eastAsia="ko-KR"/>
        </w:rPr>
        <w:t xml:space="preserve">in TS 38.213 </w:t>
      </w:r>
      <w:r w:rsidRPr="005174E9">
        <w:rPr>
          <w:noProof/>
          <w:lang w:eastAsia="ko-KR"/>
        </w:rPr>
        <w:t>[6]</w:t>
      </w:r>
      <w:r w:rsidRPr="005174E9">
        <w:rPr>
          <w:noProof/>
        </w:rPr>
        <w:t xml:space="preserve">. The size of the UL Grant field is </w:t>
      </w:r>
      <w:r w:rsidRPr="005174E9">
        <w:rPr>
          <w:noProof/>
          <w:lang w:eastAsia="ko-KR"/>
        </w:rPr>
        <w:t>2</w:t>
      </w:r>
      <w:r w:rsidR="001E0758" w:rsidRPr="005174E9">
        <w:rPr>
          <w:noProof/>
          <w:lang w:eastAsia="ko-KR"/>
        </w:rPr>
        <w:t>7</w:t>
      </w:r>
      <w:r w:rsidRPr="005174E9">
        <w:rPr>
          <w:noProof/>
        </w:rPr>
        <w:t xml:space="preserve"> bits</w:t>
      </w:r>
      <w:r w:rsidRPr="005174E9">
        <w:rPr>
          <w:noProof/>
          <w:lang w:eastAsia="ko-KR"/>
        </w:rPr>
        <w:t>;</w:t>
      </w:r>
    </w:p>
    <w:p w14:paraId="2600F6D0" w14:textId="77777777" w:rsidR="00411627" w:rsidRPr="005174E9" w:rsidRDefault="00411627" w:rsidP="00411627">
      <w:pPr>
        <w:pStyle w:val="B1"/>
        <w:rPr>
          <w:noProof/>
        </w:rPr>
      </w:pPr>
      <w:r w:rsidRPr="005174E9">
        <w:rPr>
          <w:noProof/>
        </w:rPr>
        <w:t>-</w:t>
      </w:r>
      <w:r w:rsidRPr="005174E9">
        <w:rPr>
          <w:noProof/>
        </w:rPr>
        <w:tab/>
        <w:t xml:space="preserve">Temporary C-RNTI: The Temporary C-RNTI field indicates the temporary identity that is used by the </w:t>
      </w:r>
      <w:r w:rsidRPr="005174E9">
        <w:t>MAC entity</w:t>
      </w:r>
      <w:r w:rsidRPr="005174E9">
        <w:rPr>
          <w:noProof/>
        </w:rPr>
        <w:t xml:space="preserve"> during Random Access. The size of the Temporary C-RNTI field is </w:t>
      </w:r>
      <w:r w:rsidRPr="005174E9">
        <w:rPr>
          <w:noProof/>
          <w:lang w:eastAsia="ko-KR"/>
        </w:rPr>
        <w:t>16</w:t>
      </w:r>
      <w:r w:rsidRPr="005174E9">
        <w:rPr>
          <w:noProof/>
        </w:rPr>
        <w:t xml:space="preserve"> bits.</w:t>
      </w:r>
    </w:p>
    <w:p w14:paraId="0E0951CC" w14:textId="77777777" w:rsidR="00411627" w:rsidRPr="005174E9" w:rsidRDefault="00411627" w:rsidP="00411627">
      <w:pPr>
        <w:rPr>
          <w:lang w:eastAsia="ko-KR"/>
        </w:rPr>
      </w:pPr>
      <w:r w:rsidRPr="005174E9">
        <w:rPr>
          <w:noProof/>
        </w:rPr>
        <w:t>The MAC RAR is octet aligned.</w:t>
      </w:r>
    </w:p>
    <w:p w14:paraId="1693B67C" w14:textId="77777777" w:rsidR="00411627" w:rsidRPr="005174E9" w:rsidRDefault="00345B7E" w:rsidP="00411627">
      <w:pPr>
        <w:pStyle w:val="TH"/>
        <w:rPr>
          <w:lang w:eastAsia="ko-KR"/>
        </w:rPr>
      </w:pPr>
      <w:r w:rsidRPr="005174E9">
        <w:object w:dxaOrig="5700" w:dyaOrig="4425" w14:anchorId="2AF61528">
          <v:shape id="_x0000_i1030" type="#_x0000_t75" style="width:285.8pt;height:221pt" o:ole="">
            <v:imagedata r:id="rId30" o:title=""/>
          </v:shape>
          <o:OLEObject Type="Embed" ProgID="Visio.Drawing.15" ShapeID="_x0000_i1030" DrawAspect="Content" ObjectID="_1643125625" r:id="rId31"/>
        </w:object>
      </w:r>
    </w:p>
    <w:p w14:paraId="3BCC6F71" w14:textId="77777777" w:rsidR="00411627" w:rsidRDefault="00411627" w:rsidP="00411627">
      <w:pPr>
        <w:pStyle w:val="TF"/>
        <w:rPr>
          <w:ins w:id="826" w:author="ZTE" w:date="2020-01-23T15:19:00Z"/>
          <w:lang w:eastAsia="ko-KR"/>
        </w:rPr>
      </w:pPr>
      <w:r w:rsidRPr="005174E9">
        <w:rPr>
          <w:lang w:eastAsia="ko-KR"/>
        </w:rPr>
        <w:t>Figure 6.2.3-1: MAC RAR</w:t>
      </w:r>
    </w:p>
    <w:p w14:paraId="2CDC04F7" w14:textId="77777777" w:rsidR="003C6E4B" w:rsidRDefault="003C6E4B" w:rsidP="003C6E4B">
      <w:pPr>
        <w:pStyle w:val="Heading3"/>
        <w:rPr>
          <w:ins w:id="827" w:author="ZTE" w:date="2020-01-23T15:19:00Z"/>
          <w:rFonts w:eastAsia="SimSun"/>
          <w:lang w:val="en-US" w:eastAsia="zh-CN"/>
        </w:rPr>
      </w:pPr>
      <w:ins w:id="828" w:author="ZTE" w:date="2020-01-23T15:19:00Z">
        <w:r>
          <w:rPr>
            <w:lang w:eastAsia="ko-KR"/>
          </w:rPr>
          <w:t>6.2.3</w:t>
        </w:r>
        <w:r>
          <w:rPr>
            <w:rFonts w:eastAsia="SimSun" w:hint="eastAsia"/>
            <w:lang w:val="en-US" w:eastAsia="zh-CN"/>
          </w:rPr>
          <w:t>a</w:t>
        </w:r>
        <w:r>
          <w:rPr>
            <w:lang w:eastAsia="ko-KR"/>
          </w:rPr>
          <w:tab/>
          <w:t>MAC payload for MSGB</w:t>
        </w:r>
      </w:ins>
    </w:p>
    <w:p w14:paraId="0FB73314" w14:textId="77777777" w:rsidR="003C6E4B" w:rsidRPr="003015C0" w:rsidRDefault="003C6E4B" w:rsidP="003C6E4B">
      <w:pPr>
        <w:rPr>
          <w:ins w:id="829" w:author="ZTE" w:date="2020-01-23T15:19:00Z"/>
          <w:lang w:eastAsia="ko-KR"/>
        </w:rPr>
      </w:pPr>
      <w:ins w:id="830" w:author="ZTE" w:date="2020-01-23T15:19:00Z">
        <w:r w:rsidRPr="003015C0">
          <w:rPr>
            <w:lang w:eastAsia="ko-KR"/>
          </w:rPr>
          <w:t xml:space="preserve">The </w:t>
        </w:r>
        <w:proofErr w:type="spellStart"/>
        <w:r w:rsidRPr="003015C0">
          <w:rPr>
            <w:lang w:eastAsia="ko-KR"/>
          </w:rPr>
          <w:t>fallbackRAR</w:t>
        </w:r>
        <w:proofErr w:type="spellEnd"/>
        <w:r w:rsidRPr="003015C0">
          <w:rPr>
            <w:lang w:eastAsia="ko-KR"/>
          </w:rPr>
          <w:t xml:space="preserve"> is of fixed </w:t>
        </w:r>
        <w:r>
          <w:rPr>
            <w:lang w:eastAsia="ko-KR"/>
          </w:rPr>
          <w:t>size as depicted in Figure 6.2.3a</w:t>
        </w:r>
        <w:r w:rsidRPr="003015C0">
          <w:rPr>
            <w:lang w:eastAsia="ko-KR"/>
          </w:rPr>
          <w:t>-1, and consists of the following fields:</w:t>
        </w:r>
      </w:ins>
    </w:p>
    <w:p w14:paraId="022F345A" w14:textId="77777777" w:rsidR="003C6E4B" w:rsidRPr="003015C0" w:rsidRDefault="003C6E4B" w:rsidP="003C6E4B">
      <w:pPr>
        <w:pStyle w:val="B1"/>
        <w:rPr>
          <w:ins w:id="831" w:author="ZTE" w:date="2020-01-23T15:19:00Z"/>
        </w:rPr>
      </w:pPr>
      <w:ins w:id="832" w:author="ZTE" w:date="2020-01-23T15:19:00Z">
        <w:r w:rsidRPr="003015C0">
          <w:t>-</w:t>
        </w:r>
        <w:r w:rsidRPr="003015C0">
          <w:tab/>
          <w:t>R: Reserved bit, set to "0";</w:t>
        </w:r>
      </w:ins>
    </w:p>
    <w:p w14:paraId="67F80901" w14:textId="77777777" w:rsidR="003C6E4B" w:rsidRPr="003015C0" w:rsidRDefault="003C6E4B" w:rsidP="003C6E4B">
      <w:pPr>
        <w:pStyle w:val="B1"/>
        <w:rPr>
          <w:ins w:id="833" w:author="ZTE" w:date="2020-01-23T15:19:00Z"/>
        </w:rPr>
      </w:pPr>
      <w:ins w:id="834" w:author="ZTE" w:date="2020-01-23T15:19:00Z">
        <w:r w:rsidRPr="003015C0">
          <w:t>-</w:t>
        </w:r>
        <w:r w:rsidRPr="003015C0">
          <w:tab/>
          <w:t xml:space="preserve">Timing Advance Command: The Timing Advance Command field indicates the index value </w:t>
        </w:r>
        <w:r w:rsidRPr="003015C0">
          <w:rPr>
            <w:i/>
          </w:rPr>
          <w:t>T</w:t>
        </w:r>
        <w:r w:rsidRPr="003015C0">
          <w:rPr>
            <w:i/>
            <w:vertAlign w:val="subscript"/>
          </w:rPr>
          <w:t>A</w:t>
        </w:r>
        <w:r w:rsidRPr="003015C0">
          <w:t xml:space="preserve"> used to control the amount of timing adjustment that the MAC entity has to apply </w:t>
        </w:r>
        <w:r w:rsidRPr="003015C0">
          <w:rPr>
            <w:lang w:eastAsia="ko-KR"/>
          </w:rPr>
          <w:t>in TS 38.213 [6]</w:t>
        </w:r>
        <w:r w:rsidRPr="003015C0">
          <w:t xml:space="preserve">. The size of the Timing Advance Command field is </w:t>
        </w:r>
        <w:r w:rsidRPr="003015C0">
          <w:rPr>
            <w:lang w:eastAsia="ko-KR"/>
          </w:rPr>
          <w:t>12</w:t>
        </w:r>
        <w:r w:rsidRPr="003015C0">
          <w:t xml:space="preserve"> bits;</w:t>
        </w:r>
      </w:ins>
    </w:p>
    <w:p w14:paraId="317E60EE" w14:textId="77777777" w:rsidR="003C6E4B" w:rsidRPr="003015C0" w:rsidRDefault="003C6E4B" w:rsidP="003C6E4B">
      <w:pPr>
        <w:pStyle w:val="B1"/>
        <w:tabs>
          <w:tab w:val="left" w:pos="284"/>
          <w:tab w:val="left" w:pos="568"/>
          <w:tab w:val="left" w:pos="852"/>
          <w:tab w:val="left" w:pos="1136"/>
          <w:tab w:val="left" w:pos="1420"/>
          <w:tab w:val="left" w:pos="1704"/>
          <w:tab w:val="left" w:pos="1988"/>
          <w:tab w:val="left" w:pos="2917"/>
        </w:tabs>
        <w:rPr>
          <w:ins w:id="835" w:author="ZTE" w:date="2020-01-23T15:19:00Z"/>
          <w:noProof/>
          <w:lang w:eastAsia="ko-KR"/>
        </w:rPr>
      </w:pPr>
      <w:ins w:id="836" w:author="ZTE" w:date="2020-01-23T15:19:00Z">
        <w:r w:rsidRPr="003015C0">
          <w:rPr>
            <w:noProof/>
          </w:rPr>
          <w:t>-</w:t>
        </w:r>
        <w:r w:rsidRPr="003015C0">
          <w:rPr>
            <w:noProof/>
          </w:rPr>
          <w:tab/>
          <w:t xml:space="preserve">UL Grant: The Uplink Grant field indicates the resources to be used on the uplink </w:t>
        </w:r>
        <w:r w:rsidRPr="003015C0">
          <w:rPr>
            <w:lang w:eastAsia="ko-KR"/>
          </w:rPr>
          <w:t xml:space="preserve">in TS 38.213 </w:t>
        </w:r>
        <w:r w:rsidRPr="003015C0">
          <w:rPr>
            <w:noProof/>
            <w:lang w:eastAsia="ko-KR"/>
          </w:rPr>
          <w:t>[6]</w:t>
        </w:r>
        <w:r w:rsidRPr="003015C0">
          <w:rPr>
            <w:noProof/>
          </w:rPr>
          <w:t xml:space="preserve">. The size of the UL Grant field is </w:t>
        </w:r>
        <w:r w:rsidRPr="003015C0">
          <w:rPr>
            <w:noProof/>
            <w:lang w:eastAsia="ko-KR"/>
          </w:rPr>
          <w:t>27</w:t>
        </w:r>
        <w:r w:rsidRPr="003015C0">
          <w:rPr>
            <w:noProof/>
          </w:rPr>
          <w:t xml:space="preserve"> bits</w:t>
        </w:r>
        <w:r w:rsidRPr="003015C0">
          <w:rPr>
            <w:noProof/>
            <w:lang w:eastAsia="ko-KR"/>
          </w:rPr>
          <w:t>;</w:t>
        </w:r>
      </w:ins>
    </w:p>
    <w:p w14:paraId="585954B7" w14:textId="77777777" w:rsidR="003C6E4B" w:rsidRPr="003015C0" w:rsidRDefault="003C6E4B" w:rsidP="003C6E4B">
      <w:pPr>
        <w:pStyle w:val="B1"/>
        <w:rPr>
          <w:ins w:id="837" w:author="ZTE" w:date="2020-01-23T15:19:00Z"/>
          <w:noProof/>
        </w:rPr>
      </w:pPr>
      <w:ins w:id="838" w:author="ZTE" w:date="2020-01-23T15:19:00Z">
        <w:r w:rsidRPr="003015C0">
          <w:rPr>
            <w:noProof/>
          </w:rPr>
          <w:t>-</w:t>
        </w:r>
        <w:r w:rsidRPr="003015C0">
          <w:rPr>
            <w:noProof/>
          </w:rPr>
          <w:tab/>
          <w:t xml:space="preserve">Temporary C-RNTI: The Temporary C-RNTI field indicates the temporary identity that is used by the </w:t>
        </w:r>
        <w:r w:rsidRPr="003015C0">
          <w:t>MAC entity</w:t>
        </w:r>
        <w:r w:rsidRPr="003015C0">
          <w:rPr>
            <w:noProof/>
          </w:rPr>
          <w:t xml:space="preserve"> during Random Access. The size of the Temporary C-RNTI field is </w:t>
        </w:r>
        <w:r w:rsidRPr="003015C0">
          <w:rPr>
            <w:noProof/>
            <w:lang w:eastAsia="ko-KR"/>
          </w:rPr>
          <w:t>16</w:t>
        </w:r>
        <w:r w:rsidRPr="003015C0">
          <w:rPr>
            <w:noProof/>
          </w:rPr>
          <w:t xml:space="preserve"> bits.</w:t>
        </w:r>
      </w:ins>
    </w:p>
    <w:p w14:paraId="7613CA8B" w14:textId="77777777" w:rsidR="003C6E4B" w:rsidRPr="00B9580D" w:rsidRDefault="003C6E4B" w:rsidP="003C6E4B">
      <w:pPr>
        <w:rPr>
          <w:ins w:id="839" w:author="ZTE" w:date="2020-01-23T15:20:00Z"/>
          <w:lang w:eastAsia="ko-KR"/>
        </w:rPr>
      </w:pPr>
      <w:ins w:id="840" w:author="ZTE" w:date="2020-01-23T15:20:00Z">
        <w:r w:rsidRPr="003015C0">
          <w:rPr>
            <w:noProof/>
          </w:rPr>
          <w:t xml:space="preserve">The </w:t>
        </w:r>
        <w:proofErr w:type="spellStart"/>
        <w:r w:rsidRPr="003015C0">
          <w:rPr>
            <w:lang w:eastAsia="ko-KR"/>
          </w:rPr>
          <w:t>fallbackRAR</w:t>
        </w:r>
        <w:proofErr w:type="spellEnd"/>
        <w:r w:rsidRPr="003015C0">
          <w:rPr>
            <w:lang w:eastAsia="ko-KR"/>
          </w:rPr>
          <w:t xml:space="preserve"> </w:t>
        </w:r>
        <w:r w:rsidRPr="003015C0">
          <w:rPr>
            <w:noProof/>
          </w:rPr>
          <w:t>is octet aligned.</w:t>
        </w:r>
      </w:ins>
    </w:p>
    <w:p w14:paraId="704E1D12" w14:textId="77777777" w:rsidR="003C6E4B" w:rsidRPr="00B9580D" w:rsidRDefault="003C6E4B" w:rsidP="003C6E4B">
      <w:pPr>
        <w:pStyle w:val="TH"/>
        <w:rPr>
          <w:ins w:id="841" w:author="ZTE" w:date="2020-01-23T15:20:00Z"/>
          <w:lang w:eastAsia="ko-KR"/>
        </w:rPr>
      </w:pPr>
      <w:ins w:id="842" w:author="ZTE" w:date="2020-01-23T15:20:00Z">
        <w:r w:rsidRPr="00E216B9">
          <w:rPr>
            <w:noProof/>
            <w:lang w:val="en-US" w:eastAsia="zh-CN"/>
          </w:rPr>
          <w:drawing>
            <wp:inline distT="0" distB="0" distL="0" distR="0" wp14:anchorId="3D966105" wp14:editId="4D14CD37">
              <wp:extent cx="3606165" cy="2816225"/>
              <wp:effectExtent l="0" t="0" r="0" b="317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606165" cy="2816225"/>
                      </a:xfrm>
                      <a:prstGeom prst="rect">
                        <a:avLst/>
                      </a:prstGeom>
                      <a:noFill/>
                      <a:ln>
                        <a:noFill/>
                      </a:ln>
                    </pic:spPr>
                  </pic:pic>
                </a:graphicData>
              </a:graphic>
            </wp:inline>
          </w:drawing>
        </w:r>
      </w:ins>
    </w:p>
    <w:p w14:paraId="7FBE2F00" w14:textId="77777777" w:rsidR="003C6E4B" w:rsidRDefault="003C6E4B" w:rsidP="003C6E4B">
      <w:pPr>
        <w:pStyle w:val="TF"/>
        <w:rPr>
          <w:ins w:id="843" w:author="ZTE" w:date="2020-01-23T15:20:00Z"/>
          <w:lang w:eastAsia="ko-KR"/>
        </w:rPr>
      </w:pPr>
      <w:ins w:id="844" w:author="ZTE" w:date="2020-01-23T15:20:00Z">
        <w:r>
          <w:rPr>
            <w:lang w:eastAsia="ko-KR"/>
          </w:rPr>
          <w:t xml:space="preserve">Figure 6.2.3a-1: </w:t>
        </w:r>
        <w:proofErr w:type="spellStart"/>
        <w:r>
          <w:rPr>
            <w:lang w:eastAsia="ko-KR"/>
          </w:rPr>
          <w:t>fallback</w:t>
        </w:r>
        <w:r w:rsidRPr="00B9580D">
          <w:rPr>
            <w:lang w:eastAsia="ko-KR"/>
          </w:rPr>
          <w:t>RAR</w:t>
        </w:r>
        <w:proofErr w:type="spellEnd"/>
      </w:ins>
    </w:p>
    <w:p w14:paraId="3E1E0FC2" w14:textId="77777777" w:rsidR="003C6E4B" w:rsidRPr="003015C0" w:rsidRDefault="003C6E4B" w:rsidP="003C6E4B">
      <w:pPr>
        <w:rPr>
          <w:ins w:id="845" w:author="ZTE" w:date="2020-01-23T15:20:00Z"/>
          <w:lang w:eastAsia="ko-KR"/>
        </w:rPr>
      </w:pPr>
      <w:ins w:id="846" w:author="ZTE" w:date="2020-01-23T15:20:00Z">
        <w:r w:rsidRPr="003015C0">
          <w:rPr>
            <w:lang w:eastAsia="ko-KR"/>
          </w:rPr>
          <w:lastRenderedPageBreak/>
          <w:t xml:space="preserve">The </w:t>
        </w:r>
        <w:proofErr w:type="spellStart"/>
        <w:r w:rsidRPr="003015C0">
          <w:rPr>
            <w:lang w:eastAsia="ko-KR"/>
          </w:rPr>
          <w:t>successRAR</w:t>
        </w:r>
        <w:proofErr w:type="spellEnd"/>
        <w:r w:rsidRPr="003015C0">
          <w:rPr>
            <w:lang w:eastAsia="ko-KR"/>
          </w:rPr>
          <w:t xml:space="preserve"> is of fixed </w:t>
        </w:r>
        <w:r>
          <w:rPr>
            <w:lang w:eastAsia="ko-KR"/>
          </w:rPr>
          <w:t>size as depicted in Figure 6.2.3a</w:t>
        </w:r>
        <w:r w:rsidRPr="003015C0">
          <w:rPr>
            <w:lang w:eastAsia="ko-KR"/>
          </w:rPr>
          <w:t>-2, and consists of the following fields:</w:t>
        </w:r>
      </w:ins>
    </w:p>
    <w:p w14:paraId="224F4997" w14:textId="77777777" w:rsidR="003C6E4B" w:rsidRPr="003015C0" w:rsidRDefault="003C6E4B" w:rsidP="003C6E4B">
      <w:pPr>
        <w:pStyle w:val="B1"/>
        <w:rPr>
          <w:ins w:id="847" w:author="ZTE" w:date="2020-01-23T15:20:00Z"/>
          <w:noProof/>
          <w:lang w:eastAsia="ko-KR"/>
        </w:rPr>
      </w:pPr>
      <w:ins w:id="848" w:author="ZTE" w:date="2020-01-23T15:20:00Z">
        <w:r w:rsidRPr="003015C0">
          <w:t>-</w:t>
        </w:r>
        <w:r w:rsidRPr="003015C0">
          <w:tab/>
        </w:r>
        <w:r w:rsidRPr="003015C0">
          <w:rPr>
            <w:noProof/>
          </w:rPr>
          <w:t xml:space="preserve">UE Contention Resolution Identity: This field contains the </w:t>
        </w:r>
        <w:r w:rsidRPr="003015C0">
          <w:rPr>
            <w:noProof/>
            <w:lang w:eastAsia="ko-KR"/>
          </w:rPr>
          <w:t>UL</w:t>
        </w:r>
        <w:r w:rsidRPr="003015C0">
          <w:rPr>
            <w:noProof/>
          </w:rPr>
          <w:t xml:space="preserve"> CCCH SDU.</w:t>
        </w:r>
        <w:r w:rsidRPr="003015C0">
          <w:rPr>
            <w:noProof/>
            <w:lang w:eastAsia="ko-KR"/>
          </w:rPr>
          <w:t xml:space="preserve"> If the UL CCCH SDU is longer than 48 bits, this field contains the first 48 bits of the UL CCCH SDU.</w:t>
        </w:r>
      </w:ins>
    </w:p>
    <w:p w14:paraId="56C6DD9A" w14:textId="77777777" w:rsidR="003C6E4B" w:rsidRPr="003015C0" w:rsidRDefault="003C6E4B" w:rsidP="003C6E4B">
      <w:pPr>
        <w:pStyle w:val="B1"/>
        <w:rPr>
          <w:ins w:id="849" w:author="ZTE" w:date="2020-01-23T15:20:00Z"/>
        </w:rPr>
      </w:pPr>
      <w:ins w:id="850" w:author="ZTE" w:date="2020-01-23T15:20:00Z">
        <w:r w:rsidRPr="003015C0">
          <w:rPr>
            <w:noProof/>
            <w:lang w:eastAsia="ko-KR"/>
          </w:rPr>
          <w:t>-</w:t>
        </w:r>
        <w:r w:rsidRPr="003015C0">
          <w:rPr>
            <w:noProof/>
            <w:lang w:eastAsia="ko-KR"/>
          </w:rPr>
          <w:tab/>
        </w:r>
        <w:r w:rsidRPr="003015C0">
          <w:t>R: Reserved bit, set to "0";</w:t>
        </w:r>
      </w:ins>
    </w:p>
    <w:p w14:paraId="26303C2E" w14:textId="77777777" w:rsidR="003C6E4B" w:rsidRDefault="003C6E4B" w:rsidP="003C6E4B">
      <w:pPr>
        <w:pStyle w:val="B1"/>
        <w:rPr>
          <w:ins w:id="851" w:author="ZTE" w:date="2020-01-23T15:20:00Z"/>
          <w:noProof/>
        </w:rPr>
      </w:pPr>
      <w:ins w:id="852" w:author="ZTE" w:date="2020-01-23T15:20:00Z">
        <w:r w:rsidRPr="003015C0">
          <w:t>-</w:t>
        </w:r>
        <w:r w:rsidRPr="003015C0">
          <w:tab/>
          <w:t>TPC: The TPC command for the PUCCH resource containing HARQ feedback for M</w:t>
        </w:r>
        <w:r>
          <w:t>SG</w:t>
        </w:r>
        <w:r w:rsidRPr="003015C0">
          <w:t xml:space="preserve">B, as specified in </w:t>
        </w:r>
        <w:r w:rsidRPr="003015C0">
          <w:rPr>
            <w:lang w:eastAsia="ko-KR"/>
          </w:rPr>
          <w:t>TS 38.213 [6]</w:t>
        </w:r>
        <w:r w:rsidRPr="003015C0">
          <w:t>.</w:t>
        </w:r>
        <w:r>
          <w:t xml:space="preserve"> </w:t>
        </w:r>
        <w:r w:rsidRPr="007A7774">
          <w:rPr>
            <w:noProof/>
          </w:rPr>
          <w:t xml:space="preserve">The size of the TPC field is </w:t>
        </w:r>
        <w:r w:rsidRPr="007A7774">
          <w:rPr>
            <w:noProof/>
            <w:lang w:eastAsia="ko-KR"/>
          </w:rPr>
          <w:t>2</w:t>
        </w:r>
        <w:r w:rsidRPr="007A7774">
          <w:rPr>
            <w:noProof/>
          </w:rPr>
          <w:t xml:space="preserve"> bits;</w:t>
        </w:r>
      </w:ins>
    </w:p>
    <w:p w14:paraId="23818562" w14:textId="77777777" w:rsidR="003C6E4B" w:rsidRDefault="003C6E4B" w:rsidP="003C6E4B">
      <w:pPr>
        <w:pStyle w:val="B1"/>
        <w:rPr>
          <w:ins w:id="853" w:author="ZTE" w:date="2020-01-23T15:20:00Z"/>
          <w:noProof/>
        </w:rPr>
      </w:pPr>
      <w:ins w:id="854" w:author="ZTE" w:date="2020-01-23T15:20:00Z">
        <w:r>
          <w:rPr>
            <w:noProof/>
          </w:rPr>
          <w:t>-</w:t>
        </w:r>
        <w:r>
          <w:rPr>
            <w:noProof/>
          </w:rPr>
          <w:tab/>
          <w:t xml:space="preserve">HARQ Feedback Timing Indicator: The </w:t>
        </w:r>
        <w:r w:rsidRPr="0020305F">
          <w:t>PDSCH-to-HARQ</w:t>
        </w:r>
        <w:r>
          <w:t xml:space="preserve"> </w:t>
        </w:r>
        <w:r w:rsidRPr="0020305F">
          <w:t xml:space="preserve">feedback timing indicator </w:t>
        </w:r>
        <w:r>
          <w:t xml:space="preserve">field for MSGB HARQ feedback as specified in 38.213 [6]. </w:t>
        </w:r>
        <w:r>
          <w:rPr>
            <w:noProof/>
          </w:rPr>
          <w:t>The size of the HARQ Feedback Timing Indicator field is 3 bits;</w:t>
        </w:r>
      </w:ins>
    </w:p>
    <w:p w14:paraId="3AE6BDD2" w14:textId="77777777" w:rsidR="003C6E4B" w:rsidRDefault="003C6E4B" w:rsidP="003C6E4B">
      <w:pPr>
        <w:pStyle w:val="B1"/>
        <w:rPr>
          <w:ins w:id="855" w:author="ZTE" w:date="2020-01-23T15:20:00Z"/>
          <w:noProof/>
        </w:rPr>
      </w:pPr>
      <w:ins w:id="856" w:author="ZTE" w:date="2020-01-23T15:20:00Z">
        <w:r>
          <w:rPr>
            <w:noProof/>
          </w:rPr>
          <w:t>-</w:t>
        </w:r>
        <w:r>
          <w:rPr>
            <w:noProof/>
          </w:rPr>
          <w:tab/>
          <w:t>PUCCH resource Indicator: The PUCCH resource indicator for HARQ feedback for MSGB, as specified in TS 38.213[6]. The size of the PUCCH resource Indicator field is 4 bits;</w:t>
        </w:r>
      </w:ins>
    </w:p>
    <w:p w14:paraId="410CE420" w14:textId="77777777" w:rsidR="003C6E4B" w:rsidRPr="003015C0" w:rsidRDefault="003C6E4B" w:rsidP="003C6E4B">
      <w:pPr>
        <w:pStyle w:val="B1"/>
        <w:rPr>
          <w:ins w:id="857" w:author="ZTE" w:date="2020-01-23T15:20:00Z"/>
        </w:rPr>
      </w:pPr>
      <w:ins w:id="858" w:author="ZTE" w:date="2020-01-23T15:20:00Z">
        <w:r w:rsidRPr="003015C0">
          <w:t xml:space="preserve">- </w:t>
        </w:r>
        <w:r w:rsidRPr="003015C0">
          <w:tab/>
          <w:t xml:space="preserve">Timing Advance Command: The Timing Advance Command field indicates the index value </w:t>
        </w:r>
        <w:r w:rsidRPr="003015C0">
          <w:rPr>
            <w:i/>
          </w:rPr>
          <w:t>T</w:t>
        </w:r>
        <w:r w:rsidRPr="003015C0">
          <w:rPr>
            <w:i/>
            <w:vertAlign w:val="subscript"/>
          </w:rPr>
          <w:t>A</w:t>
        </w:r>
        <w:r w:rsidRPr="003015C0">
          <w:t xml:space="preserve"> used to control the amount of timing adjustment that the MAC entity has to apply </w:t>
        </w:r>
        <w:r w:rsidRPr="003015C0">
          <w:rPr>
            <w:lang w:eastAsia="ko-KR"/>
          </w:rPr>
          <w:t>in TS 38.213 [6]</w:t>
        </w:r>
        <w:r w:rsidRPr="003015C0">
          <w:t xml:space="preserve">. The size of the Timing Advance Command field is </w:t>
        </w:r>
        <w:r w:rsidRPr="003015C0">
          <w:rPr>
            <w:lang w:eastAsia="ko-KR"/>
          </w:rPr>
          <w:t>12</w:t>
        </w:r>
        <w:r w:rsidRPr="003015C0">
          <w:t xml:space="preserve"> bits;</w:t>
        </w:r>
      </w:ins>
    </w:p>
    <w:p w14:paraId="26987A5D" w14:textId="77777777" w:rsidR="003C6E4B" w:rsidRPr="003015C0" w:rsidRDefault="003C6E4B" w:rsidP="003C6E4B">
      <w:pPr>
        <w:pStyle w:val="B1"/>
        <w:rPr>
          <w:ins w:id="859" w:author="ZTE" w:date="2020-01-23T15:20:00Z"/>
          <w:noProof/>
        </w:rPr>
      </w:pPr>
      <w:ins w:id="860" w:author="ZTE" w:date="2020-01-23T15:20:00Z">
        <w:r w:rsidRPr="003015C0">
          <w:rPr>
            <w:noProof/>
          </w:rPr>
          <w:t>-</w:t>
        </w:r>
        <w:r w:rsidRPr="003015C0">
          <w:rPr>
            <w:noProof/>
          </w:rPr>
          <w:tab/>
          <w:t xml:space="preserve">C-RNTI: The C-RNTI field indicates the identity that is used by the </w:t>
        </w:r>
        <w:r w:rsidRPr="003015C0">
          <w:t>MAC entity</w:t>
        </w:r>
        <w:r w:rsidRPr="003015C0">
          <w:rPr>
            <w:noProof/>
          </w:rPr>
          <w:t xml:space="preserve"> upon completion of Random Access. The size of the C-RNTI field is </w:t>
        </w:r>
        <w:r w:rsidRPr="003015C0">
          <w:rPr>
            <w:noProof/>
            <w:lang w:eastAsia="ko-KR"/>
          </w:rPr>
          <w:t>16</w:t>
        </w:r>
        <w:r w:rsidRPr="003015C0">
          <w:rPr>
            <w:noProof/>
          </w:rPr>
          <w:t xml:space="preserve"> bits.</w:t>
        </w:r>
      </w:ins>
    </w:p>
    <w:p w14:paraId="429B1A5A" w14:textId="77777777" w:rsidR="003C6E4B" w:rsidRDefault="003C6E4B" w:rsidP="003C6E4B">
      <w:pPr>
        <w:rPr>
          <w:ins w:id="861" w:author="ZTE" w:date="2020-01-23T15:20:00Z"/>
          <w:noProof/>
        </w:rPr>
      </w:pPr>
      <w:ins w:id="862" w:author="ZTE" w:date="2020-01-23T15:20:00Z">
        <w:r w:rsidRPr="003015C0">
          <w:rPr>
            <w:noProof/>
          </w:rPr>
          <w:t xml:space="preserve">The </w:t>
        </w:r>
        <w:proofErr w:type="spellStart"/>
        <w:r w:rsidRPr="003015C0">
          <w:rPr>
            <w:lang w:eastAsia="ko-KR"/>
          </w:rPr>
          <w:t>successRAR</w:t>
        </w:r>
        <w:proofErr w:type="spellEnd"/>
        <w:r w:rsidRPr="003015C0">
          <w:rPr>
            <w:lang w:eastAsia="ko-KR"/>
          </w:rPr>
          <w:t xml:space="preserve"> </w:t>
        </w:r>
        <w:r w:rsidRPr="003015C0">
          <w:rPr>
            <w:noProof/>
          </w:rPr>
          <w:t>is octet aligned.</w:t>
        </w:r>
      </w:ins>
    </w:p>
    <w:p w14:paraId="534EBCFF" w14:textId="77777777" w:rsidR="003C6E4B" w:rsidRPr="00B9580D" w:rsidRDefault="003C6E4B" w:rsidP="003C6E4B">
      <w:pPr>
        <w:pStyle w:val="TH"/>
        <w:rPr>
          <w:ins w:id="863" w:author="ZTE" w:date="2020-01-23T15:20:00Z"/>
          <w:lang w:eastAsia="ko-KR"/>
        </w:rPr>
      </w:pPr>
    </w:p>
    <w:p w14:paraId="0EB5555C" w14:textId="77777777" w:rsidR="003C6E4B" w:rsidRDefault="003C6E4B" w:rsidP="003C6E4B">
      <w:pPr>
        <w:pStyle w:val="TF"/>
        <w:rPr>
          <w:ins w:id="864" w:author="ZTE" w:date="2020-01-23T15:20:00Z"/>
        </w:rPr>
      </w:pPr>
      <w:ins w:id="865" w:author="ZTE" w:date="2020-01-23T15:20:00Z">
        <w:r w:rsidRPr="009A7D9D">
          <w:rPr>
            <w:noProof/>
            <w:lang w:val="en-US" w:eastAsia="zh-CN"/>
          </w:rPr>
          <w:drawing>
            <wp:inline distT="0" distB="0" distL="0" distR="0" wp14:anchorId="32118D00" wp14:editId="665B008E">
              <wp:extent cx="3312795" cy="395922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312795" cy="3959225"/>
                      </a:xfrm>
                      <a:prstGeom prst="rect">
                        <a:avLst/>
                      </a:prstGeom>
                      <a:noFill/>
                      <a:ln>
                        <a:noFill/>
                      </a:ln>
                    </pic:spPr>
                  </pic:pic>
                </a:graphicData>
              </a:graphic>
            </wp:inline>
          </w:drawing>
        </w:r>
      </w:ins>
    </w:p>
    <w:p w14:paraId="5D987247" w14:textId="77777777" w:rsidR="003C6E4B" w:rsidRPr="009D6851" w:rsidRDefault="003C6E4B" w:rsidP="003C6E4B">
      <w:pPr>
        <w:pStyle w:val="TF"/>
        <w:rPr>
          <w:ins w:id="866" w:author="ZTE" w:date="2020-01-23T15:20:00Z"/>
          <w:lang w:eastAsia="ko-KR"/>
        </w:rPr>
      </w:pPr>
      <w:ins w:id="867" w:author="ZTE" w:date="2020-01-23T15:20:00Z">
        <w:r>
          <w:rPr>
            <w:lang w:eastAsia="ko-KR"/>
          </w:rPr>
          <w:t xml:space="preserve">Figure 6.2.3a-2: </w:t>
        </w:r>
        <w:proofErr w:type="spellStart"/>
        <w:r>
          <w:rPr>
            <w:lang w:eastAsia="ko-KR"/>
          </w:rPr>
          <w:t>success</w:t>
        </w:r>
        <w:r w:rsidRPr="00B9580D">
          <w:rPr>
            <w:lang w:eastAsia="ko-KR"/>
          </w:rPr>
          <w:t>RAR</w:t>
        </w:r>
        <w:proofErr w:type="spellEnd"/>
      </w:ins>
    </w:p>
    <w:p w14:paraId="3C64EF0D" w14:textId="77777777" w:rsidR="003C6E4B" w:rsidRPr="005174E9" w:rsidRDefault="003C6E4B" w:rsidP="003C6E4B">
      <w:pPr>
        <w:rPr>
          <w:lang w:eastAsia="ko-KR"/>
        </w:rPr>
      </w:pPr>
    </w:p>
    <w:p w14:paraId="073396B9" w14:textId="77777777" w:rsidR="00411627" w:rsidRPr="005174E9" w:rsidRDefault="00411627" w:rsidP="00411627">
      <w:pPr>
        <w:pStyle w:val="Heading1"/>
        <w:rPr>
          <w:lang w:eastAsia="ko-KR"/>
        </w:rPr>
      </w:pPr>
      <w:bookmarkStart w:id="868" w:name="_Toc29239905"/>
      <w:r w:rsidRPr="005174E9">
        <w:rPr>
          <w:lang w:eastAsia="ko-KR"/>
        </w:rPr>
        <w:lastRenderedPageBreak/>
        <w:t>7</w:t>
      </w:r>
      <w:r w:rsidRPr="005174E9">
        <w:rPr>
          <w:lang w:eastAsia="ko-KR"/>
        </w:rPr>
        <w:tab/>
        <w:t>Variables and constants</w:t>
      </w:r>
      <w:bookmarkEnd w:id="868"/>
    </w:p>
    <w:p w14:paraId="6129F83E" w14:textId="77777777" w:rsidR="00411627" w:rsidRPr="005174E9" w:rsidRDefault="00411627" w:rsidP="00411627">
      <w:pPr>
        <w:pStyle w:val="Heading2"/>
        <w:rPr>
          <w:lang w:eastAsia="ko-KR"/>
        </w:rPr>
      </w:pPr>
      <w:bookmarkStart w:id="869" w:name="_Toc29239906"/>
      <w:r w:rsidRPr="005174E9">
        <w:rPr>
          <w:lang w:eastAsia="ko-KR"/>
        </w:rPr>
        <w:t>7.1</w:t>
      </w:r>
      <w:r w:rsidRPr="005174E9">
        <w:rPr>
          <w:lang w:eastAsia="ko-KR"/>
        </w:rPr>
        <w:tab/>
        <w:t>RNTI values</w:t>
      </w:r>
      <w:bookmarkEnd w:id="869"/>
    </w:p>
    <w:p w14:paraId="222555D7" w14:textId="77777777" w:rsidR="00411627" w:rsidRPr="005174E9" w:rsidRDefault="00411627" w:rsidP="00411627">
      <w:pPr>
        <w:rPr>
          <w:lang w:eastAsia="ko-KR"/>
        </w:rPr>
      </w:pPr>
      <w:r w:rsidRPr="005174E9">
        <w:rPr>
          <w:lang w:eastAsia="ko-KR"/>
        </w:rPr>
        <w:t>RNTI values are presented in Table 7.1-1.</w:t>
      </w:r>
    </w:p>
    <w:p w14:paraId="0D5AE17D" w14:textId="77777777" w:rsidR="00411627" w:rsidRPr="005174E9" w:rsidRDefault="00411627" w:rsidP="00411627">
      <w:pPr>
        <w:pStyle w:val="TH"/>
        <w:rPr>
          <w:noProof/>
        </w:rPr>
      </w:pPr>
      <w:r w:rsidRPr="005174E9">
        <w:rPr>
          <w:noProof/>
        </w:rPr>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B9580D" w:rsidRPr="005174E9" w14:paraId="3BC20B15" w14:textId="77777777" w:rsidTr="00D157C9">
        <w:trPr>
          <w:jc w:val="center"/>
        </w:trPr>
        <w:tc>
          <w:tcPr>
            <w:tcW w:w="2530" w:type="dxa"/>
          </w:tcPr>
          <w:p w14:paraId="72893DB7" w14:textId="77777777" w:rsidR="00411627" w:rsidRPr="005174E9" w:rsidRDefault="00411627" w:rsidP="00D157C9">
            <w:pPr>
              <w:pStyle w:val="TAH"/>
              <w:rPr>
                <w:lang w:eastAsia="ko-KR"/>
              </w:rPr>
            </w:pPr>
            <w:r w:rsidRPr="005174E9">
              <w:rPr>
                <w:lang w:eastAsia="ko-KR"/>
              </w:rPr>
              <w:t>Value (hexa-decimal)</w:t>
            </w:r>
          </w:p>
        </w:tc>
        <w:tc>
          <w:tcPr>
            <w:tcW w:w="5577" w:type="dxa"/>
          </w:tcPr>
          <w:p w14:paraId="1611965C" w14:textId="77777777" w:rsidR="00411627" w:rsidRPr="005174E9" w:rsidRDefault="00411627" w:rsidP="00D157C9">
            <w:pPr>
              <w:pStyle w:val="TAH"/>
              <w:rPr>
                <w:lang w:eastAsia="ko-KR"/>
              </w:rPr>
            </w:pPr>
            <w:r w:rsidRPr="005174E9">
              <w:rPr>
                <w:lang w:eastAsia="ko-KR"/>
              </w:rPr>
              <w:t>RNTI</w:t>
            </w:r>
          </w:p>
        </w:tc>
      </w:tr>
      <w:tr w:rsidR="00B9580D" w:rsidRPr="005174E9" w14:paraId="68F07DE3" w14:textId="77777777" w:rsidTr="00D157C9">
        <w:trPr>
          <w:jc w:val="center"/>
        </w:trPr>
        <w:tc>
          <w:tcPr>
            <w:tcW w:w="2530" w:type="dxa"/>
          </w:tcPr>
          <w:p w14:paraId="1E2FFF4B" w14:textId="77777777" w:rsidR="00411627" w:rsidRPr="005174E9" w:rsidRDefault="00411627" w:rsidP="00D157C9">
            <w:pPr>
              <w:pStyle w:val="TAC"/>
              <w:rPr>
                <w:lang w:eastAsia="ko-KR"/>
              </w:rPr>
            </w:pPr>
            <w:r w:rsidRPr="005174E9">
              <w:rPr>
                <w:lang w:eastAsia="ko-KR"/>
              </w:rPr>
              <w:t>0000</w:t>
            </w:r>
          </w:p>
        </w:tc>
        <w:tc>
          <w:tcPr>
            <w:tcW w:w="5577" w:type="dxa"/>
          </w:tcPr>
          <w:p w14:paraId="3261B1D8" w14:textId="77777777" w:rsidR="00411627" w:rsidRPr="005174E9" w:rsidRDefault="00411627" w:rsidP="00D157C9">
            <w:pPr>
              <w:pStyle w:val="TAC"/>
              <w:rPr>
                <w:lang w:eastAsia="ko-KR"/>
              </w:rPr>
            </w:pPr>
            <w:r w:rsidRPr="005174E9">
              <w:rPr>
                <w:lang w:eastAsia="ko-KR"/>
              </w:rPr>
              <w:t>N/A</w:t>
            </w:r>
          </w:p>
        </w:tc>
      </w:tr>
      <w:tr w:rsidR="00B9580D" w:rsidRPr="005174E9" w14:paraId="189F8A39" w14:textId="77777777" w:rsidTr="00D157C9">
        <w:trPr>
          <w:jc w:val="center"/>
        </w:trPr>
        <w:tc>
          <w:tcPr>
            <w:tcW w:w="2530" w:type="dxa"/>
          </w:tcPr>
          <w:p w14:paraId="6D1A662C" w14:textId="77777777" w:rsidR="00411627" w:rsidRPr="005174E9" w:rsidRDefault="00411627" w:rsidP="00D157C9">
            <w:pPr>
              <w:pStyle w:val="TAC"/>
              <w:rPr>
                <w:lang w:eastAsia="ko-KR"/>
              </w:rPr>
            </w:pPr>
            <w:r w:rsidRPr="005174E9">
              <w:rPr>
                <w:lang w:eastAsia="ko-KR"/>
              </w:rPr>
              <w:t>0001–FFEF</w:t>
            </w:r>
          </w:p>
        </w:tc>
        <w:tc>
          <w:tcPr>
            <w:tcW w:w="5577" w:type="dxa"/>
          </w:tcPr>
          <w:p w14:paraId="28CE97BA" w14:textId="77777777" w:rsidR="00411627" w:rsidRPr="005174E9" w:rsidRDefault="00411627" w:rsidP="00D157C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cs="Arial"/>
                <w:sz w:val="18"/>
                <w:szCs w:val="18"/>
                <w:lang w:eastAsia="ko-KR"/>
              </w:rPr>
            </w:pPr>
            <w:r w:rsidRPr="005174E9">
              <w:rPr>
                <w:rFonts w:ascii="Arial" w:hAnsi="Arial" w:cs="Arial"/>
                <w:sz w:val="18"/>
                <w:szCs w:val="18"/>
                <w:lang w:eastAsia="ko-KR"/>
              </w:rPr>
              <w:t xml:space="preserve">RA-RNTI, </w:t>
            </w:r>
            <w:ins w:id="870" w:author="ZTE" w:date="2020-01-23T15:20:00Z">
              <w:r w:rsidR="003C6E4B">
                <w:rPr>
                  <w:rFonts w:ascii="Arial" w:hAnsi="Arial" w:cs="Arial"/>
                  <w:sz w:val="18"/>
                  <w:szCs w:val="18"/>
                  <w:lang w:eastAsia="ko-KR"/>
                </w:rPr>
                <w:t xml:space="preserve">MSGB-RNTI, </w:t>
              </w:r>
            </w:ins>
            <w:r w:rsidRPr="005174E9">
              <w:rPr>
                <w:rFonts w:ascii="Arial" w:hAnsi="Arial" w:cs="Arial"/>
                <w:sz w:val="18"/>
                <w:szCs w:val="18"/>
                <w:lang w:eastAsia="ko-KR"/>
              </w:rPr>
              <w:t xml:space="preserve">Temporary C-RNTI, C-RNTI, </w:t>
            </w:r>
            <w:r w:rsidR="0024490C" w:rsidRPr="005174E9">
              <w:rPr>
                <w:rFonts w:ascii="Arial" w:hAnsi="Arial" w:cs="Arial"/>
                <w:sz w:val="18"/>
                <w:szCs w:val="18"/>
                <w:lang w:eastAsia="ko-KR"/>
              </w:rPr>
              <w:t xml:space="preserve">MCS-C-RNTI, </w:t>
            </w:r>
            <w:r w:rsidRPr="005174E9">
              <w:rPr>
                <w:rFonts w:ascii="Arial" w:hAnsi="Arial" w:cs="Arial"/>
                <w:sz w:val="18"/>
                <w:szCs w:val="18"/>
                <w:lang w:eastAsia="ko-KR"/>
              </w:rPr>
              <w:t>CS-RNTI, TPC-PUCCH-RNTI, TPC-PUSCH-RNTI, TPC-SRS-RNTI, INT-RNTI, SFI-RNTI, and SP-CSI-RNTI</w:t>
            </w:r>
          </w:p>
        </w:tc>
      </w:tr>
      <w:tr w:rsidR="00B9580D" w:rsidRPr="005174E9" w14:paraId="7B3D8E12" w14:textId="77777777" w:rsidTr="00D157C9">
        <w:trPr>
          <w:jc w:val="center"/>
        </w:trPr>
        <w:tc>
          <w:tcPr>
            <w:tcW w:w="2530" w:type="dxa"/>
          </w:tcPr>
          <w:p w14:paraId="3B866368" w14:textId="77777777" w:rsidR="00411627" w:rsidRPr="005174E9" w:rsidRDefault="00411627" w:rsidP="00D157C9">
            <w:pPr>
              <w:pStyle w:val="TAC"/>
              <w:rPr>
                <w:lang w:eastAsia="ko-KR"/>
              </w:rPr>
            </w:pPr>
            <w:r w:rsidRPr="005174E9">
              <w:rPr>
                <w:lang w:eastAsia="ko-KR"/>
              </w:rPr>
              <w:t>FFF0–FFFD</w:t>
            </w:r>
          </w:p>
        </w:tc>
        <w:tc>
          <w:tcPr>
            <w:tcW w:w="5577" w:type="dxa"/>
          </w:tcPr>
          <w:p w14:paraId="2DA05730" w14:textId="77777777" w:rsidR="00411627" w:rsidRPr="005174E9" w:rsidRDefault="00411627" w:rsidP="00D157C9">
            <w:pPr>
              <w:pStyle w:val="TAC"/>
              <w:rPr>
                <w:lang w:eastAsia="ko-KR"/>
              </w:rPr>
            </w:pPr>
            <w:r w:rsidRPr="005174E9">
              <w:rPr>
                <w:lang w:eastAsia="ko-KR"/>
              </w:rPr>
              <w:t>Reserved</w:t>
            </w:r>
          </w:p>
        </w:tc>
      </w:tr>
      <w:tr w:rsidR="00B9580D" w:rsidRPr="005174E9" w14:paraId="1F87A15E" w14:textId="77777777" w:rsidTr="00D157C9">
        <w:trPr>
          <w:jc w:val="center"/>
        </w:trPr>
        <w:tc>
          <w:tcPr>
            <w:tcW w:w="2530" w:type="dxa"/>
          </w:tcPr>
          <w:p w14:paraId="03804D3E" w14:textId="77777777" w:rsidR="00411627" w:rsidRPr="005174E9" w:rsidRDefault="00411627" w:rsidP="00D157C9">
            <w:pPr>
              <w:pStyle w:val="TAC"/>
              <w:rPr>
                <w:lang w:eastAsia="ko-KR"/>
              </w:rPr>
            </w:pPr>
            <w:r w:rsidRPr="005174E9">
              <w:t>FFFE</w:t>
            </w:r>
          </w:p>
        </w:tc>
        <w:tc>
          <w:tcPr>
            <w:tcW w:w="5577" w:type="dxa"/>
          </w:tcPr>
          <w:p w14:paraId="6C1FEB02" w14:textId="77777777" w:rsidR="00411627" w:rsidRPr="005174E9" w:rsidRDefault="00411627" w:rsidP="00D157C9">
            <w:pPr>
              <w:pStyle w:val="TAC"/>
              <w:rPr>
                <w:lang w:eastAsia="ko-KR"/>
              </w:rPr>
            </w:pPr>
            <w:r w:rsidRPr="005174E9">
              <w:t>P-RNTI</w:t>
            </w:r>
          </w:p>
        </w:tc>
      </w:tr>
      <w:tr w:rsidR="00411627" w:rsidRPr="005174E9" w14:paraId="5AD42E70" w14:textId="77777777" w:rsidTr="00D157C9">
        <w:trPr>
          <w:jc w:val="center"/>
        </w:trPr>
        <w:tc>
          <w:tcPr>
            <w:tcW w:w="2530" w:type="dxa"/>
          </w:tcPr>
          <w:p w14:paraId="31464D85" w14:textId="77777777" w:rsidR="00411627" w:rsidRPr="005174E9" w:rsidRDefault="00411627" w:rsidP="00D157C9">
            <w:pPr>
              <w:pStyle w:val="TAC"/>
              <w:rPr>
                <w:lang w:eastAsia="ko-KR"/>
              </w:rPr>
            </w:pPr>
            <w:r w:rsidRPr="005174E9">
              <w:t>FFFF</w:t>
            </w:r>
          </w:p>
        </w:tc>
        <w:tc>
          <w:tcPr>
            <w:tcW w:w="5577" w:type="dxa"/>
          </w:tcPr>
          <w:p w14:paraId="7118ADE5" w14:textId="77777777" w:rsidR="00411627" w:rsidRPr="005174E9" w:rsidRDefault="00411627" w:rsidP="00D157C9">
            <w:pPr>
              <w:pStyle w:val="TAC"/>
              <w:rPr>
                <w:lang w:eastAsia="ko-KR"/>
              </w:rPr>
            </w:pPr>
            <w:r w:rsidRPr="005174E9">
              <w:t>SI-RNTI</w:t>
            </w:r>
          </w:p>
        </w:tc>
      </w:tr>
    </w:tbl>
    <w:p w14:paraId="19066F75" w14:textId="77777777" w:rsidR="00411627" w:rsidRPr="005174E9" w:rsidRDefault="00411627" w:rsidP="00411627">
      <w:pPr>
        <w:rPr>
          <w:lang w:eastAsia="ko-KR"/>
        </w:rPr>
      </w:pPr>
    </w:p>
    <w:p w14:paraId="26EE9D25" w14:textId="77777777" w:rsidR="00411627" w:rsidRPr="005174E9" w:rsidRDefault="00411627" w:rsidP="00411627">
      <w:pPr>
        <w:pStyle w:val="TH"/>
        <w:rPr>
          <w:noProof/>
        </w:rPr>
      </w:pPr>
      <w:r w:rsidRPr="005174E9">
        <w:rPr>
          <w:noProof/>
        </w:rPr>
        <w:t>Table 7.1-</w:t>
      </w:r>
      <w:r w:rsidRPr="005174E9">
        <w:rPr>
          <w:noProof/>
          <w:lang w:eastAsia="ko-KR"/>
        </w:rPr>
        <w:t>2</w:t>
      </w:r>
      <w:r w:rsidRPr="005174E9">
        <w:rPr>
          <w:noProof/>
        </w:rPr>
        <w:t xml:space="preserve">: RNTI </w:t>
      </w:r>
      <w:r w:rsidRPr="005174E9">
        <w:rPr>
          <w:noProof/>
          <w:lang w:eastAsia="ko-KR"/>
        </w:rPr>
        <w:t>usage</w:t>
      </w:r>
      <w:r w:rsidRPr="005174E9">
        <w:rPr>
          <w:noProo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9"/>
        <w:gridCol w:w="3863"/>
        <w:gridCol w:w="1946"/>
        <w:gridCol w:w="2043"/>
      </w:tblGrid>
      <w:tr w:rsidR="00B9580D" w:rsidRPr="005174E9" w14:paraId="76500CB1" w14:textId="77777777" w:rsidTr="003C6E4B">
        <w:tc>
          <w:tcPr>
            <w:tcW w:w="1779" w:type="dxa"/>
            <w:shd w:val="clear" w:color="auto" w:fill="auto"/>
          </w:tcPr>
          <w:p w14:paraId="2B0F4C6A" w14:textId="77777777" w:rsidR="00411627" w:rsidRPr="005174E9" w:rsidRDefault="00411627" w:rsidP="00D157C9">
            <w:pPr>
              <w:pStyle w:val="TAH"/>
              <w:rPr>
                <w:lang w:eastAsia="ko-KR"/>
              </w:rPr>
            </w:pPr>
            <w:r w:rsidRPr="005174E9">
              <w:rPr>
                <w:lang w:eastAsia="ko-KR"/>
              </w:rPr>
              <w:t>RNTI</w:t>
            </w:r>
          </w:p>
        </w:tc>
        <w:tc>
          <w:tcPr>
            <w:tcW w:w="3863" w:type="dxa"/>
            <w:shd w:val="clear" w:color="auto" w:fill="auto"/>
          </w:tcPr>
          <w:p w14:paraId="04F34C4A" w14:textId="77777777" w:rsidR="00411627" w:rsidRPr="005174E9" w:rsidRDefault="00411627" w:rsidP="00D157C9">
            <w:pPr>
              <w:pStyle w:val="TAH"/>
              <w:rPr>
                <w:lang w:eastAsia="ko-KR"/>
              </w:rPr>
            </w:pPr>
            <w:r w:rsidRPr="005174E9">
              <w:rPr>
                <w:lang w:eastAsia="ko-KR"/>
              </w:rPr>
              <w:t>Usage</w:t>
            </w:r>
          </w:p>
        </w:tc>
        <w:tc>
          <w:tcPr>
            <w:tcW w:w="1946" w:type="dxa"/>
            <w:shd w:val="clear" w:color="auto" w:fill="auto"/>
          </w:tcPr>
          <w:p w14:paraId="04C254D4" w14:textId="77777777" w:rsidR="00411627" w:rsidRPr="005174E9" w:rsidRDefault="00411627" w:rsidP="00D157C9">
            <w:pPr>
              <w:pStyle w:val="TAH"/>
              <w:rPr>
                <w:lang w:eastAsia="ko-KR"/>
              </w:rPr>
            </w:pPr>
            <w:r w:rsidRPr="005174E9">
              <w:rPr>
                <w:lang w:eastAsia="ko-KR"/>
              </w:rPr>
              <w:t>Transport Channel</w:t>
            </w:r>
          </w:p>
        </w:tc>
        <w:tc>
          <w:tcPr>
            <w:tcW w:w="2043" w:type="dxa"/>
            <w:shd w:val="clear" w:color="auto" w:fill="auto"/>
          </w:tcPr>
          <w:p w14:paraId="2E3D075B" w14:textId="77777777" w:rsidR="00411627" w:rsidRPr="005174E9" w:rsidRDefault="00411627" w:rsidP="00D157C9">
            <w:pPr>
              <w:pStyle w:val="TAH"/>
              <w:rPr>
                <w:lang w:eastAsia="ko-KR"/>
              </w:rPr>
            </w:pPr>
            <w:r w:rsidRPr="005174E9">
              <w:rPr>
                <w:lang w:eastAsia="ko-KR"/>
              </w:rPr>
              <w:t>Logical Channel</w:t>
            </w:r>
          </w:p>
        </w:tc>
      </w:tr>
      <w:tr w:rsidR="00B9580D" w:rsidRPr="005174E9" w14:paraId="7E03F13D" w14:textId="77777777" w:rsidTr="003C6E4B">
        <w:tc>
          <w:tcPr>
            <w:tcW w:w="1779" w:type="dxa"/>
            <w:shd w:val="clear" w:color="auto" w:fill="auto"/>
          </w:tcPr>
          <w:p w14:paraId="7803CBF2" w14:textId="77777777" w:rsidR="00411627" w:rsidRPr="005174E9" w:rsidRDefault="00411627" w:rsidP="00D157C9">
            <w:pPr>
              <w:pStyle w:val="TAC"/>
              <w:rPr>
                <w:lang w:eastAsia="ko-KR"/>
              </w:rPr>
            </w:pPr>
            <w:r w:rsidRPr="005174E9">
              <w:rPr>
                <w:noProof/>
                <w:lang w:eastAsia="ko-KR"/>
              </w:rPr>
              <w:t>P-RNTI</w:t>
            </w:r>
          </w:p>
        </w:tc>
        <w:tc>
          <w:tcPr>
            <w:tcW w:w="3863" w:type="dxa"/>
            <w:shd w:val="clear" w:color="auto" w:fill="auto"/>
          </w:tcPr>
          <w:p w14:paraId="44B4079D" w14:textId="77777777" w:rsidR="00411627" w:rsidRPr="005174E9" w:rsidRDefault="00411627" w:rsidP="00D157C9">
            <w:pPr>
              <w:pStyle w:val="TAL"/>
              <w:rPr>
                <w:lang w:val="en-GB" w:eastAsia="ko-KR"/>
              </w:rPr>
            </w:pPr>
            <w:r w:rsidRPr="005174E9">
              <w:rPr>
                <w:noProof/>
                <w:lang w:val="en-GB" w:eastAsia="ko-KR"/>
              </w:rPr>
              <w:t>Paging and System Information change notification</w:t>
            </w:r>
          </w:p>
        </w:tc>
        <w:tc>
          <w:tcPr>
            <w:tcW w:w="1946" w:type="dxa"/>
            <w:shd w:val="clear" w:color="auto" w:fill="auto"/>
          </w:tcPr>
          <w:p w14:paraId="4994DFE3" w14:textId="77777777" w:rsidR="00411627" w:rsidRPr="005174E9" w:rsidRDefault="00411627" w:rsidP="00D157C9">
            <w:pPr>
              <w:pStyle w:val="TAC"/>
              <w:rPr>
                <w:lang w:eastAsia="ko-KR"/>
              </w:rPr>
            </w:pPr>
            <w:r w:rsidRPr="005174E9">
              <w:rPr>
                <w:noProof/>
                <w:lang w:eastAsia="ko-KR"/>
              </w:rPr>
              <w:t>PCH</w:t>
            </w:r>
          </w:p>
        </w:tc>
        <w:tc>
          <w:tcPr>
            <w:tcW w:w="2043" w:type="dxa"/>
            <w:shd w:val="clear" w:color="auto" w:fill="auto"/>
          </w:tcPr>
          <w:p w14:paraId="6F5DD6BD" w14:textId="77777777" w:rsidR="00411627" w:rsidRPr="005174E9" w:rsidRDefault="00411627" w:rsidP="00D157C9">
            <w:pPr>
              <w:pStyle w:val="TAC"/>
              <w:rPr>
                <w:lang w:eastAsia="ko-KR"/>
              </w:rPr>
            </w:pPr>
            <w:r w:rsidRPr="005174E9">
              <w:rPr>
                <w:noProof/>
                <w:lang w:eastAsia="ko-KR"/>
              </w:rPr>
              <w:t>PCCH</w:t>
            </w:r>
          </w:p>
        </w:tc>
      </w:tr>
      <w:tr w:rsidR="00B9580D" w:rsidRPr="005174E9" w14:paraId="3659248C" w14:textId="77777777" w:rsidTr="003C6E4B">
        <w:tc>
          <w:tcPr>
            <w:tcW w:w="1779" w:type="dxa"/>
            <w:shd w:val="clear" w:color="auto" w:fill="auto"/>
          </w:tcPr>
          <w:p w14:paraId="784AB69B" w14:textId="77777777" w:rsidR="00411627" w:rsidRPr="005174E9" w:rsidRDefault="00411627" w:rsidP="00D157C9">
            <w:pPr>
              <w:pStyle w:val="TAC"/>
              <w:rPr>
                <w:lang w:eastAsia="ko-KR"/>
              </w:rPr>
            </w:pPr>
            <w:r w:rsidRPr="005174E9">
              <w:rPr>
                <w:noProof/>
                <w:lang w:eastAsia="ko-KR"/>
              </w:rPr>
              <w:t>SI-RNTI</w:t>
            </w:r>
          </w:p>
        </w:tc>
        <w:tc>
          <w:tcPr>
            <w:tcW w:w="3863" w:type="dxa"/>
            <w:shd w:val="clear" w:color="auto" w:fill="auto"/>
          </w:tcPr>
          <w:p w14:paraId="654C457A" w14:textId="77777777" w:rsidR="00411627" w:rsidRPr="005174E9" w:rsidRDefault="00411627" w:rsidP="00D157C9">
            <w:pPr>
              <w:pStyle w:val="TAL"/>
              <w:rPr>
                <w:lang w:val="en-GB" w:eastAsia="ko-KR"/>
              </w:rPr>
            </w:pPr>
            <w:r w:rsidRPr="005174E9">
              <w:rPr>
                <w:noProof/>
                <w:lang w:val="en-GB" w:eastAsia="ko-KR"/>
              </w:rPr>
              <w:t>Broadcast of System Information</w:t>
            </w:r>
          </w:p>
        </w:tc>
        <w:tc>
          <w:tcPr>
            <w:tcW w:w="1946" w:type="dxa"/>
            <w:shd w:val="clear" w:color="auto" w:fill="auto"/>
          </w:tcPr>
          <w:p w14:paraId="3A124C30" w14:textId="77777777" w:rsidR="00411627" w:rsidRPr="005174E9" w:rsidRDefault="00411627" w:rsidP="00D157C9">
            <w:pPr>
              <w:pStyle w:val="TAC"/>
              <w:rPr>
                <w:lang w:eastAsia="ko-KR"/>
              </w:rPr>
            </w:pPr>
            <w:r w:rsidRPr="005174E9">
              <w:rPr>
                <w:noProof/>
                <w:lang w:eastAsia="ko-KR"/>
              </w:rPr>
              <w:t>DL-SCH</w:t>
            </w:r>
          </w:p>
        </w:tc>
        <w:tc>
          <w:tcPr>
            <w:tcW w:w="2043" w:type="dxa"/>
            <w:shd w:val="clear" w:color="auto" w:fill="auto"/>
          </w:tcPr>
          <w:p w14:paraId="6B01925F" w14:textId="77777777" w:rsidR="00411627" w:rsidRPr="005174E9" w:rsidRDefault="00411627" w:rsidP="00D157C9">
            <w:pPr>
              <w:pStyle w:val="TAC"/>
              <w:rPr>
                <w:lang w:eastAsia="ko-KR"/>
              </w:rPr>
            </w:pPr>
            <w:r w:rsidRPr="005174E9">
              <w:rPr>
                <w:noProof/>
                <w:lang w:eastAsia="ko-KR"/>
              </w:rPr>
              <w:t>BCCH</w:t>
            </w:r>
          </w:p>
        </w:tc>
      </w:tr>
      <w:tr w:rsidR="00B9580D" w:rsidRPr="005174E9" w14:paraId="55CC7A74" w14:textId="77777777" w:rsidTr="003C6E4B">
        <w:tc>
          <w:tcPr>
            <w:tcW w:w="1779" w:type="dxa"/>
            <w:shd w:val="clear" w:color="auto" w:fill="auto"/>
          </w:tcPr>
          <w:p w14:paraId="14DBE734" w14:textId="77777777" w:rsidR="00411627" w:rsidRPr="005174E9" w:rsidRDefault="00411627" w:rsidP="00D157C9">
            <w:pPr>
              <w:pStyle w:val="TAC"/>
              <w:rPr>
                <w:lang w:eastAsia="ko-KR"/>
              </w:rPr>
            </w:pPr>
            <w:r w:rsidRPr="005174E9">
              <w:rPr>
                <w:noProof/>
                <w:lang w:eastAsia="ko-KR"/>
              </w:rPr>
              <w:t>RA-RNTI</w:t>
            </w:r>
          </w:p>
        </w:tc>
        <w:tc>
          <w:tcPr>
            <w:tcW w:w="3863" w:type="dxa"/>
            <w:shd w:val="clear" w:color="auto" w:fill="auto"/>
          </w:tcPr>
          <w:p w14:paraId="53416F49" w14:textId="77777777" w:rsidR="00411627" w:rsidRPr="005174E9" w:rsidRDefault="00411627" w:rsidP="00D157C9">
            <w:pPr>
              <w:pStyle w:val="TAL"/>
              <w:rPr>
                <w:lang w:val="en-GB" w:eastAsia="ko-KR"/>
              </w:rPr>
            </w:pPr>
            <w:r w:rsidRPr="005174E9">
              <w:rPr>
                <w:noProof/>
                <w:lang w:val="en-GB" w:eastAsia="ko-KR"/>
              </w:rPr>
              <w:t>Random Access Response</w:t>
            </w:r>
          </w:p>
        </w:tc>
        <w:tc>
          <w:tcPr>
            <w:tcW w:w="1946" w:type="dxa"/>
            <w:shd w:val="clear" w:color="auto" w:fill="auto"/>
          </w:tcPr>
          <w:p w14:paraId="1057229B" w14:textId="77777777" w:rsidR="00411627" w:rsidRPr="005174E9" w:rsidRDefault="00411627" w:rsidP="00D157C9">
            <w:pPr>
              <w:pStyle w:val="TAC"/>
              <w:rPr>
                <w:lang w:eastAsia="ko-KR"/>
              </w:rPr>
            </w:pPr>
            <w:r w:rsidRPr="005174E9">
              <w:rPr>
                <w:noProof/>
                <w:lang w:eastAsia="ko-KR"/>
              </w:rPr>
              <w:t>DL-SCH</w:t>
            </w:r>
          </w:p>
        </w:tc>
        <w:tc>
          <w:tcPr>
            <w:tcW w:w="2043" w:type="dxa"/>
            <w:shd w:val="clear" w:color="auto" w:fill="auto"/>
          </w:tcPr>
          <w:p w14:paraId="79D75B0A" w14:textId="77777777" w:rsidR="00411627" w:rsidRPr="005174E9" w:rsidRDefault="00411627" w:rsidP="00D157C9">
            <w:pPr>
              <w:pStyle w:val="TAC"/>
              <w:rPr>
                <w:lang w:eastAsia="ko-KR"/>
              </w:rPr>
            </w:pPr>
            <w:r w:rsidRPr="005174E9">
              <w:rPr>
                <w:noProof/>
                <w:lang w:eastAsia="ko-KR"/>
              </w:rPr>
              <w:t>N/A</w:t>
            </w:r>
          </w:p>
        </w:tc>
      </w:tr>
      <w:tr w:rsidR="003C6E4B" w:rsidRPr="005174E9" w14:paraId="0A0F19F2" w14:textId="77777777" w:rsidTr="003C6E4B">
        <w:trPr>
          <w:ins w:id="871" w:author="ZTE" w:date="2020-01-23T15:20:00Z"/>
        </w:trPr>
        <w:tc>
          <w:tcPr>
            <w:tcW w:w="1779" w:type="dxa"/>
            <w:shd w:val="clear" w:color="auto" w:fill="auto"/>
          </w:tcPr>
          <w:p w14:paraId="20829CAB" w14:textId="77777777" w:rsidR="003C6E4B" w:rsidRPr="005174E9" w:rsidRDefault="003C6E4B" w:rsidP="003C6E4B">
            <w:pPr>
              <w:pStyle w:val="TAC"/>
              <w:rPr>
                <w:ins w:id="872" w:author="ZTE" w:date="2020-01-23T15:20:00Z"/>
                <w:noProof/>
                <w:lang w:eastAsia="ko-KR"/>
              </w:rPr>
            </w:pPr>
            <w:ins w:id="873" w:author="ZTE" w:date="2020-01-23T15:20:00Z">
              <w:r>
                <w:rPr>
                  <w:noProof/>
                  <w:lang w:eastAsia="ko-KR"/>
                </w:rPr>
                <w:t>MSGB-RNTI</w:t>
              </w:r>
            </w:ins>
          </w:p>
        </w:tc>
        <w:tc>
          <w:tcPr>
            <w:tcW w:w="3863" w:type="dxa"/>
            <w:shd w:val="clear" w:color="auto" w:fill="auto"/>
          </w:tcPr>
          <w:p w14:paraId="4DC10E82" w14:textId="77777777" w:rsidR="003C6E4B" w:rsidRPr="005174E9" w:rsidRDefault="003C6E4B" w:rsidP="003C6E4B">
            <w:pPr>
              <w:pStyle w:val="TAL"/>
              <w:rPr>
                <w:ins w:id="874" w:author="ZTE" w:date="2020-01-23T15:20:00Z"/>
                <w:noProof/>
                <w:lang w:val="en-GB" w:eastAsia="ko-KR"/>
              </w:rPr>
            </w:pPr>
            <w:ins w:id="875" w:author="ZTE" w:date="2020-01-23T15:21:00Z">
              <w:r>
                <w:rPr>
                  <w:noProof/>
                  <w:lang w:val="en-GB" w:eastAsia="ko-KR"/>
                </w:rPr>
                <w:t>Random Access Response for 2-step RA</w:t>
              </w:r>
            </w:ins>
          </w:p>
        </w:tc>
        <w:tc>
          <w:tcPr>
            <w:tcW w:w="1946" w:type="dxa"/>
            <w:shd w:val="clear" w:color="auto" w:fill="auto"/>
          </w:tcPr>
          <w:p w14:paraId="02566886" w14:textId="77777777" w:rsidR="003C6E4B" w:rsidRPr="005174E9" w:rsidRDefault="003C6E4B" w:rsidP="003C6E4B">
            <w:pPr>
              <w:pStyle w:val="TAC"/>
              <w:rPr>
                <w:ins w:id="876" w:author="ZTE" w:date="2020-01-23T15:20:00Z"/>
                <w:noProof/>
                <w:lang w:eastAsia="ko-KR"/>
              </w:rPr>
            </w:pPr>
            <w:ins w:id="877" w:author="ZTE" w:date="2020-01-23T15:21:00Z">
              <w:r>
                <w:rPr>
                  <w:noProof/>
                  <w:lang w:eastAsia="ko-KR"/>
                </w:rPr>
                <w:t>DL-SCH</w:t>
              </w:r>
            </w:ins>
          </w:p>
        </w:tc>
        <w:tc>
          <w:tcPr>
            <w:tcW w:w="2043" w:type="dxa"/>
            <w:shd w:val="clear" w:color="auto" w:fill="auto"/>
          </w:tcPr>
          <w:p w14:paraId="47F4813F" w14:textId="77777777" w:rsidR="003C6E4B" w:rsidRPr="005174E9" w:rsidRDefault="003C6E4B" w:rsidP="003C6E4B">
            <w:pPr>
              <w:pStyle w:val="TAC"/>
              <w:rPr>
                <w:ins w:id="878" w:author="ZTE" w:date="2020-01-23T15:20:00Z"/>
                <w:noProof/>
                <w:lang w:eastAsia="ko-KR"/>
              </w:rPr>
            </w:pPr>
            <w:ins w:id="879" w:author="ZTE" w:date="2020-01-23T15:21:00Z">
              <w:r>
                <w:rPr>
                  <w:noProof/>
                  <w:lang w:eastAsia="ko-KR"/>
                </w:rPr>
                <w:t>CCCH, DCCH</w:t>
              </w:r>
            </w:ins>
          </w:p>
        </w:tc>
      </w:tr>
      <w:tr w:rsidR="003C6E4B" w:rsidRPr="005174E9" w14:paraId="74894ABC" w14:textId="77777777" w:rsidTr="003C6E4B">
        <w:tc>
          <w:tcPr>
            <w:tcW w:w="1779" w:type="dxa"/>
            <w:shd w:val="clear" w:color="auto" w:fill="auto"/>
          </w:tcPr>
          <w:p w14:paraId="00630B0C" w14:textId="77777777" w:rsidR="003C6E4B" w:rsidRPr="005174E9" w:rsidRDefault="003C6E4B" w:rsidP="003C6E4B">
            <w:pPr>
              <w:pStyle w:val="TAC"/>
              <w:rPr>
                <w:lang w:eastAsia="ko-KR"/>
              </w:rPr>
            </w:pPr>
            <w:r w:rsidRPr="005174E9">
              <w:rPr>
                <w:noProof/>
                <w:lang w:eastAsia="ko-KR"/>
              </w:rPr>
              <w:t>Temporary C-RNTI</w:t>
            </w:r>
          </w:p>
        </w:tc>
        <w:tc>
          <w:tcPr>
            <w:tcW w:w="3863" w:type="dxa"/>
            <w:shd w:val="clear" w:color="auto" w:fill="auto"/>
          </w:tcPr>
          <w:p w14:paraId="72AB6C53" w14:textId="77777777" w:rsidR="003C6E4B" w:rsidRPr="005174E9" w:rsidRDefault="003C6E4B" w:rsidP="003C6E4B">
            <w:pPr>
              <w:pStyle w:val="TAL"/>
              <w:rPr>
                <w:lang w:val="en-GB" w:eastAsia="ko-KR"/>
              </w:rPr>
            </w:pPr>
            <w:r w:rsidRPr="005174E9">
              <w:rPr>
                <w:noProof/>
                <w:lang w:val="en-GB" w:eastAsia="ko-KR"/>
              </w:rPr>
              <w:t>Contention Resolution</w:t>
            </w:r>
            <w:r w:rsidRPr="005174E9">
              <w:rPr>
                <w:noProof/>
                <w:lang w:val="en-GB" w:eastAsia="ko-KR"/>
              </w:rPr>
              <w:br/>
              <w:t>(when no valid C-RNTI is available)</w:t>
            </w:r>
          </w:p>
        </w:tc>
        <w:tc>
          <w:tcPr>
            <w:tcW w:w="1946" w:type="dxa"/>
            <w:shd w:val="clear" w:color="auto" w:fill="auto"/>
          </w:tcPr>
          <w:p w14:paraId="3567A95C" w14:textId="77777777" w:rsidR="003C6E4B" w:rsidRPr="005174E9" w:rsidRDefault="003C6E4B" w:rsidP="003C6E4B">
            <w:pPr>
              <w:pStyle w:val="TAC"/>
              <w:rPr>
                <w:lang w:eastAsia="ko-KR"/>
              </w:rPr>
            </w:pPr>
            <w:r w:rsidRPr="005174E9">
              <w:rPr>
                <w:noProof/>
                <w:lang w:eastAsia="ko-KR"/>
              </w:rPr>
              <w:t>DL-SCH</w:t>
            </w:r>
          </w:p>
        </w:tc>
        <w:tc>
          <w:tcPr>
            <w:tcW w:w="2043" w:type="dxa"/>
            <w:shd w:val="clear" w:color="auto" w:fill="auto"/>
          </w:tcPr>
          <w:p w14:paraId="64D9045D" w14:textId="77777777" w:rsidR="003C6E4B" w:rsidRPr="005174E9" w:rsidRDefault="003C6E4B" w:rsidP="003C6E4B">
            <w:pPr>
              <w:pStyle w:val="TAC"/>
              <w:rPr>
                <w:lang w:eastAsia="ko-KR"/>
              </w:rPr>
            </w:pPr>
            <w:r w:rsidRPr="005174E9">
              <w:rPr>
                <w:noProof/>
                <w:lang w:eastAsia="ko-KR"/>
              </w:rPr>
              <w:t>CCCH, DCCH</w:t>
            </w:r>
          </w:p>
        </w:tc>
      </w:tr>
      <w:tr w:rsidR="003C6E4B" w:rsidRPr="005174E9" w14:paraId="0D9F8EF7" w14:textId="77777777" w:rsidTr="003C6E4B">
        <w:tc>
          <w:tcPr>
            <w:tcW w:w="1779" w:type="dxa"/>
            <w:shd w:val="clear" w:color="auto" w:fill="auto"/>
          </w:tcPr>
          <w:p w14:paraId="5204FE2A" w14:textId="77777777" w:rsidR="003C6E4B" w:rsidRPr="005174E9" w:rsidRDefault="003C6E4B" w:rsidP="003C6E4B">
            <w:pPr>
              <w:pStyle w:val="TAC"/>
              <w:rPr>
                <w:lang w:eastAsia="ko-KR"/>
              </w:rPr>
            </w:pPr>
            <w:r w:rsidRPr="005174E9">
              <w:rPr>
                <w:noProof/>
                <w:lang w:eastAsia="ko-KR"/>
              </w:rPr>
              <w:t>Temporary C-RNTI</w:t>
            </w:r>
          </w:p>
        </w:tc>
        <w:tc>
          <w:tcPr>
            <w:tcW w:w="3863" w:type="dxa"/>
            <w:shd w:val="clear" w:color="auto" w:fill="auto"/>
          </w:tcPr>
          <w:p w14:paraId="24977271" w14:textId="77777777" w:rsidR="003C6E4B" w:rsidRPr="005174E9" w:rsidRDefault="003C6E4B" w:rsidP="003C6E4B">
            <w:pPr>
              <w:pStyle w:val="TAL"/>
              <w:rPr>
                <w:lang w:val="en-GB" w:eastAsia="ko-KR"/>
              </w:rPr>
            </w:pPr>
            <w:r w:rsidRPr="005174E9">
              <w:rPr>
                <w:noProof/>
                <w:lang w:val="en-GB" w:eastAsia="ko-KR"/>
              </w:rPr>
              <w:t>Msg3 transmission</w:t>
            </w:r>
          </w:p>
        </w:tc>
        <w:tc>
          <w:tcPr>
            <w:tcW w:w="1946" w:type="dxa"/>
            <w:shd w:val="clear" w:color="auto" w:fill="auto"/>
          </w:tcPr>
          <w:p w14:paraId="610E2314" w14:textId="77777777" w:rsidR="003C6E4B" w:rsidRPr="005174E9" w:rsidRDefault="003C6E4B" w:rsidP="003C6E4B">
            <w:pPr>
              <w:pStyle w:val="TAC"/>
              <w:rPr>
                <w:lang w:eastAsia="ko-KR"/>
              </w:rPr>
            </w:pPr>
            <w:r w:rsidRPr="005174E9">
              <w:rPr>
                <w:noProof/>
                <w:lang w:eastAsia="ko-KR"/>
              </w:rPr>
              <w:t>UL-SCH</w:t>
            </w:r>
          </w:p>
        </w:tc>
        <w:tc>
          <w:tcPr>
            <w:tcW w:w="2043" w:type="dxa"/>
            <w:shd w:val="clear" w:color="auto" w:fill="auto"/>
          </w:tcPr>
          <w:p w14:paraId="7664A1C9" w14:textId="77777777" w:rsidR="003C6E4B" w:rsidRPr="005174E9" w:rsidRDefault="003C6E4B" w:rsidP="003C6E4B">
            <w:pPr>
              <w:pStyle w:val="TAC"/>
              <w:rPr>
                <w:lang w:eastAsia="ko-KR"/>
              </w:rPr>
            </w:pPr>
            <w:r w:rsidRPr="005174E9">
              <w:rPr>
                <w:noProof/>
                <w:lang w:eastAsia="ko-KR"/>
              </w:rPr>
              <w:t>CCCH, DCCH, DTCH</w:t>
            </w:r>
          </w:p>
        </w:tc>
      </w:tr>
      <w:tr w:rsidR="003C6E4B" w:rsidRPr="005174E9" w14:paraId="5724DE12" w14:textId="77777777" w:rsidTr="003C6E4B">
        <w:tc>
          <w:tcPr>
            <w:tcW w:w="1779" w:type="dxa"/>
            <w:shd w:val="clear" w:color="auto" w:fill="auto"/>
          </w:tcPr>
          <w:p w14:paraId="3D3C3F6B" w14:textId="77777777" w:rsidR="003C6E4B" w:rsidRPr="005174E9" w:rsidRDefault="003C6E4B" w:rsidP="003C6E4B">
            <w:pPr>
              <w:pStyle w:val="TAC"/>
              <w:rPr>
                <w:lang w:eastAsia="ko-KR"/>
              </w:rPr>
            </w:pPr>
            <w:r w:rsidRPr="005174E9">
              <w:rPr>
                <w:noProof/>
                <w:lang w:eastAsia="ko-KR"/>
              </w:rPr>
              <w:t>C-RNTI, MCS-C-RNTI</w:t>
            </w:r>
          </w:p>
        </w:tc>
        <w:tc>
          <w:tcPr>
            <w:tcW w:w="3863" w:type="dxa"/>
            <w:shd w:val="clear" w:color="auto" w:fill="auto"/>
          </w:tcPr>
          <w:p w14:paraId="4B59D3B9" w14:textId="77777777" w:rsidR="003C6E4B" w:rsidRPr="005174E9" w:rsidRDefault="003C6E4B" w:rsidP="003C6E4B">
            <w:pPr>
              <w:pStyle w:val="TAL"/>
              <w:rPr>
                <w:lang w:val="en-GB" w:eastAsia="ko-KR"/>
              </w:rPr>
            </w:pPr>
            <w:r w:rsidRPr="005174E9">
              <w:rPr>
                <w:noProof/>
                <w:lang w:val="en-GB" w:eastAsia="ko-KR"/>
              </w:rPr>
              <w:t>Dynamically scheduled unicast transmission</w:t>
            </w:r>
          </w:p>
        </w:tc>
        <w:tc>
          <w:tcPr>
            <w:tcW w:w="1946" w:type="dxa"/>
            <w:shd w:val="clear" w:color="auto" w:fill="auto"/>
          </w:tcPr>
          <w:p w14:paraId="501C309B" w14:textId="77777777" w:rsidR="003C6E4B" w:rsidRPr="005174E9" w:rsidRDefault="003C6E4B" w:rsidP="003C6E4B">
            <w:pPr>
              <w:pStyle w:val="TAC"/>
              <w:rPr>
                <w:lang w:eastAsia="ko-KR"/>
              </w:rPr>
            </w:pPr>
            <w:r w:rsidRPr="005174E9">
              <w:rPr>
                <w:noProof/>
                <w:lang w:eastAsia="ko-KR"/>
              </w:rPr>
              <w:t>UL-SCH</w:t>
            </w:r>
          </w:p>
        </w:tc>
        <w:tc>
          <w:tcPr>
            <w:tcW w:w="2043" w:type="dxa"/>
            <w:shd w:val="clear" w:color="auto" w:fill="auto"/>
          </w:tcPr>
          <w:p w14:paraId="64818053" w14:textId="77777777" w:rsidR="003C6E4B" w:rsidRPr="005174E9" w:rsidRDefault="003C6E4B" w:rsidP="003C6E4B">
            <w:pPr>
              <w:pStyle w:val="TAC"/>
              <w:rPr>
                <w:lang w:eastAsia="ko-KR"/>
              </w:rPr>
            </w:pPr>
            <w:r w:rsidRPr="005174E9">
              <w:rPr>
                <w:noProof/>
                <w:lang w:eastAsia="ko-KR"/>
              </w:rPr>
              <w:t>DCCH, DTCH</w:t>
            </w:r>
          </w:p>
        </w:tc>
      </w:tr>
      <w:tr w:rsidR="003C6E4B" w:rsidRPr="005174E9" w14:paraId="22738815" w14:textId="77777777" w:rsidTr="003C6E4B">
        <w:tc>
          <w:tcPr>
            <w:tcW w:w="1779" w:type="dxa"/>
            <w:shd w:val="clear" w:color="auto" w:fill="auto"/>
          </w:tcPr>
          <w:p w14:paraId="3C684449" w14:textId="77777777" w:rsidR="003C6E4B" w:rsidRPr="005174E9" w:rsidRDefault="003C6E4B" w:rsidP="003C6E4B">
            <w:pPr>
              <w:pStyle w:val="TAC"/>
              <w:rPr>
                <w:lang w:eastAsia="ko-KR"/>
              </w:rPr>
            </w:pPr>
            <w:r w:rsidRPr="005174E9">
              <w:rPr>
                <w:noProof/>
                <w:lang w:eastAsia="ko-KR"/>
              </w:rPr>
              <w:t>C-RNTI</w:t>
            </w:r>
          </w:p>
        </w:tc>
        <w:tc>
          <w:tcPr>
            <w:tcW w:w="3863" w:type="dxa"/>
            <w:shd w:val="clear" w:color="auto" w:fill="auto"/>
          </w:tcPr>
          <w:p w14:paraId="07108601" w14:textId="77777777" w:rsidR="003C6E4B" w:rsidRPr="005174E9" w:rsidRDefault="003C6E4B" w:rsidP="003C6E4B">
            <w:pPr>
              <w:pStyle w:val="TAL"/>
              <w:rPr>
                <w:lang w:val="en-GB" w:eastAsia="ko-KR"/>
              </w:rPr>
            </w:pPr>
            <w:r w:rsidRPr="005174E9">
              <w:rPr>
                <w:noProof/>
                <w:lang w:val="en-GB" w:eastAsia="ko-KR"/>
              </w:rPr>
              <w:t>Dynamically scheduled unicast transmission</w:t>
            </w:r>
          </w:p>
        </w:tc>
        <w:tc>
          <w:tcPr>
            <w:tcW w:w="1946" w:type="dxa"/>
            <w:shd w:val="clear" w:color="auto" w:fill="auto"/>
          </w:tcPr>
          <w:p w14:paraId="1FF193E8" w14:textId="77777777" w:rsidR="003C6E4B" w:rsidRPr="005174E9" w:rsidRDefault="003C6E4B" w:rsidP="003C6E4B">
            <w:pPr>
              <w:pStyle w:val="TAC"/>
              <w:rPr>
                <w:lang w:eastAsia="ko-KR"/>
              </w:rPr>
            </w:pPr>
            <w:r w:rsidRPr="005174E9">
              <w:rPr>
                <w:noProof/>
                <w:lang w:eastAsia="ko-KR"/>
              </w:rPr>
              <w:t>DL-SCH</w:t>
            </w:r>
          </w:p>
        </w:tc>
        <w:tc>
          <w:tcPr>
            <w:tcW w:w="2043" w:type="dxa"/>
            <w:shd w:val="clear" w:color="auto" w:fill="auto"/>
          </w:tcPr>
          <w:p w14:paraId="11C3DFF6" w14:textId="77777777" w:rsidR="003C6E4B" w:rsidRPr="005174E9" w:rsidRDefault="003C6E4B" w:rsidP="003C6E4B">
            <w:pPr>
              <w:pStyle w:val="TAC"/>
              <w:rPr>
                <w:lang w:eastAsia="ko-KR"/>
              </w:rPr>
            </w:pPr>
            <w:r w:rsidRPr="005174E9">
              <w:rPr>
                <w:noProof/>
                <w:lang w:eastAsia="zh-CN"/>
              </w:rPr>
              <w:t xml:space="preserve">CCCH, </w:t>
            </w:r>
            <w:r w:rsidRPr="005174E9">
              <w:rPr>
                <w:noProof/>
                <w:lang w:eastAsia="ko-KR"/>
              </w:rPr>
              <w:t>DCCH, DTCH</w:t>
            </w:r>
          </w:p>
        </w:tc>
      </w:tr>
      <w:tr w:rsidR="003C6E4B" w:rsidRPr="005174E9" w14:paraId="11076BAA" w14:textId="77777777" w:rsidTr="003C6E4B">
        <w:tc>
          <w:tcPr>
            <w:tcW w:w="1779" w:type="dxa"/>
            <w:shd w:val="clear" w:color="auto" w:fill="auto"/>
          </w:tcPr>
          <w:p w14:paraId="45384B72" w14:textId="77777777" w:rsidR="003C6E4B" w:rsidRPr="005174E9" w:rsidRDefault="003C6E4B" w:rsidP="003C6E4B">
            <w:pPr>
              <w:pStyle w:val="TAC"/>
              <w:rPr>
                <w:noProof/>
                <w:lang w:eastAsia="ko-KR"/>
              </w:rPr>
            </w:pPr>
            <w:r w:rsidRPr="005174E9">
              <w:rPr>
                <w:noProof/>
                <w:lang w:eastAsia="ko-KR"/>
              </w:rPr>
              <w:t>MCS-C-RNTI</w:t>
            </w:r>
          </w:p>
        </w:tc>
        <w:tc>
          <w:tcPr>
            <w:tcW w:w="3863" w:type="dxa"/>
            <w:shd w:val="clear" w:color="auto" w:fill="auto"/>
          </w:tcPr>
          <w:p w14:paraId="1BB328A3" w14:textId="77777777" w:rsidR="003C6E4B" w:rsidRPr="005174E9" w:rsidRDefault="003C6E4B" w:rsidP="003C6E4B">
            <w:pPr>
              <w:pStyle w:val="TAL"/>
              <w:rPr>
                <w:noProof/>
                <w:lang w:val="en-GB" w:eastAsia="ko-KR"/>
              </w:rPr>
            </w:pPr>
            <w:r w:rsidRPr="005174E9">
              <w:rPr>
                <w:noProof/>
                <w:lang w:val="en-GB" w:eastAsia="ko-KR"/>
              </w:rPr>
              <w:t>Dynamically scheduled unicast transmission</w:t>
            </w:r>
          </w:p>
        </w:tc>
        <w:tc>
          <w:tcPr>
            <w:tcW w:w="1946" w:type="dxa"/>
            <w:shd w:val="clear" w:color="auto" w:fill="auto"/>
          </w:tcPr>
          <w:p w14:paraId="432AAEFC" w14:textId="77777777" w:rsidR="003C6E4B" w:rsidRPr="005174E9" w:rsidRDefault="003C6E4B" w:rsidP="003C6E4B">
            <w:pPr>
              <w:pStyle w:val="TAC"/>
              <w:rPr>
                <w:noProof/>
                <w:lang w:eastAsia="ko-KR"/>
              </w:rPr>
            </w:pPr>
            <w:r w:rsidRPr="005174E9">
              <w:rPr>
                <w:noProof/>
                <w:lang w:eastAsia="ko-KR"/>
              </w:rPr>
              <w:t>DL-SCH</w:t>
            </w:r>
          </w:p>
        </w:tc>
        <w:tc>
          <w:tcPr>
            <w:tcW w:w="2043" w:type="dxa"/>
            <w:shd w:val="clear" w:color="auto" w:fill="auto"/>
          </w:tcPr>
          <w:p w14:paraId="5787D51C" w14:textId="77777777" w:rsidR="003C6E4B" w:rsidRPr="005174E9" w:rsidRDefault="003C6E4B" w:rsidP="003C6E4B">
            <w:pPr>
              <w:pStyle w:val="TAC"/>
              <w:rPr>
                <w:noProof/>
                <w:lang w:eastAsia="zh-CN"/>
              </w:rPr>
            </w:pPr>
            <w:r w:rsidRPr="005174E9">
              <w:rPr>
                <w:noProof/>
                <w:lang w:eastAsia="ko-KR"/>
              </w:rPr>
              <w:t>DCCH, DTCH</w:t>
            </w:r>
          </w:p>
        </w:tc>
      </w:tr>
      <w:tr w:rsidR="003C6E4B" w:rsidRPr="005174E9" w14:paraId="59236077" w14:textId="77777777" w:rsidTr="003C6E4B">
        <w:tc>
          <w:tcPr>
            <w:tcW w:w="1779" w:type="dxa"/>
            <w:shd w:val="clear" w:color="auto" w:fill="auto"/>
          </w:tcPr>
          <w:p w14:paraId="64BA2016" w14:textId="77777777" w:rsidR="003C6E4B" w:rsidRPr="005174E9" w:rsidRDefault="003C6E4B" w:rsidP="003C6E4B">
            <w:pPr>
              <w:pStyle w:val="TAC"/>
              <w:rPr>
                <w:lang w:eastAsia="ko-KR"/>
              </w:rPr>
            </w:pPr>
            <w:r w:rsidRPr="005174E9">
              <w:rPr>
                <w:noProof/>
                <w:lang w:eastAsia="ko-KR"/>
              </w:rPr>
              <w:t>C-RNTI</w:t>
            </w:r>
          </w:p>
        </w:tc>
        <w:tc>
          <w:tcPr>
            <w:tcW w:w="3863" w:type="dxa"/>
            <w:shd w:val="clear" w:color="auto" w:fill="auto"/>
          </w:tcPr>
          <w:p w14:paraId="536DE932" w14:textId="77777777" w:rsidR="003C6E4B" w:rsidRPr="005174E9" w:rsidRDefault="003C6E4B" w:rsidP="003C6E4B">
            <w:pPr>
              <w:pStyle w:val="TAL"/>
              <w:rPr>
                <w:lang w:val="en-GB" w:eastAsia="ko-KR"/>
              </w:rPr>
            </w:pPr>
            <w:r w:rsidRPr="005174E9">
              <w:rPr>
                <w:noProof/>
                <w:lang w:val="en-GB" w:eastAsia="ko-KR"/>
              </w:rPr>
              <w:t>Triggering of PDCCH ordered random access</w:t>
            </w:r>
          </w:p>
        </w:tc>
        <w:tc>
          <w:tcPr>
            <w:tcW w:w="1946" w:type="dxa"/>
            <w:shd w:val="clear" w:color="auto" w:fill="auto"/>
          </w:tcPr>
          <w:p w14:paraId="3A981102" w14:textId="77777777" w:rsidR="003C6E4B" w:rsidRPr="005174E9" w:rsidRDefault="003C6E4B" w:rsidP="003C6E4B">
            <w:pPr>
              <w:pStyle w:val="TAC"/>
              <w:rPr>
                <w:lang w:eastAsia="ko-KR"/>
              </w:rPr>
            </w:pPr>
            <w:r w:rsidRPr="005174E9">
              <w:rPr>
                <w:noProof/>
                <w:lang w:eastAsia="ko-KR"/>
              </w:rPr>
              <w:t>N/A</w:t>
            </w:r>
          </w:p>
        </w:tc>
        <w:tc>
          <w:tcPr>
            <w:tcW w:w="2043" w:type="dxa"/>
            <w:shd w:val="clear" w:color="auto" w:fill="auto"/>
          </w:tcPr>
          <w:p w14:paraId="76D15E81" w14:textId="77777777" w:rsidR="003C6E4B" w:rsidRPr="005174E9" w:rsidRDefault="003C6E4B" w:rsidP="003C6E4B">
            <w:pPr>
              <w:pStyle w:val="TAC"/>
              <w:rPr>
                <w:lang w:eastAsia="ko-KR"/>
              </w:rPr>
            </w:pPr>
            <w:r w:rsidRPr="005174E9">
              <w:rPr>
                <w:noProof/>
                <w:lang w:eastAsia="ko-KR"/>
              </w:rPr>
              <w:t>N/A</w:t>
            </w:r>
          </w:p>
        </w:tc>
      </w:tr>
      <w:tr w:rsidR="003C6E4B" w:rsidRPr="005174E9" w14:paraId="025497F6" w14:textId="77777777" w:rsidTr="003C6E4B">
        <w:tc>
          <w:tcPr>
            <w:tcW w:w="1779" w:type="dxa"/>
            <w:shd w:val="clear" w:color="auto" w:fill="auto"/>
          </w:tcPr>
          <w:p w14:paraId="3D389AC2" w14:textId="77777777" w:rsidR="003C6E4B" w:rsidRPr="005174E9" w:rsidRDefault="003C6E4B" w:rsidP="003C6E4B">
            <w:pPr>
              <w:pStyle w:val="TAC"/>
              <w:rPr>
                <w:lang w:eastAsia="ko-KR"/>
              </w:rPr>
            </w:pPr>
            <w:r w:rsidRPr="005174E9">
              <w:rPr>
                <w:noProof/>
                <w:lang w:eastAsia="ko-KR"/>
              </w:rPr>
              <w:t>CS-RNTI</w:t>
            </w:r>
          </w:p>
        </w:tc>
        <w:tc>
          <w:tcPr>
            <w:tcW w:w="3863" w:type="dxa"/>
            <w:shd w:val="clear" w:color="auto" w:fill="auto"/>
          </w:tcPr>
          <w:p w14:paraId="3F95E309" w14:textId="77777777" w:rsidR="003C6E4B" w:rsidRPr="005174E9" w:rsidRDefault="003C6E4B" w:rsidP="003C6E4B">
            <w:pPr>
              <w:pStyle w:val="TAL"/>
              <w:rPr>
                <w:lang w:val="en-GB" w:eastAsia="ko-KR"/>
              </w:rPr>
            </w:pPr>
            <w:r w:rsidRPr="005174E9">
              <w:rPr>
                <w:lang w:val="en-GB" w:eastAsia="ko-KR"/>
              </w:rPr>
              <w:t xml:space="preserve">Configured </w:t>
            </w:r>
            <w:r w:rsidRPr="005174E9">
              <w:rPr>
                <w:noProof/>
                <w:lang w:val="en-GB" w:eastAsia="ko-KR"/>
              </w:rPr>
              <w:t>scheduled unicast transmission</w:t>
            </w:r>
            <w:r w:rsidRPr="005174E9">
              <w:rPr>
                <w:noProof/>
                <w:lang w:val="en-GB" w:eastAsia="ko-KR"/>
              </w:rPr>
              <w:br/>
              <w:t>(activation, reactivation and retransmission)</w:t>
            </w:r>
          </w:p>
        </w:tc>
        <w:tc>
          <w:tcPr>
            <w:tcW w:w="1946" w:type="dxa"/>
            <w:shd w:val="clear" w:color="auto" w:fill="auto"/>
          </w:tcPr>
          <w:p w14:paraId="7433B2F2" w14:textId="77777777" w:rsidR="003C6E4B" w:rsidRPr="005174E9" w:rsidRDefault="003C6E4B" w:rsidP="003C6E4B">
            <w:pPr>
              <w:pStyle w:val="TAC"/>
              <w:rPr>
                <w:lang w:eastAsia="ko-KR"/>
              </w:rPr>
            </w:pPr>
            <w:r w:rsidRPr="005174E9">
              <w:rPr>
                <w:noProof/>
                <w:lang w:eastAsia="ko-KR"/>
              </w:rPr>
              <w:t>DL-SCH, UL-SCH</w:t>
            </w:r>
          </w:p>
        </w:tc>
        <w:tc>
          <w:tcPr>
            <w:tcW w:w="2043" w:type="dxa"/>
            <w:shd w:val="clear" w:color="auto" w:fill="auto"/>
          </w:tcPr>
          <w:p w14:paraId="7E64F694" w14:textId="77777777" w:rsidR="003C6E4B" w:rsidRPr="005174E9" w:rsidRDefault="003C6E4B" w:rsidP="003C6E4B">
            <w:pPr>
              <w:pStyle w:val="TAC"/>
              <w:rPr>
                <w:lang w:eastAsia="ko-KR"/>
              </w:rPr>
            </w:pPr>
            <w:r w:rsidRPr="005174E9">
              <w:rPr>
                <w:noProof/>
                <w:lang w:eastAsia="ko-KR"/>
              </w:rPr>
              <w:t>DCCH, DTCH</w:t>
            </w:r>
          </w:p>
        </w:tc>
      </w:tr>
      <w:tr w:rsidR="003C6E4B" w:rsidRPr="005174E9" w14:paraId="35125DD7" w14:textId="77777777" w:rsidTr="003C6E4B">
        <w:tc>
          <w:tcPr>
            <w:tcW w:w="1779" w:type="dxa"/>
            <w:shd w:val="clear" w:color="auto" w:fill="auto"/>
          </w:tcPr>
          <w:p w14:paraId="02566627" w14:textId="77777777" w:rsidR="003C6E4B" w:rsidRPr="005174E9" w:rsidRDefault="003C6E4B" w:rsidP="003C6E4B">
            <w:pPr>
              <w:pStyle w:val="TAC"/>
              <w:rPr>
                <w:lang w:eastAsia="ko-KR"/>
              </w:rPr>
            </w:pPr>
            <w:r w:rsidRPr="005174E9">
              <w:rPr>
                <w:noProof/>
                <w:lang w:eastAsia="ko-KR"/>
              </w:rPr>
              <w:t>CS-RNTI</w:t>
            </w:r>
          </w:p>
        </w:tc>
        <w:tc>
          <w:tcPr>
            <w:tcW w:w="3863" w:type="dxa"/>
            <w:shd w:val="clear" w:color="auto" w:fill="auto"/>
          </w:tcPr>
          <w:p w14:paraId="479998F9" w14:textId="77777777" w:rsidR="003C6E4B" w:rsidRPr="005174E9" w:rsidRDefault="003C6E4B" w:rsidP="003C6E4B">
            <w:pPr>
              <w:pStyle w:val="TAL"/>
              <w:rPr>
                <w:lang w:val="en-GB" w:eastAsia="ko-KR"/>
              </w:rPr>
            </w:pPr>
            <w:r w:rsidRPr="005174E9">
              <w:rPr>
                <w:lang w:val="en-GB" w:eastAsia="ko-KR"/>
              </w:rPr>
              <w:t>Configured</w:t>
            </w:r>
            <w:r w:rsidRPr="005174E9">
              <w:rPr>
                <w:noProof/>
                <w:lang w:val="en-GB" w:eastAsia="ko-KR"/>
              </w:rPr>
              <w:t xml:space="preserve"> scheduled unicast transmission</w:t>
            </w:r>
            <w:r w:rsidRPr="005174E9">
              <w:rPr>
                <w:noProof/>
                <w:lang w:val="en-GB" w:eastAsia="ko-KR"/>
              </w:rPr>
              <w:br/>
              <w:t>(deactivation)</w:t>
            </w:r>
          </w:p>
        </w:tc>
        <w:tc>
          <w:tcPr>
            <w:tcW w:w="1946" w:type="dxa"/>
            <w:shd w:val="clear" w:color="auto" w:fill="auto"/>
          </w:tcPr>
          <w:p w14:paraId="6A8E58C6" w14:textId="77777777" w:rsidR="003C6E4B" w:rsidRPr="005174E9" w:rsidRDefault="003C6E4B" w:rsidP="003C6E4B">
            <w:pPr>
              <w:pStyle w:val="TAC"/>
              <w:rPr>
                <w:lang w:eastAsia="ko-KR"/>
              </w:rPr>
            </w:pPr>
            <w:r w:rsidRPr="005174E9">
              <w:rPr>
                <w:noProof/>
                <w:lang w:eastAsia="ko-KR"/>
              </w:rPr>
              <w:t>N/A</w:t>
            </w:r>
          </w:p>
        </w:tc>
        <w:tc>
          <w:tcPr>
            <w:tcW w:w="2043" w:type="dxa"/>
            <w:shd w:val="clear" w:color="auto" w:fill="auto"/>
          </w:tcPr>
          <w:p w14:paraId="71F091B2" w14:textId="77777777" w:rsidR="003C6E4B" w:rsidRPr="005174E9" w:rsidRDefault="003C6E4B" w:rsidP="003C6E4B">
            <w:pPr>
              <w:pStyle w:val="TAC"/>
              <w:rPr>
                <w:lang w:eastAsia="ko-KR"/>
              </w:rPr>
            </w:pPr>
            <w:r w:rsidRPr="005174E9">
              <w:rPr>
                <w:noProof/>
                <w:lang w:eastAsia="ko-KR"/>
              </w:rPr>
              <w:t>N/A</w:t>
            </w:r>
          </w:p>
        </w:tc>
      </w:tr>
      <w:tr w:rsidR="003C6E4B" w:rsidRPr="005174E9" w14:paraId="69680991" w14:textId="77777777" w:rsidTr="003C6E4B">
        <w:tc>
          <w:tcPr>
            <w:tcW w:w="1779" w:type="dxa"/>
            <w:shd w:val="clear" w:color="auto" w:fill="auto"/>
          </w:tcPr>
          <w:p w14:paraId="1CA6C478" w14:textId="77777777" w:rsidR="003C6E4B" w:rsidRPr="005174E9" w:rsidRDefault="003C6E4B" w:rsidP="003C6E4B">
            <w:pPr>
              <w:pStyle w:val="TAC"/>
              <w:rPr>
                <w:lang w:eastAsia="ko-KR"/>
              </w:rPr>
            </w:pPr>
            <w:r w:rsidRPr="005174E9">
              <w:rPr>
                <w:noProof/>
                <w:lang w:eastAsia="ko-KR"/>
              </w:rPr>
              <w:t>TPC-PUCCH-RNTI</w:t>
            </w:r>
          </w:p>
        </w:tc>
        <w:tc>
          <w:tcPr>
            <w:tcW w:w="3863" w:type="dxa"/>
            <w:shd w:val="clear" w:color="auto" w:fill="auto"/>
          </w:tcPr>
          <w:p w14:paraId="44CBEE62" w14:textId="77777777" w:rsidR="003C6E4B" w:rsidRPr="005174E9" w:rsidRDefault="003C6E4B" w:rsidP="003C6E4B">
            <w:pPr>
              <w:pStyle w:val="TAL"/>
              <w:rPr>
                <w:lang w:val="en-GB" w:eastAsia="ko-KR"/>
              </w:rPr>
            </w:pPr>
            <w:r w:rsidRPr="005174E9">
              <w:rPr>
                <w:lang w:val="en-GB" w:eastAsia="zh-CN"/>
              </w:rPr>
              <w:t>PUCCH power control</w:t>
            </w:r>
          </w:p>
        </w:tc>
        <w:tc>
          <w:tcPr>
            <w:tcW w:w="1946" w:type="dxa"/>
            <w:shd w:val="clear" w:color="auto" w:fill="auto"/>
          </w:tcPr>
          <w:p w14:paraId="5E8507AE" w14:textId="77777777" w:rsidR="003C6E4B" w:rsidRPr="005174E9" w:rsidRDefault="003C6E4B" w:rsidP="003C6E4B">
            <w:pPr>
              <w:pStyle w:val="TAC"/>
              <w:rPr>
                <w:lang w:eastAsia="ko-KR"/>
              </w:rPr>
            </w:pPr>
            <w:r w:rsidRPr="005174E9">
              <w:rPr>
                <w:noProof/>
                <w:lang w:eastAsia="ko-KR"/>
              </w:rPr>
              <w:t>N/A</w:t>
            </w:r>
          </w:p>
        </w:tc>
        <w:tc>
          <w:tcPr>
            <w:tcW w:w="2043" w:type="dxa"/>
            <w:shd w:val="clear" w:color="auto" w:fill="auto"/>
          </w:tcPr>
          <w:p w14:paraId="3084957F" w14:textId="77777777" w:rsidR="003C6E4B" w:rsidRPr="005174E9" w:rsidRDefault="003C6E4B" w:rsidP="003C6E4B">
            <w:pPr>
              <w:pStyle w:val="TAC"/>
              <w:rPr>
                <w:lang w:eastAsia="ko-KR"/>
              </w:rPr>
            </w:pPr>
            <w:r w:rsidRPr="005174E9">
              <w:rPr>
                <w:noProof/>
                <w:lang w:eastAsia="ko-KR"/>
              </w:rPr>
              <w:t>N/A</w:t>
            </w:r>
          </w:p>
        </w:tc>
      </w:tr>
      <w:tr w:rsidR="003C6E4B" w:rsidRPr="005174E9" w14:paraId="37E94E4B" w14:textId="77777777" w:rsidTr="003C6E4B">
        <w:tc>
          <w:tcPr>
            <w:tcW w:w="1779" w:type="dxa"/>
            <w:shd w:val="clear" w:color="auto" w:fill="auto"/>
          </w:tcPr>
          <w:p w14:paraId="5743F71C" w14:textId="77777777" w:rsidR="003C6E4B" w:rsidRPr="005174E9" w:rsidRDefault="003C6E4B" w:rsidP="003C6E4B">
            <w:pPr>
              <w:pStyle w:val="TAC"/>
              <w:rPr>
                <w:lang w:eastAsia="ko-KR"/>
              </w:rPr>
            </w:pPr>
            <w:r w:rsidRPr="005174E9">
              <w:rPr>
                <w:noProof/>
                <w:lang w:eastAsia="ko-KR"/>
              </w:rPr>
              <w:t>TPC-PUSCH-RNTI</w:t>
            </w:r>
          </w:p>
        </w:tc>
        <w:tc>
          <w:tcPr>
            <w:tcW w:w="3863" w:type="dxa"/>
            <w:shd w:val="clear" w:color="auto" w:fill="auto"/>
          </w:tcPr>
          <w:p w14:paraId="656BDB8A" w14:textId="77777777" w:rsidR="003C6E4B" w:rsidRPr="005174E9" w:rsidRDefault="003C6E4B" w:rsidP="003C6E4B">
            <w:pPr>
              <w:pStyle w:val="TAL"/>
              <w:rPr>
                <w:lang w:val="en-GB" w:eastAsia="ko-KR"/>
              </w:rPr>
            </w:pPr>
            <w:r w:rsidRPr="005174E9">
              <w:rPr>
                <w:lang w:val="en-GB" w:eastAsia="zh-CN"/>
              </w:rPr>
              <w:t>PUSCH power control</w:t>
            </w:r>
          </w:p>
        </w:tc>
        <w:tc>
          <w:tcPr>
            <w:tcW w:w="1946" w:type="dxa"/>
            <w:shd w:val="clear" w:color="auto" w:fill="auto"/>
          </w:tcPr>
          <w:p w14:paraId="75D22C53" w14:textId="77777777" w:rsidR="003C6E4B" w:rsidRPr="005174E9" w:rsidRDefault="003C6E4B" w:rsidP="003C6E4B">
            <w:pPr>
              <w:pStyle w:val="TAC"/>
              <w:rPr>
                <w:lang w:eastAsia="ko-KR"/>
              </w:rPr>
            </w:pPr>
            <w:r w:rsidRPr="005174E9">
              <w:rPr>
                <w:noProof/>
                <w:lang w:eastAsia="ko-KR"/>
              </w:rPr>
              <w:t>N/A</w:t>
            </w:r>
          </w:p>
        </w:tc>
        <w:tc>
          <w:tcPr>
            <w:tcW w:w="2043" w:type="dxa"/>
            <w:shd w:val="clear" w:color="auto" w:fill="auto"/>
          </w:tcPr>
          <w:p w14:paraId="1AFB5B46" w14:textId="77777777" w:rsidR="003C6E4B" w:rsidRPr="005174E9" w:rsidRDefault="003C6E4B" w:rsidP="003C6E4B">
            <w:pPr>
              <w:pStyle w:val="TAC"/>
              <w:rPr>
                <w:lang w:eastAsia="ko-KR"/>
              </w:rPr>
            </w:pPr>
            <w:r w:rsidRPr="005174E9">
              <w:rPr>
                <w:noProof/>
                <w:lang w:eastAsia="ko-KR"/>
              </w:rPr>
              <w:t>N/A</w:t>
            </w:r>
          </w:p>
        </w:tc>
      </w:tr>
      <w:tr w:rsidR="003C6E4B" w:rsidRPr="005174E9" w14:paraId="0F9CACD3" w14:textId="77777777" w:rsidTr="003C6E4B">
        <w:tc>
          <w:tcPr>
            <w:tcW w:w="1779" w:type="dxa"/>
            <w:shd w:val="clear" w:color="auto" w:fill="auto"/>
          </w:tcPr>
          <w:p w14:paraId="0C6D6020" w14:textId="77777777" w:rsidR="003C6E4B" w:rsidRPr="005174E9" w:rsidRDefault="003C6E4B" w:rsidP="003C6E4B">
            <w:pPr>
              <w:pStyle w:val="TAC"/>
              <w:rPr>
                <w:lang w:eastAsia="ko-KR"/>
              </w:rPr>
            </w:pPr>
            <w:r w:rsidRPr="005174E9">
              <w:rPr>
                <w:noProof/>
                <w:lang w:eastAsia="ko-KR"/>
              </w:rPr>
              <w:t>TPC-SRS-RNTI</w:t>
            </w:r>
          </w:p>
        </w:tc>
        <w:tc>
          <w:tcPr>
            <w:tcW w:w="3863" w:type="dxa"/>
            <w:shd w:val="clear" w:color="auto" w:fill="auto"/>
          </w:tcPr>
          <w:p w14:paraId="5B0D6D09" w14:textId="77777777" w:rsidR="003C6E4B" w:rsidRPr="005174E9" w:rsidRDefault="003C6E4B" w:rsidP="003C6E4B">
            <w:pPr>
              <w:pStyle w:val="TAL"/>
              <w:rPr>
                <w:lang w:val="en-GB" w:eastAsia="ko-KR"/>
              </w:rPr>
            </w:pPr>
            <w:r w:rsidRPr="005174E9">
              <w:rPr>
                <w:lang w:val="en-GB" w:eastAsia="zh-CN"/>
              </w:rPr>
              <w:t>SRS trigger and power control</w:t>
            </w:r>
          </w:p>
        </w:tc>
        <w:tc>
          <w:tcPr>
            <w:tcW w:w="1946" w:type="dxa"/>
            <w:shd w:val="clear" w:color="auto" w:fill="auto"/>
          </w:tcPr>
          <w:p w14:paraId="2D1CE210" w14:textId="77777777" w:rsidR="003C6E4B" w:rsidRPr="005174E9" w:rsidRDefault="003C6E4B" w:rsidP="003C6E4B">
            <w:pPr>
              <w:pStyle w:val="TAC"/>
              <w:rPr>
                <w:lang w:eastAsia="ko-KR"/>
              </w:rPr>
            </w:pPr>
            <w:r w:rsidRPr="005174E9">
              <w:rPr>
                <w:noProof/>
                <w:lang w:eastAsia="ko-KR"/>
              </w:rPr>
              <w:t>N/A</w:t>
            </w:r>
          </w:p>
        </w:tc>
        <w:tc>
          <w:tcPr>
            <w:tcW w:w="2043" w:type="dxa"/>
            <w:shd w:val="clear" w:color="auto" w:fill="auto"/>
          </w:tcPr>
          <w:p w14:paraId="481959F3" w14:textId="77777777" w:rsidR="003C6E4B" w:rsidRPr="005174E9" w:rsidRDefault="003C6E4B" w:rsidP="003C6E4B">
            <w:pPr>
              <w:pStyle w:val="TAC"/>
              <w:rPr>
                <w:lang w:eastAsia="ko-KR"/>
              </w:rPr>
            </w:pPr>
            <w:r w:rsidRPr="005174E9">
              <w:rPr>
                <w:noProof/>
                <w:lang w:eastAsia="ko-KR"/>
              </w:rPr>
              <w:t>N/A</w:t>
            </w:r>
          </w:p>
        </w:tc>
      </w:tr>
      <w:tr w:rsidR="003C6E4B" w:rsidRPr="005174E9" w14:paraId="633A7A52" w14:textId="77777777" w:rsidTr="003C6E4B">
        <w:tc>
          <w:tcPr>
            <w:tcW w:w="1779" w:type="dxa"/>
            <w:shd w:val="clear" w:color="auto" w:fill="auto"/>
          </w:tcPr>
          <w:p w14:paraId="089EE390" w14:textId="77777777" w:rsidR="003C6E4B" w:rsidRPr="005174E9" w:rsidRDefault="003C6E4B" w:rsidP="003C6E4B">
            <w:pPr>
              <w:pStyle w:val="TAC"/>
              <w:rPr>
                <w:lang w:eastAsia="ko-KR"/>
              </w:rPr>
            </w:pPr>
            <w:r w:rsidRPr="005174E9">
              <w:rPr>
                <w:lang w:eastAsia="ko-KR"/>
              </w:rPr>
              <w:t>INT-RNTI</w:t>
            </w:r>
          </w:p>
        </w:tc>
        <w:tc>
          <w:tcPr>
            <w:tcW w:w="3863" w:type="dxa"/>
            <w:shd w:val="clear" w:color="auto" w:fill="auto"/>
          </w:tcPr>
          <w:p w14:paraId="528CB4AC" w14:textId="77777777" w:rsidR="003C6E4B" w:rsidRPr="005174E9" w:rsidRDefault="003C6E4B" w:rsidP="003C6E4B">
            <w:pPr>
              <w:pStyle w:val="TAL"/>
              <w:rPr>
                <w:lang w:val="en-GB" w:eastAsia="ko-KR"/>
              </w:rPr>
            </w:pPr>
            <w:r w:rsidRPr="005174E9">
              <w:rPr>
                <w:lang w:val="en-GB" w:eastAsia="zh-CN"/>
              </w:rPr>
              <w:t>Indication pre-emption in DL</w:t>
            </w:r>
          </w:p>
        </w:tc>
        <w:tc>
          <w:tcPr>
            <w:tcW w:w="1946" w:type="dxa"/>
            <w:shd w:val="clear" w:color="auto" w:fill="auto"/>
          </w:tcPr>
          <w:p w14:paraId="7AFC0E83" w14:textId="77777777" w:rsidR="003C6E4B" w:rsidRPr="005174E9" w:rsidRDefault="003C6E4B" w:rsidP="003C6E4B">
            <w:pPr>
              <w:pStyle w:val="TAC"/>
              <w:rPr>
                <w:lang w:eastAsia="ko-KR"/>
              </w:rPr>
            </w:pPr>
            <w:r w:rsidRPr="005174E9">
              <w:rPr>
                <w:noProof/>
                <w:lang w:eastAsia="ko-KR"/>
              </w:rPr>
              <w:t>N/A</w:t>
            </w:r>
          </w:p>
        </w:tc>
        <w:tc>
          <w:tcPr>
            <w:tcW w:w="2043" w:type="dxa"/>
            <w:shd w:val="clear" w:color="auto" w:fill="auto"/>
          </w:tcPr>
          <w:p w14:paraId="32C5A43D" w14:textId="77777777" w:rsidR="003C6E4B" w:rsidRPr="005174E9" w:rsidRDefault="003C6E4B" w:rsidP="003C6E4B">
            <w:pPr>
              <w:pStyle w:val="TAC"/>
              <w:rPr>
                <w:lang w:eastAsia="ko-KR"/>
              </w:rPr>
            </w:pPr>
            <w:r w:rsidRPr="005174E9">
              <w:rPr>
                <w:noProof/>
                <w:lang w:eastAsia="ko-KR"/>
              </w:rPr>
              <w:t>N/A</w:t>
            </w:r>
          </w:p>
        </w:tc>
      </w:tr>
      <w:tr w:rsidR="003C6E4B" w:rsidRPr="005174E9" w14:paraId="1B928892" w14:textId="77777777" w:rsidTr="003C6E4B">
        <w:tc>
          <w:tcPr>
            <w:tcW w:w="1779" w:type="dxa"/>
            <w:shd w:val="clear" w:color="auto" w:fill="auto"/>
          </w:tcPr>
          <w:p w14:paraId="5573848A" w14:textId="77777777" w:rsidR="003C6E4B" w:rsidRPr="005174E9" w:rsidRDefault="003C6E4B" w:rsidP="003C6E4B">
            <w:pPr>
              <w:pStyle w:val="TAC"/>
              <w:rPr>
                <w:lang w:eastAsia="ko-KR"/>
              </w:rPr>
            </w:pPr>
            <w:r w:rsidRPr="005174E9">
              <w:rPr>
                <w:lang w:eastAsia="ko-KR"/>
              </w:rPr>
              <w:t>SFI-RNTI</w:t>
            </w:r>
          </w:p>
        </w:tc>
        <w:tc>
          <w:tcPr>
            <w:tcW w:w="3863" w:type="dxa"/>
            <w:shd w:val="clear" w:color="auto" w:fill="auto"/>
          </w:tcPr>
          <w:p w14:paraId="4BB0796D" w14:textId="77777777" w:rsidR="003C6E4B" w:rsidRPr="005174E9" w:rsidRDefault="003C6E4B" w:rsidP="003C6E4B">
            <w:pPr>
              <w:pStyle w:val="TAL"/>
              <w:rPr>
                <w:lang w:val="en-GB" w:eastAsia="ko-KR"/>
              </w:rPr>
            </w:pPr>
            <w:r w:rsidRPr="005174E9">
              <w:rPr>
                <w:lang w:val="en-GB" w:eastAsia="zh-CN"/>
              </w:rPr>
              <w:t>Slot Format Indication</w:t>
            </w:r>
            <w:r w:rsidRPr="005174E9">
              <w:rPr>
                <w:lang w:val="en-GB" w:eastAsia="ko-KR"/>
              </w:rPr>
              <w:t xml:space="preserve"> </w:t>
            </w:r>
            <w:r w:rsidRPr="005174E9">
              <w:rPr>
                <w:lang w:val="en-GB" w:eastAsia="zh-CN"/>
              </w:rPr>
              <w:t>on the given cell</w:t>
            </w:r>
          </w:p>
        </w:tc>
        <w:tc>
          <w:tcPr>
            <w:tcW w:w="1946" w:type="dxa"/>
            <w:shd w:val="clear" w:color="auto" w:fill="auto"/>
          </w:tcPr>
          <w:p w14:paraId="4C2F1587" w14:textId="77777777" w:rsidR="003C6E4B" w:rsidRPr="005174E9" w:rsidRDefault="003C6E4B" w:rsidP="003C6E4B">
            <w:pPr>
              <w:pStyle w:val="TAC"/>
              <w:rPr>
                <w:lang w:eastAsia="ko-KR"/>
              </w:rPr>
            </w:pPr>
            <w:r w:rsidRPr="005174E9">
              <w:rPr>
                <w:noProof/>
                <w:lang w:eastAsia="ko-KR"/>
              </w:rPr>
              <w:t>N/A</w:t>
            </w:r>
          </w:p>
        </w:tc>
        <w:tc>
          <w:tcPr>
            <w:tcW w:w="2043" w:type="dxa"/>
            <w:shd w:val="clear" w:color="auto" w:fill="auto"/>
          </w:tcPr>
          <w:p w14:paraId="4559A818" w14:textId="77777777" w:rsidR="003C6E4B" w:rsidRPr="005174E9" w:rsidRDefault="003C6E4B" w:rsidP="003C6E4B">
            <w:pPr>
              <w:pStyle w:val="TAC"/>
              <w:rPr>
                <w:lang w:eastAsia="ko-KR"/>
              </w:rPr>
            </w:pPr>
            <w:r w:rsidRPr="005174E9">
              <w:rPr>
                <w:noProof/>
                <w:lang w:eastAsia="ko-KR"/>
              </w:rPr>
              <w:t>N/A</w:t>
            </w:r>
          </w:p>
        </w:tc>
      </w:tr>
      <w:tr w:rsidR="003C6E4B" w:rsidRPr="005174E9" w14:paraId="74DD4F0B" w14:textId="77777777" w:rsidTr="003C6E4B">
        <w:tc>
          <w:tcPr>
            <w:tcW w:w="1779" w:type="dxa"/>
            <w:shd w:val="clear" w:color="auto" w:fill="auto"/>
          </w:tcPr>
          <w:p w14:paraId="5F8E196F" w14:textId="77777777" w:rsidR="003C6E4B" w:rsidRPr="005174E9" w:rsidRDefault="003C6E4B" w:rsidP="003C6E4B">
            <w:pPr>
              <w:pStyle w:val="TAC"/>
              <w:rPr>
                <w:lang w:eastAsia="ko-KR"/>
              </w:rPr>
            </w:pPr>
            <w:r w:rsidRPr="005174E9">
              <w:rPr>
                <w:lang w:eastAsia="ko-KR"/>
              </w:rPr>
              <w:t>SP-CSI-RNTI</w:t>
            </w:r>
          </w:p>
        </w:tc>
        <w:tc>
          <w:tcPr>
            <w:tcW w:w="3863" w:type="dxa"/>
            <w:shd w:val="clear" w:color="auto" w:fill="auto"/>
          </w:tcPr>
          <w:p w14:paraId="6972B3B4" w14:textId="77777777" w:rsidR="003C6E4B" w:rsidRPr="005174E9" w:rsidRDefault="003C6E4B" w:rsidP="003C6E4B">
            <w:pPr>
              <w:pStyle w:val="TAL"/>
              <w:rPr>
                <w:lang w:val="en-GB" w:eastAsia="ko-KR"/>
              </w:rPr>
            </w:pPr>
            <w:r w:rsidRPr="005174E9">
              <w:rPr>
                <w:lang w:val="en-GB" w:eastAsia="zh-CN"/>
              </w:rPr>
              <w:t>Activation of Semi-persistent CSI reporting on PUSCH</w:t>
            </w:r>
          </w:p>
        </w:tc>
        <w:tc>
          <w:tcPr>
            <w:tcW w:w="1946" w:type="dxa"/>
            <w:shd w:val="clear" w:color="auto" w:fill="auto"/>
          </w:tcPr>
          <w:p w14:paraId="7064EE4F" w14:textId="77777777" w:rsidR="003C6E4B" w:rsidRPr="005174E9" w:rsidRDefault="003C6E4B" w:rsidP="003C6E4B">
            <w:pPr>
              <w:pStyle w:val="TAC"/>
              <w:rPr>
                <w:lang w:eastAsia="ko-KR"/>
              </w:rPr>
            </w:pPr>
            <w:r w:rsidRPr="005174E9">
              <w:rPr>
                <w:noProof/>
                <w:lang w:eastAsia="ko-KR"/>
              </w:rPr>
              <w:t>N/A</w:t>
            </w:r>
          </w:p>
        </w:tc>
        <w:tc>
          <w:tcPr>
            <w:tcW w:w="2043" w:type="dxa"/>
            <w:shd w:val="clear" w:color="auto" w:fill="auto"/>
          </w:tcPr>
          <w:p w14:paraId="6B173872" w14:textId="77777777" w:rsidR="003C6E4B" w:rsidRPr="005174E9" w:rsidRDefault="003C6E4B" w:rsidP="003C6E4B">
            <w:pPr>
              <w:pStyle w:val="TAC"/>
              <w:rPr>
                <w:lang w:eastAsia="ko-KR"/>
              </w:rPr>
            </w:pPr>
            <w:r w:rsidRPr="005174E9">
              <w:rPr>
                <w:noProof/>
                <w:lang w:eastAsia="ko-KR"/>
              </w:rPr>
              <w:t>N/A</w:t>
            </w:r>
          </w:p>
        </w:tc>
      </w:tr>
      <w:tr w:rsidR="003C6E4B" w:rsidRPr="005174E9" w14:paraId="3049607C" w14:textId="77777777" w:rsidTr="003C6E4B">
        <w:tc>
          <w:tcPr>
            <w:tcW w:w="9631" w:type="dxa"/>
            <w:gridSpan w:val="4"/>
            <w:shd w:val="clear" w:color="auto" w:fill="auto"/>
          </w:tcPr>
          <w:p w14:paraId="692E4CE8" w14:textId="77777777" w:rsidR="003C6E4B" w:rsidRPr="005174E9" w:rsidRDefault="003C6E4B" w:rsidP="003C6E4B">
            <w:pPr>
              <w:pStyle w:val="TAN"/>
              <w:rPr>
                <w:noProof/>
                <w:lang w:val="en-GB" w:eastAsia="ko-KR"/>
              </w:rPr>
            </w:pPr>
            <w:r w:rsidRPr="005174E9">
              <w:rPr>
                <w:lang w:val="en-GB" w:eastAsia="ko-KR"/>
              </w:rPr>
              <w:t>NOTE:</w:t>
            </w:r>
            <w:r w:rsidRPr="005174E9">
              <w:rPr>
                <w:lang w:val="en-GB" w:eastAsia="ko-KR"/>
              </w:rPr>
              <w:tab/>
              <w:t>The usage of MCS-C-RNTI is equivalent to that of C-RNTI in MAC procedures (except for the C-RNTI MAC CE).</w:t>
            </w:r>
          </w:p>
        </w:tc>
      </w:tr>
    </w:tbl>
    <w:p w14:paraId="0A0746B9" w14:textId="77777777" w:rsidR="00411627" w:rsidRPr="005174E9" w:rsidRDefault="00411627" w:rsidP="00411627">
      <w:pPr>
        <w:rPr>
          <w:lang w:eastAsia="ko-KR"/>
        </w:rPr>
      </w:pPr>
    </w:p>
    <w:sectPr w:rsidR="00411627" w:rsidRPr="005174E9">
      <w:headerReference w:type="even" r:id="rId34"/>
      <w:headerReference w:type="default" r:id="rId35"/>
      <w:footerReference w:type="even" r:id="rId36"/>
      <w:footerReference w:type="default" r:id="rId37"/>
      <w:headerReference w:type="first" r:id="rId38"/>
      <w:footerReference w:type="first" r:id="rId3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64" w:author="ZTE" w:date="2020-02-13T17:57:00Z" w:initials="ZTE">
    <w:p w14:paraId="197BF1C5" w14:textId="211C6DE2" w:rsidR="00F20DC9" w:rsidRDefault="00F20DC9">
      <w:pPr>
        <w:pStyle w:val="CommentText"/>
      </w:pPr>
      <w:r>
        <w:rPr>
          <w:rStyle w:val="CommentReference"/>
        </w:rPr>
        <w:annotationRef/>
      </w:r>
      <w:r>
        <w:rPr>
          <w:rFonts w:eastAsia="DengXian"/>
          <w:lang w:eastAsia="zh-CN"/>
        </w:rPr>
        <w:t xml:space="preserve">From in-principle agreed TEI16 CR </w:t>
      </w:r>
      <w:hyperlink r:id="rId1" w:tooltip="D:Documents3GPPtsg_ranWG2RAN2DocsR2-1915007.zip" w:history="1">
        <w:r>
          <w:rPr>
            <w:rStyle w:val="16"/>
            <w:rFonts w:ascii="Arial" w:hAnsi="Arial"/>
          </w:rPr>
          <w:t>R2-1915007</w:t>
        </w:r>
      </w:hyperlink>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97BF1C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97BF1C5" w16cid:durableId="21F00C8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1BB7F4" w14:textId="77777777" w:rsidR="005F63E8" w:rsidRDefault="005F63E8">
      <w:r>
        <w:separator/>
      </w:r>
    </w:p>
  </w:endnote>
  <w:endnote w:type="continuationSeparator" w:id="0">
    <w:p w14:paraId="5D2D347F" w14:textId="77777777" w:rsidR="005F63E8" w:rsidRDefault="005F6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33936" w14:textId="77777777" w:rsidR="00FD1871" w:rsidRDefault="00FD18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B732F8" w14:textId="77777777" w:rsidR="00546707" w:rsidRDefault="00546707">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2C6A69" w14:textId="77777777" w:rsidR="00FD1871" w:rsidRDefault="00FD18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64825F" w14:textId="77777777" w:rsidR="005F63E8" w:rsidRDefault="005F63E8">
      <w:r>
        <w:separator/>
      </w:r>
    </w:p>
  </w:footnote>
  <w:footnote w:type="continuationSeparator" w:id="0">
    <w:p w14:paraId="4D99093F" w14:textId="77777777" w:rsidR="005F63E8" w:rsidRDefault="005F63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1B695" w14:textId="77777777" w:rsidR="00FD1871" w:rsidRDefault="00FD18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460FD" w14:textId="77777777" w:rsidR="00FD1871" w:rsidRDefault="00FD18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ECF9A" w14:textId="77777777" w:rsidR="00FD1871" w:rsidRDefault="00FD18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3"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1"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9"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0"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2"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0"/>
  </w:num>
  <w:num w:numId="5">
    <w:abstractNumId w:val="16"/>
  </w:num>
  <w:num w:numId="6">
    <w:abstractNumId w:val="19"/>
  </w:num>
  <w:num w:numId="7">
    <w:abstractNumId w:val="5"/>
  </w:num>
  <w:num w:numId="8">
    <w:abstractNumId w:val="31"/>
  </w:num>
  <w:num w:numId="9">
    <w:abstractNumId w:val="6"/>
  </w:num>
  <w:num w:numId="10">
    <w:abstractNumId w:val="12"/>
  </w:num>
  <w:num w:numId="11">
    <w:abstractNumId w:val="29"/>
  </w:num>
  <w:num w:numId="12">
    <w:abstractNumId w:val="28"/>
  </w:num>
  <w:num w:numId="13">
    <w:abstractNumId w:val="10"/>
  </w:num>
  <w:num w:numId="14">
    <w:abstractNumId w:val="24"/>
  </w:num>
  <w:num w:numId="15">
    <w:abstractNumId w:val="23"/>
  </w:num>
  <w:num w:numId="16">
    <w:abstractNumId w:val="30"/>
  </w:num>
  <w:num w:numId="17">
    <w:abstractNumId w:val="7"/>
  </w:num>
  <w:num w:numId="18">
    <w:abstractNumId w:val="15"/>
  </w:num>
  <w:num w:numId="19">
    <w:abstractNumId w:val="4"/>
  </w:num>
  <w:num w:numId="20">
    <w:abstractNumId w:val="14"/>
  </w:num>
  <w:num w:numId="21">
    <w:abstractNumId w:val="17"/>
  </w:num>
  <w:num w:numId="22">
    <w:abstractNumId w:val="25"/>
  </w:num>
  <w:num w:numId="23">
    <w:abstractNumId w:val="11"/>
  </w:num>
  <w:num w:numId="24">
    <w:abstractNumId w:val="8"/>
  </w:num>
  <w:num w:numId="25">
    <w:abstractNumId w:val="21"/>
  </w:num>
  <w:num w:numId="26">
    <w:abstractNumId w:val="18"/>
  </w:num>
  <w:num w:numId="27">
    <w:abstractNumId w:val="27"/>
  </w:num>
  <w:num w:numId="28">
    <w:abstractNumId w:val="32"/>
  </w:num>
  <w:num w:numId="29">
    <w:abstractNumId w:val="26"/>
  </w:num>
  <w:num w:numId="30">
    <w:abstractNumId w:val="3"/>
  </w:num>
  <w:num w:numId="31">
    <w:abstractNumId w:val="22"/>
  </w:num>
  <w:num w:numId="32">
    <w:abstractNumId w:val="33"/>
  </w:num>
  <w:num w:numId="33">
    <w:abstractNumId w:val="13"/>
  </w:num>
  <w:num w:numId="34">
    <w:abstractNumId w:val="1"/>
  </w:num>
  <w:num w:numId="3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Eswar">
    <w15:presenceInfo w15:providerId="None" w15:userId="Esw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E0"/>
    <w:rsid w:val="0000211B"/>
    <w:rsid w:val="00003244"/>
    <w:rsid w:val="000040BE"/>
    <w:rsid w:val="00006CF9"/>
    <w:rsid w:val="0000740C"/>
    <w:rsid w:val="000117E3"/>
    <w:rsid w:val="000123A6"/>
    <w:rsid w:val="00012DFE"/>
    <w:rsid w:val="000136F4"/>
    <w:rsid w:val="00015115"/>
    <w:rsid w:val="00021920"/>
    <w:rsid w:val="00021D86"/>
    <w:rsid w:val="000220E9"/>
    <w:rsid w:val="00022549"/>
    <w:rsid w:val="00022D21"/>
    <w:rsid w:val="000232AE"/>
    <w:rsid w:val="000240AA"/>
    <w:rsid w:val="000243D5"/>
    <w:rsid w:val="0002440C"/>
    <w:rsid w:val="00024785"/>
    <w:rsid w:val="000268B5"/>
    <w:rsid w:val="00026B56"/>
    <w:rsid w:val="00026DDC"/>
    <w:rsid w:val="00027104"/>
    <w:rsid w:val="0003102A"/>
    <w:rsid w:val="000314F8"/>
    <w:rsid w:val="00031FA7"/>
    <w:rsid w:val="00032791"/>
    <w:rsid w:val="00033397"/>
    <w:rsid w:val="00037748"/>
    <w:rsid w:val="00037B1F"/>
    <w:rsid w:val="00040095"/>
    <w:rsid w:val="0004017E"/>
    <w:rsid w:val="00041614"/>
    <w:rsid w:val="00041C9C"/>
    <w:rsid w:val="000429E9"/>
    <w:rsid w:val="00042FA6"/>
    <w:rsid w:val="00043516"/>
    <w:rsid w:val="00043A51"/>
    <w:rsid w:val="00044E19"/>
    <w:rsid w:val="0004520C"/>
    <w:rsid w:val="0004596F"/>
    <w:rsid w:val="000506B7"/>
    <w:rsid w:val="00050D6C"/>
    <w:rsid w:val="00050E0D"/>
    <w:rsid w:val="00051421"/>
    <w:rsid w:val="00051834"/>
    <w:rsid w:val="00052E62"/>
    <w:rsid w:val="00053888"/>
    <w:rsid w:val="00053B45"/>
    <w:rsid w:val="00054A22"/>
    <w:rsid w:val="0005520B"/>
    <w:rsid w:val="000569A8"/>
    <w:rsid w:val="00056AE7"/>
    <w:rsid w:val="000571A1"/>
    <w:rsid w:val="000618AF"/>
    <w:rsid w:val="0006219E"/>
    <w:rsid w:val="000626C1"/>
    <w:rsid w:val="00064701"/>
    <w:rsid w:val="00064B12"/>
    <w:rsid w:val="000652D0"/>
    <w:rsid w:val="000655A6"/>
    <w:rsid w:val="0006566F"/>
    <w:rsid w:val="00065706"/>
    <w:rsid w:val="00066934"/>
    <w:rsid w:val="00066D17"/>
    <w:rsid w:val="0006757F"/>
    <w:rsid w:val="0006781D"/>
    <w:rsid w:val="00070B04"/>
    <w:rsid w:val="00071EFE"/>
    <w:rsid w:val="00071F20"/>
    <w:rsid w:val="00072004"/>
    <w:rsid w:val="00072067"/>
    <w:rsid w:val="00072EE8"/>
    <w:rsid w:val="00073C3A"/>
    <w:rsid w:val="00075D4D"/>
    <w:rsid w:val="0007610C"/>
    <w:rsid w:val="0007677A"/>
    <w:rsid w:val="0007678B"/>
    <w:rsid w:val="0007787C"/>
    <w:rsid w:val="00080512"/>
    <w:rsid w:val="00082429"/>
    <w:rsid w:val="00082AE8"/>
    <w:rsid w:val="00083D3F"/>
    <w:rsid w:val="000850DB"/>
    <w:rsid w:val="0008527C"/>
    <w:rsid w:val="00086838"/>
    <w:rsid w:val="00087542"/>
    <w:rsid w:val="00090A3B"/>
    <w:rsid w:val="000913CB"/>
    <w:rsid w:val="00092F12"/>
    <w:rsid w:val="00095499"/>
    <w:rsid w:val="00095585"/>
    <w:rsid w:val="00095DF0"/>
    <w:rsid w:val="00096660"/>
    <w:rsid w:val="000A0288"/>
    <w:rsid w:val="000A09B5"/>
    <w:rsid w:val="000A1FAA"/>
    <w:rsid w:val="000A24DE"/>
    <w:rsid w:val="000A2E2D"/>
    <w:rsid w:val="000A41A7"/>
    <w:rsid w:val="000A4712"/>
    <w:rsid w:val="000A56E2"/>
    <w:rsid w:val="000A630E"/>
    <w:rsid w:val="000A752A"/>
    <w:rsid w:val="000A75B3"/>
    <w:rsid w:val="000B0941"/>
    <w:rsid w:val="000B0BEB"/>
    <w:rsid w:val="000B13B9"/>
    <w:rsid w:val="000B160D"/>
    <w:rsid w:val="000B29CD"/>
    <w:rsid w:val="000B354E"/>
    <w:rsid w:val="000B541D"/>
    <w:rsid w:val="000B6AC7"/>
    <w:rsid w:val="000B6EB4"/>
    <w:rsid w:val="000C2211"/>
    <w:rsid w:val="000C237F"/>
    <w:rsid w:val="000C2689"/>
    <w:rsid w:val="000C26FF"/>
    <w:rsid w:val="000C29C9"/>
    <w:rsid w:val="000D0AEC"/>
    <w:rsid w:val="000D138D"/>
    <w:rsid w:val="000D2EAC"/>
    <w:rsid w:val="000D45B0"/>
    <w:rsid w:val="000D58AB"/>
    <w:rsid w:val="000D5B51"/>
    <w:rsid w:val="000D6D87"/>
    <w:rsid w:val="000D76D9"/>
    <w:rsid w:val="000D7767"/>
    <w:rsid w:val="000E2858"/>
    <w:rsid w:val="000E4866"/>
    <w:rsid w:val="000E54AF"/>
    <w:rsid w:val="000E5A20"/>
    <w:rsid w:val="000F1699"/>
    <w:rsid w:val="000F1FD3"/>
    <w:rsid w:val="000F276E"/>
    <w:rsid w:val="000F2DB2"/>
    <w:rsid w:val="000F3762"/>
    <w:rsid w:val="000F41E2"/>
    <w:rsid w:val="000F4969"/>
    <w:rsid w:val="001030DF"/>
    <w:rsid w:val="00103566"/>
    <w:rsid w:val="00104030"/>
    <w:rsid w:val="001048CC"/>
    <w:rsid w:val="001048D2"/>
    <w:rsid w:val="00104953"/>
    <w:rsid w:val="001074AB"/>
    <w:rsid w:val="00110292"/>
    <w:rsid w:val="001118EA"/>
    <w:rsid w:val="00111D46"/>
    <w:rsid w:val="001120FA"/>
    <w:rsid w:val="00112CCA"/>
    <w:rsid w:val="001140E6"/>
    <w:rsid w:val="00116042"/>
    <w:rsid w:val="00117133"/>
    <w:rsid w:val="00120083"/>
    <w:rsid w:val="00120432"/>
    <w:rsid w:val="001209D1"/>
    <w:rsid w:val="00120C04"/>
    <w:rsid w:val="00124D17"/>
    <w:rsid w:val="0012504E"/>
    <w:rsid w:val="001255F1"/>
    <w:rsid w:val="00127053"/>
    <w:rsid w:val="001305D9"/>
    <w:rsid w:val="00130BA5"/>
    <w:rsid w:val="00131102"/>
    <w:rsid w:val="00132423"/>
    <w:rsid w:val="0013267C"/>
    <w:rsid w:val="00133E2C"/>
    <w:rsid w:val="00134692"/>
    <w:rsid w:val="00134A51"/>
    <w:rsid w:val="00135C14"/>
    <w:rsid w:val="00136B57"/>
    <w:rsid w:val="00137704"/>
    <w:rsid w:val="00137A12"/>
    <w:rsid w:val="00140CAA"/>
    <w:rsid w:val="001411F4"/>
    <w:rsid w:val="0014154A"/>
    <w:rsid w:val="00141CB2"/>
    <w:rsid w:val="00142B94"/>
    <w:rsid w:val="00143E2F"/>
    <w:rsid w:val="00144548"/>
    <w:rsid w:val="001459DE"/>
    <w:rsid w:val="00147906"/>
    <w:rsid w:val="00147EC0"/>
    <w:rsid w:val="001513A7"/>
    <w:rsid w:val="00154442"/>
    <w:rsid w:val="00156574"/>
    <w:rsid w:val="00157F38"/>
    <w:rsid w:val="001609A2"/>
    <w:rsid w:val="001609EF"/>
    <w:rsid w:val="001628DE"/>
    <w:rsid w:val="00164170"/>
    <w:rsid w:val="001651B4"/>
    <w:rsid w:val="001653C9"/>
    <w:rsid w:val="00165659"/>
    <w:rsid w:val="00165B55"/>
    <w:rsid w:val="001666A9"/>
    <w:rsid w:val="00171568"/>
    <w:rsid w:val="00172A9E"/>
    <w:rsid w:val="00174D5D"/>
    <w:rsid w:val="00174EC1"/>
    <w:rsid w:val="00175F21"/>
    <w:rsid w:val="00176CE0"/>
    <w:rsid w:val="00177237"/>
    <w:rsid w:val="00180EC8"/>
    <w:rsid w:val="00182690"/>
    <w:rsid w:val="00183A19"/>
    <w:rsid w:val="00183D6E"/>
    <w:rsid w:val="0018581F"/>
    <w:rsid w:val="001859A1"/>
    <w:rsid w:val="00186586"/>
    <w:rsid w:val="00186F92"/>
    <w:rsid w:val="00187273"/>
    <w:rsid w:val="001906B3"/>
    <w:rsid w:val="0019101B"/>
    <w:rsid w:val="001911A2"/>
    <w:rsid w:val="001912B1"/>
    <w:rsid w:val="001915C8"/>
    <w:rsid w:val="00193A82"/>
    <w:rsid w:val="001943E4"/>
    <w:rsid w:val="00194D6A"/>
    <w:rsid w:val="00194DFB"/>
    <w:rsid w:val="001964F9"/>
    <w:rsid w:val="001971A7"/>
    <w:rsid w:val="001A2161"/>
    <w:rsid w:val="001A2363"/>
    <w:rsid w:val="001A279D"/>
    <w:rsid w:val="001A5C64"/>
    <w:rsid w:val="001A6C29"/>
    <w:rsid w:val="001A6DDC"/>
    <w:rsid w:val="001A6F66"/>
    <w:rsid w:val="001B3506"/>
    <w:rsid w:val="001B4283"/>
    <w:rsid w:val="001B540F"/>
    <w:rsid w:val="001B569E"/>
    <w:rsid w:val="001B6333"/>
    <w:rsid w:val="001C07CA"/>
    <w:rsid w:val="001C0926"/>
    <w:rsid w:val="001C17A5"/>
    <w:rsid w:val="001C271D"/>
    <w:rsid w:val="001C27EE"/>
    <w:rsid w:val="001C4ECD"/>
    <w:rsid w:val="001C551C"/>
    <w:rsid w:val="001C555C"/>
    <w:rsid w:val="001D02C2"/>
    <w:rsid w:val="001D187E"/>
    <w:rsid w:val="001D1C73"/>
    <w:rsid w:val="001D1FC1"/>
    <w:rsid w:val="001D2130"/>
    <w:rsid w:val="001D38FD"/>
    <w:rsid w:val="001D4020"/>
    <w:rsid w:val="001D4955"/>
    <w:rsid w:val="001D53EE"/>
    <w:rsid w:val="001D5A5B"/>
    <w:rsid w:val="001D637E"/>
    <w:rsid w:val="001D63BA"/>
    <w:rsid w:val="001D677E"/>
    <w:rsid w:val="001D73E3"/>
    <w:rsid w:val="001D7CB6"/>
    <w:rsid w:val="001E0758"/>
    <w:rsid w:val="001E0D82"/>
    <w:rsid w:val="001E1886"/>
    <w:rsid w:val="001E6631"/>
    <w:rsid w:val="001E72C1"/>
    <w:rsid w:val="001F1042"/>
    <w:rsid w:val="001F168B"/>
    <w:rsid w:val="001F25B2"/>
    <w:rsid w:val="001F3B9C"/>
    <w:rsid w:val="001F61AD"/>
    <w:rsid w:val="001F6EBF"/>
    <w:rsid w:val="002021E0"/>
    <w:rsid w:val="00203588"/>
    <w:rsid w:val="0020716A"/>
    <w:rsid w:val="002115C7"/>
    <w:rsid w:val="0021226A"/>
    <w:rsid w:val="002127B8"/>
    <w:rsid w:val="0021552C"/>
    <w:rsid w:val="00216EA1"/>
    <w:rsid w:val="00216F88"/>
    <w:rsid w:val="0021729E"/>
    <w:rsid w:val="00217E90"/>
    <w:rsid w:val="00220B56"/>
    <w:rsid w:val="00224556"/>
    <w:rsid w:val="002246AE"/>
    <w:rsid w:val="002254B1"/>
    <w:rsid w:val="00227187"/>
    <w:rsid w:val="002302BD"/>
    <w:rsid w:val="002305F0"/>
    <w:rsid w:val="00232A84"/>
    <w:rsid w:val="00232D4A"/>
    <w:rsid w:val="0023371C"/>
    <w:rsid w:val="002347A2"/>
    <w:rsid w:val="00234847"/>
    <w:rsid w:val="00235EC5"/>
    <w:rsid w:val="00236490"/>
    <w:rsid w:val="00236B59"/>
    <w:rsid w:val="00237759"/>
    <w:rsid w:val="002378EC"/>
    <w:rsid w:val="002414D2"/>
    <w:rsid w:val="00241FEA"/>
    <w:rsid w:val="00242F2F"/>
    <w:rsid w:val="00243343"/>
    <w:rsid w:val="00243C89"/>
    <w:rsid w:val="00243DA0"/>
    <w:rsid w:val="0024490C"/>
    <w:rsid w:val="00244BA5"/>
    <w:rsid w:val="00247E66"/>
    <w:rsid w:val="00250DE6"/>
    <w:rsid w:val="00251897"/>
    <w:rsid w:val="00251F32"/>
    <w:rsid w:val="00253367"/>
    <w:rsid w:val="00255A52"/>
    <w:rsid w:val="002574D9"/>
    <w:rsid w:val="0026024E"/>
    <w:rsid w:val="002604F7"/>
    <w:rsid w:val="0026199B"/>
    <w:rsid w:val="00261F28"/>
    <w:rsid w:val="00262AC2"/>
    <w:rsid w:val="002643FB"/>
    <w:rsid w:val="00265057"/>
    <w:rsid w:val="002656A0"/>
    <w:rsid w:val="0026643A"/>
    <w:rsid w:val="0026647C"/>
    <w:rsid w:val="00266A96"/>
    <w:rsid w:val="00267944"/>
    <w:rsid w:val="00267D1E"/>
    <w:rsid w:val="00270478"/>
    <w:rsid w:val="00270918"/>
    <w:rsid w:val="00271E36"/>
    <w:rsid w:val="00273AD0"/>
    <w:rsid w:val="0027673B"/>
    <w:rsid w:val="00276B1D"/>
    <w:rsid w:val="00276CA6"/>
    <w:rsid w:val="00277C0D"/>
    <w:rsid w:val="002810B3"/>
    <w:rsid w:val="0028285A"/>
    <w:rsid w:val="002874E6"/>
    <w:rsid w:val="00290C6D"/>
    <w:rsid w:val="00292E1B"/>
    <w:rsid w:val="002932F6"/>
    <w:rsid w:val="0029379B"/>
    <w:rsid w:val="00294AE4"/>
    <w:rsid w:val="00294F34"/>
    <w:rsid w:val="0029588E"/>
    <w:rsid w:val="00295BA8"/>
    <w:rsid w:val="002976C6"/>
    <w:rsid w:val="002A016C"/>
    <w:rsid w:val="002A06A5"/>
    <w:rsid w:val="002A0AD7"/>
    <w:rsid w:val="002A0B0A"/>
    <w:rsid w:val="002A2D1E"/>
    <w:rsid w:val="002A3081"/>
    <w:rsid w:val="002A4014"/>
    <w:rsid w:val="002A4761"/>
    <w:rsid w:val="002A47D6"/>
    <w:rsid w:val="002A5E05"/>
    <w:rsid w:val="002B0786"/>
    <w:rsid w:val="002B0E6A"/>
    <w:rsid w:val="002B1534"/>
    <w:rsid w:val="002B2E39"/>
    <w:rsid w:val="002B4741"/>
    <w:rsid w:val="002B4F8F"/>
    <w:rsid w:val="002B7A66"/>
    <w:rsid w:val="002C0393"/>
    <w:rsid w:val="002C0552"/>
    <w:rsid w:val="002C0798"/>
    <w:rsid w:val="002C0A5C"/>
    <w:rsid w:val="002C1D97"/>
    <w:rsid w:val="002C267D"/>
    <w:rsid w:val="002C2930"/>
    <w:rsid w:val="002C3162"/>
    <w:rsid w:val="002C4E3E"/>
    <w:rsid w:val="002C5821"/>
    <w:rsid w:val="002C5FED"/>
    <w:rsid w:val="002C6260"/>
    <w:rsid w:val="002C679B"/>
    <w:rsid w:val="002D0259"/>
    <w:rsid w:val="002D19F3"/>
    <w:rsid w:val="002D1FAD"/>
    <w:rsid w:val="002D2210"/>
    <w:rsid w:val="002D35A7"/>
    <w:rsid w:val="002D3D08"/>
    <w:rsid w:val="002D44A8"/>
    <w:rsid w:val="002D58CF"/>
    <w:rsid w:val="002D5909"/>
    <w:rsid w:val="002D6378"/>
    <w:rsid w:val="002D69A3"/>
    <w:rsid w:val="002D7405"/>
    <w:rsid w:val="002E038D"/>
    <w:rsid w:val="002E0932"/>
    <w:rsid w:val="002E093C"/>
    <w:rsid w:val="002E0AE2"/>
    <w:rsid w:val="002E14B0"/>
    <w:rsid w:val="002E1CEE"/>
    <w:rsid w:val="002E1E49"/>
    <w:rsid w:val="002E3574"/>
    <w:rsid w:val="002E3B61"/>
    <w:rsid w:val="002E713F"/>
    <w:rsid w:val="002F1077"/>
    <w:rsid w:val="002F3ED8"/>
    <w:rsid w:val="002F4AB3"/>
    <w:rsid w:val="002F4F40"/>
    <w:rsid w:val="002F59F3"/>
    <w:rsid w:val="002F7318"/>
    <w:rsid w:val="002F75CC"/>
    <w:rsid w:val="002F7A1B"/>
    <w:rsid w:val="00303F98"/>
    <w:rsid w:val="003060D2"/>
    <w:rsid w:val="00312061"/>
    <w:rsid w:val="003133DA"/>
    <w:rsid w:val="003135EF"/>
    <w:rsid w:val="00314EDA"/>
    <w:rsid w:val="003164E3"/>
    <w:rsid w:val="003172DC"/>
    <w:rsid w:val="00321022"/>
    <w:rsid w:val="003217A3"/>
    <w:rsid w:val="00322B4F"/>
    <w:rsid w:val="0032676C"/>
    <w:rsid w:val="00327029"/>
    <w:rsid w:val="0033149D"/>
    <w:rsid w:val="00331A93"/>
    <w:rsid w:val="0033242A"/>
    <w:rsid w:val="00333EF5"/>
    <w:rsid w:val="003351C7"/>
    <w:rsid w:val="0033556C"/>
    <w:rsid w:val="00336046"/>
    <w:rsid w:val="00340B18"/>
    <w:rsid w:val="003424E3"/>
    <w:rsid w:val="00342B01"/>
    <w:rsid w:val="00344D83"/>
    <w:rsid w:val="00345B7E"/>
    <w:rsid w:val="00346C5F"/>
    <w:rsid w:val="00352CBE"/>
    <w:rsid w:val="003540B1"/>
    <w:rsid w:val="0035462D"/>
    <w:rsid w:val="0035475E"/>
    <w:rsid w:val="003553F7"/>
    <w:rsid w:val="00356152"/>
    <w:rsid w:val="0035618D"/>
    <w:rsid w:val="00357104"/>
    <w:rsid w:val="0035717E"/>
    <w:rsid w:val="003575E1"/>
    <w:rsid w:val="00357B2A"/>
    <w:rsid w:val="00362E3F"/>
    <w:rsid w:val="00363CE4"/>
    <w:rsid w:val="00364D21"/>
    <w:rsid w:val="00365107"/>
    <w:rsid w:val="00365674"/>
    <w:rsid w:val="00366276"/>
    <w:rsid w:val="003668F2"/>
    <w:rsid w:val="00370295"/>
    <w:rsid w:val="00371E96"/>
    <w:rsid w:val="003735CF"/>
    <w:rsid w:val="0037661D"/>
    <w:rsid w:val="00376650"/>
    <w:rsid w:val="0037716F"/>
    <w:rsid w:val="00377A50"/>
    <w:rsid w:val="003812C8"/>
    <w:rsid w:val="00383951"/>
    <w:rsid w:val="00386873"/>
    <w:rsid w:val="00390FFF"/>
    <w:rsid w:val="003915E3"/>
    <w:rsid w:val="00393192"/>
    <w:rsid w:val="00393C35"/>
    <w:rsid w:val="003945E5"/>
    <w:rsid w:val="00394B2E"/>
    <w:rsid w:val="00394FE3"/>
    <w:rsid w:val="00395A9B"/>
    <w:rsid w:val="00395E96"/>
    <w:rsid w:val="00397F1D"/>
    <w:rsid w:val="003A1E36"/>
    <w:rsid w:val="003A302F"/>
    <w:rsid w:val="003A324B"/>
    <w:rsid w:val="003A4FEB"/>
    <w:rsid w:val="003A556B"/>
    <w:rsid w:val="003A563E"/>
    <w:rsid w:val="003A5BB6"/>
    <w:rsid w:val="003A614C"/>
    <w:rsid w:val="003A711D"/>
    <w:rsid w:val="003B0188"/>
    <w:rsid w:val="003B26FD"/>
    <w:rsid w:val="003B3E4C"/>
    <w:rsid w:val="003B6634"/>
    <w:rsid w:val="003B677F"/>
    <w:rsid w:val="003B7EF7"/>
    <w:rsid w:val="003C0148"/>
    <w:rsid w:val="003C1791"/>
    <w:rsid w:val="003C2871"/>
    <w:rsid w:val="003C3233"/>
    <w:rsid w:val="003C340A"/>
    <w:rsid w:val="003C3971"/>
    <w:rsid w:val="003C4D3E"/>
    <w:rsid w:val="003C515A"/>
    <w:rsid w:val="003C537D"/>
    <w:rsid w:val="003C5ADF"/>
    <w:rsid w:val="003C6E4B"/>
    <w:rsid w:val="003C73DC"/>
    <w:rsid w:val="003D3289"/>
    <w:rsid w:val="003D3C10"/>
    <w:rsid w:val="003D4D4C"/>
    <w:rsid w:val="003D4E84"/>
    <w:rsid w:val="003D5E22"/>
    <w:rsid w:val="003D6138"/>
    <w:rsid w:val="003E0435"/>
    <w:rsid w:val="003E065B"/>
    <w:rsid w:val="003E06AA"/>
    <w:rsid w:val="003E0902"/>
    <w:rsid w:val="003E0AD3"/>
    <w:rsid w:val="003E0D20"/>
    <w:rsid w:val="003E0F0A"/>
    <w:rsid w:val="003E49A5"/>
    <w:rsid w:val="003E5715"/>
    <w:rsid w:val="003E66E6"/>
    <w:rsid w:val="003F045D"/>
    <w:rsid w:val="003F3A3C"/>
    <w:rsid w:val="003F588D"/>
    <w:rsid w:val="00400853"/>
    <w:rsid w:val="00401A91"/>
    <w:rsid w:val="004025A2"/>
    <w:rsid w:val="00402B6E"/>
    <w:rsid w:val="004032B8"/>
    <w:rsid w:val="00403970"/>
    <w:rsid w:val="00404A5D"/>
    <w:rsid w:val="00405D74"/>
    <w:rsid w:val="004063DD"/>
    <w:rsid w:val="00407694"/>
    <w:rsid w:val="00411311"/>
    <w:rsid w:val="00411627"/>
    <w:rsid w:val="00412062"/>
    <w:rsid w:val="00413153"/>
    <w:rsid w:val="00414CE7"/>
    <w:rsid w:val="00421B20"/>
    <w:rsid w:val="00421CB0"/>
    <w:rsid w:val="00423E63"/>
    <w:rsid w:val="00425014"/>
    <w:rsid w:val="00426852"/>
    <w:rsid w:val="004269EB"/>
    <w:rsid w:val="00426BCD"/>
    <w:rsid w:val="00431527"/>
    <w:rsid w:val="004322D9"/>
    <w:rsid w:val="00432BAB"/>
    <w:rsid w:val="0043325C"/>
    <w:rsid w:val="004336D6"/>
    <w:rsid w:val="00433CFD"/>
    <w:rsid w:val="00434009"/>
    <w:rsid w:val="00434476"/>
    <w:rsid w:val="00436357"/>
    <w:rsid w:val="00440A4C"/>
    <w:rsid w:val="0044177D"/>
    <w:rsid w:val="00442D7C"/>
    <w:rsid w:val="00443ED1"/>
    <w:rsid w:val="00444C42"/>
    <w:rsid w:val="00444DC5"/>
    <w:rsid w:val="004458C7"/>
    <w:rsid w:val="004459AC"/>
    <w:rsid w:val="0044634B"/>
    <w:rsid w:val="00446D11"/>
    <w:rsid w:val="00446F4B"/>
    <w:rsid w:val="004504E3"/>
    <w:rsid w:val="0045146B"/>
    <w:rsid w:val="004523BE"/>
    <w:rsid w:val="00454751"/>
    <w:rsid w:val="004555F4"/>
    <w:rsid w:val="00455FED"/>
    <w:rsid w:val="00456453"/>
    <w:rsid w:val="00461426"/>
    <w:rsid w:val="00462123"/>
    <w:rsid w:val="00463E45"/>
    <w:rsid w:val="004658FD"/>
    <w:rsid w:val="00466A2C"/>
    <w:rsid w:val="004677E0"/>
    <w:rsid w:val="00470878"/>
    <w:rsid w:val="004717DD"/>
    <w:rsid w:val="00471E8E"/>
    <w:rsid w:val="00472DD6"/>
    <w:rsid w:val="00472F3B"/>
    <w:rsid w:val="004740B2"/>
    <w:rsid w:val="004756DD"/>
    <w:rsid w:val="00475EB5"/>
    <w:rsid w:val="0047653F"/>
    <w:rsid w:val="00477484"/>
    <w:rsid w:val="00481ED6"/>
    <w:rsid w:val="00481EF6"/>
    <w:rsid w:val="00482064"/>
    <w:rsid w:val="004835FC"/>
    <w:rsid w:val="00484207"/>
    <w:rsid w:val="00484747"/>
    <w:rsid w:val="0048495D"/>
    <w:rsid w:val="00486DCB"/>
    <w:rsid w:val="00487BDE"/>
    <w:rsid w:val="004922B1"/>
    <w:rsid w:val="00492B2F"/>
    <w:rsid w:val="00493DB8"/>
    <w:rsid w:val="00493DDB"/>
    <w:rsid w:val="00494097"/>
    <w:rsid w:val="00494C9D"/>
    <w:rsid w:val="00495CF5"/>
    <w:rsid w:val="00495D91"/>
    <w:rsid w:val="00496C88"/>
    <w:rsid w:val="00497304"/>
    <w:rsid w:val="00497F2E"/>
    <w:rsid w:val="004A0F00"/>
    <w:rsid w:val="004A1A8D"/>
    <w:rsid w:val="004A2C3A"/>
    <w:rsid w:val="004A3225"/>
    <w:rsid w:val="004A389B"/>
    <w:rsid w:val="004A65F5"/>
    <w:rsid w:val="004B0799"/>
    <w:rsid w:val="004B137B"/>
    <w:rsid w:val="004B18C7"/>
    <w:rsid w:val="004B2A98"/>
    <w:rsid w:val="004B2AF3"/>
    <w:rsid w:val="004B384F"/>
    <w:rsid w:val="004B3D68"/>
    <w:rsid w:val="004B4070"/>
    <w:rsid w:val="004B4A94"/>
    <w:rsid w:val="004B4ACE"/>
    <w:rsid w:val="004B5556"/>
    <w:rsid w:val="004C0EBE"/>
    <w:rsid w:val="004C1629"/>
    <w:rsid w:val="004C1825"/>
    <w:rsid w:val="004C369C"/>
    <w:rsid w:val="004C3D44"/>
    <w:rsid w:val="004C4670"/>
    <w:rsid w:val="004C4C61"/>
    <w:rsid w:val="004C50C3"/>
    <w:rsid w:val="004C6650"/>
    <w:rsid w:val="004C69D7"/>
    <w:rsid w:val="004D2C4E"/>
    <w:rsid w:val="004D3578"/>
    <w:rsid w:val="004D3884"/>
    <w:rsid w:val="004D473E"/>
    <w:rsid w:val="004D53F3"/>
    <w:rsid w:val="004D5DD9"/>
    <w:rsid w:val="004D6A02"/>
    <w:rsid w:val="004D737E"/>
    <w:rsid w:val="004D7E63"/>
    <w:rsid w:val="004E0D60"/>
    <w:rsid w:val="004E1346"/>
    <w:rsid w:val="004E167B"/>
    <w:rsid w:val="004E1859"/>
    <w:rsid w:val="004E1F8E"/>
    <w:rsid w:val="004E213A"/>
    <w:rsid w:val="004E2844"/>
    <w:rsid w:val="004E5118"/>
    <w:rsid w:val="004E5F09"/>
    <w:rsid w:val="004E649D"/>
    <w:rsid w:val="004E6EBA"/>
    <w:rsid w:val="004E731E"/>
    <w:rsid w:val="004E78A2"/>
    <w:rsid w:val="004F0DAF"/>
    <w:rsid w:val="004F33DF"/>
    <w:rsid w:val="004F4FEE"/>
    <w:rsid w:val="004F6361"/>
    <w:rsid w:val="004F7508"/>
    <w:rsid w:val="004F7844"/>
    <w:rsid w:val="005005C2"/>
    <w:rsid w:val="00503656"/>
    <w:rsid w:val="00503F9F"/>
    <w:rsid w:val="0050455F"/>
    <w:rsid w:val="00506895"/>
    <w:rsid w:val="0050693A"/>
    <w:rsid w:val="00507392"/>
    <w:rsid w:val="00507DC5"/>
    <w:rsid w:val="00510468"/>
    <w:rsid w:val="0051062E"/>
    <w:rsid w:val="0051199D"/>
    <w:rsid w:val="00512935"/>
    <w:rsid w:val="005145A3"/>
    <w:rsid w:val="00516726"/>
    <w:rsid w:val="005174E9"/>
    <w:rsid w:val="005177E3"/>
    <w:rsid w:val="0052198E"/>
    <w:rsid w:val="00522BD9"/>
    <w:rsid w:val="00523191"/>
    <w:rsid w:val="00524968"/>
    <w:rsid w:val="00525361"/>
    <w:rsid w:val="005302DF"/>
    <w:rsid w:val="00530314"/>
    <w:rsid w:val="00530432"/>
    <w:rsid w:val="00530AE3"/>
    <w:rsid w:val="005317C0"/>
    <w:rsid w:val="005322E0"/>
    <w:rsid w:val="00532D6F"/>
    <w:rsid w:val="00533882"/>
    <w:rsid w:val="00534765"/>
    <w:rsid w:val="00535D4F"/>
    <w:rsid w:val="005363F3"/>
    <w:rsid w:val="00537624"/>
    <w:rsid w:val="005424D2"/>
    <w:rsid w:val="00542CF1"/>
    <w:rsid w:val="00543E6C"/>
    <w:rsid w:val="005441BA"/>
    <w:rsid w:val="00545B39"/>
    <w:rsid w:val="00546707"/>
    <w:rsid w:val="005467DF"/>
    <w:rsid w:val="005468DA"/>
    <w:rsid w:val="0055066B"/>
    <w:rsid w:val="005567E9"/>
    <w:rsid w:val="005575A4"/>
    <w:rsid w:val="00557B2D"/>
    <w:rsid w:val="00560CB6"/>
    <w:rsid w:val="00560E45"/>
    <w:rsid w:val="00561158"/>
    <w:rsid w:val="005615B8"/>
    <w:rsid w:val="00561C55"/>
    <w:rsid w:val="00563547"/>
    <w:rsid w:val="00565087"/>
    <w:rsid w:val="0056519A"/>
    <w:rsid w:val="005661B6"/>
    <w:rsid w:val="005665EA"/>
    <w:rsid w:val="00567D46"/>
    <w:rsid w:val="005737EA"/>
    <w:rsid w:val="00573D27"/>
    <w:rsid w:val="0057421E"/>
    <w:rsid w:val="00574F22"/>
    <w:rsid w:val="0057516E"/>
    <w:rsid w:val="00576F4C"/>
    <w:rsid w:val="005811EA"/>
    <w:rsid w:val="00581A3C"/>
    <w:rsid w:val="00581FDD"/>
    <w:rsid w:val="00585124"/>
    <w:rsid w:val="00586273"/>
    <w:rsid w:val="005866C4"/>
    <w:rsid w:val="0058764A"/>
    <w:rsid w:val="00591D45"/>
    <w:rsid w:val="00591EDD"/>
    <w:rsid w:val="0059323A"/>
    <w:rsid w:val="005943EC"/>
    <w:rsid w:val="005950FD"/>
    <w:rsid w:val="00596BD8"/>
    <w:rsid w:val="00597213"/>
    <w:rsid w:val="00597C49"/>
    <w:rsid w:val="005A0998"/>
    <w:rsid w:val="005A0AEB"/>
    <w:rsid w:val="005A150C"/>
    <w:rsid w:val="005A2A00"/>
    <w:rsid w:val="005A469F"/>
    <w:rsid w:val="005A4BB5"/>
    <w:rsid w:val="005A52E0"/>
    <w:rsid w:val="005A626B"/>
    <w:rsid w:val="005A6796"/>
    <w:rsid w:val="005A7867"/>
    <w:rsid w:val="005A7BFC"/>
    <w:rsid w:val="005B0EA1"/>
    <w:rsid w:val="005B1B39"/>
    <w:rsid w:val="005B21DB"/>
    <w:rsid w:val="005B2550"/>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7CE3"/>
    <w:rsid w:val="005C7FFB"/>
    <w:rsid w:val="005D1038"/>
    <w:rsid w:val="005D1162"/>
    <w:rsid w:val="005D1DBE"/>
    <w:rsid w:val="005D2036"/>
    <w:rsid w:val="005D2E01"/>
    <w:rsid w:val="005D402F"/>
    <w:rsid w:val="005D51FF"/>
    <w:rsid w:val="005D571D"/>
    <w:rsid w:val="005E04EB"/>
    <w:rsid w:val="005E0C4E"/>
    <w:rsid w:val="005E124A"/>
    <w:rsid w:val="005E241E"/>
    <w:rsid w:val="005E25CD"/>
    <w:rsid w:val="005E2B8E"/>
    <w:rsid w:val="005E2E6D"/>
    <w:rsid w:val="005E414B"/>
    <w:rsid w:val="005E501B"/>
    <w:rsid w:val="005E5EBD"/>
    <w:rsid w:val="005E6CFA"/>
    <w:rsid w:val="005E7029"/>
    <w:rsid w:val="005E7887"/>
    <w:rsid w:val="005F15D8"/>
    <w:rsid w:val="005F18A7"/>
    <w:rsid w:val="005F1B0E"/>
    <w:rsid w:val="005F25BA"/>
    <w:rsid w:val="005F5093"/>
    <w:rsid w:val="005F5869"/>
    <w:rsid w:val="005F60CF"/>
    <w:rsid w:val="005F63E8"/>
    <w:rsid w:val="0060203E"/>
    <w:rsid w:val="006034F8"/>
    <w:rsid w:val="00603844"/>
    <w:rsid w:val="006045C1"/>
    <w:rsid w:val="00606D87"/>
    <w:rsid w:val="00610091"/>
    <w:rsid w:val="00611D48"/>
    <w:rsid w:val="006131B9"/>
    <w:rsid w:val="00613E90"/>
    <w:rsid w:val="00614FDF"/>
    <w:rsid w:val="0061694C"/>
    <w:rsid w:val="00621F50"/>
    <w:rsid w:val="006220FF"/>
    <w:rsid w:val="00622F11"/>
    <w:rsid w:val="00624898"/>
    <w:rsid w:val="00626D9F"/>
    <w:rsid w:val="00627194"/>
    <w:rsid w:val="00632183"/>
    <w:rsid w:val="0063248E"/>
    <w:rsid w:val="00632A1C"/>
    <w:rsid w:val="00634CE3"/>
    <w:rsid w:val="00635326"/>
    <w:rsid w:val="0063568E"/>
    <w:rsid w:val="00637439"/>
    <w:rsid w:val="006403A3"/>
    <w:rsid w:val="00640512"/>
    <w:rsid w:val="006411D8"/>
    <w:rsid w:val="00642877"/>
    <w:rsid w:val="00642DD9"/>
    <w:rsid w:val="0064605B"/>
    <w:rsid w:val="006469E9"/>
    <w:rsid w:val="00651478"/>
    <w:rsid w:val="00651A98"/>
    <w:rsid w:val="006529EB"/>
    <w:rsid w:val="00652B5F"/>
    <w:rsid w:val="00652BED"/>
    <w:rsid w:val="0065347E"/>
    <w:rsid w:val="00653833"/>
    <w:rsid w:val="006544D2"/>
    <w:rsid w:val="00655289"/>
    <w:rsid w:val="006565F7"/>
    <w:rsid w:val="006567DB"/>
    <w:rsid w:val="0065759A"/>
    <w:rsid w:val="00661C44"/>
    <w:rsid w:val="00665665"/>
    <w:rsid w:val="00667E1E"/>
    <w:rsid w:val="00670B9A"/>
    <w:rsid w:val="006712C3"/>
    <w:rsid w:val="00672350"/>
    <w:rsid w:val="00674521"/>
    <w:rsid w:val="00676102"/>
    <w:rsid w:val="006762AF"/>
    <w:rsid w:val="006765A8"/>
    <w:rsid w:val="00677A74"/>
    <w:rsid w:val="00677EAE"/>
    <w:rsid w:val="006810A4"/>
    <w:rsid w:val="00681303"/>
    <w:rsid w:val="00681D65"/>
    <w:rsid w:val="0068423E"/>
    <w:rsid w:val="00684FCA"/>
    <w:rsid w:val="0068795E"/>
    <w:rsid w:val="00687E61"/>
    <w:rsid w:val="00691352"/>
    <w:rsid w:val="006920B5"/>
    <w:rsid w:val="00693396"/>
    <w:rsid w:val="0069474C"/>
    <w:rsid w:val="00694B05"/>
    <w:rsid w:val="0069609C"/>
    <w:rsid w:val="00696A31"/>
    <w:rsid w:val="00697389"/>
    <w:rsid w:val="006A0FFC"/>
    <w:rsid w:val="006A200B"/>
    <w:rsid w:val="006A55E7"/>
    <w:rsid w:val="006A62FB"/>
    <w:rsid w:val="006A64B5"/>
    <w:rsid w:val="006A6D7B"/>
    <w:rsid w:val="006B0D8F"/>
    <w:rsid w:val="006B2334"/>
    <w:rsid w:val="006B25F0"/>
    <w:rsid w:val="006B29CD"/>
    <w:rsid w:val="006B3D8E"/>
    <w:rsid w:val="006B5124"/>
    <w:rsid w:val="006B6D14"/>
    <w:rsid w:val="006B6EB3"/>
    <w:rsid w:val="006B73A7"/>
    <w:rsid w:val="006C043E"/>
    <w:rsid w:val="006C1C4A"/>
    <w:rsid w:val="006C2173"/>
    <w:rsid w:val="006C371F"/>
    <w:rsid w:val="006C7AAB"/>
    <w:rsid w:val="006D0A9C"/>
    <w:rsid w:val="006D0DCA"/>
    <w:rsid w:val="006D1636"/>
    <w:rsid w:val="006D29A6"/>
    <w:rsid w:val="006D3900"/>
    <w:rsid w:val="006D4A60"/>
    <w:rsid w:val="006D5389"/>
    <w:rsid w:val="006D7DD7"/>
    <w:rsid w:val="006E070A"/>
    <w:rsid w:val="006E267C"/>
    <w:rsid w:val="006E4A27"/>
    <w:rsid w:val="006E7F1D"/>
    <w:rsid w:val="006F03E1"/>
    <w:rsid w:val="006F10FD"/>
    <w:rsid w:val="006F1DE2"/>
    <w:rsid w:val="006F2759"/>
    <w:rsid w:val="006F41D0"/>
    <w:rsid w:val="006F4C2A"/>
    <w:rsid w:val="006F4C41"/>
    <w:rsid w:val="006F77F0"/>
    <w:rsid w:val="007000B8"/>
    <w:rsid w:val="00701E8C"/>
    <w:rsid w:val="0070239C"/>
    <w:rsid w:val="007025DC"/>
    <w:rsid w:val="0070428F"/>
    <w:rsid w:val="0070436B"/>
    <w:rsid w:val="007067FD"/>
    <w:rsid w:val="00706E11"/>
    <w:rsid w:val="0071179A"/>
    <w:rsid w:val="00712813"/>
    <w:rsid w:val="007130AB"/>
    <w:rsid w:val="00713E65"/>
    <w:rsid w:val="00714147"/>
    <w:rsid w:val="0071599B"/>
    <w:rsid w:val="00716B62"/>
    <w:rsid w:val="00716F79"/>
    <w:rsid w:val="00717D58"/>
    <w:rsid w:val="00720D89"/>
    <w:rsid w:val="00721882"/>
    <w:rsid w:val="00721C70"/>
    <w:rsid w:val="00721DAF"/>
    <w:rsid w:val="00723A8E"/>
    <w:rsid w:val="0072491E"/>
    <w:rsid w:val="0072590C"/>
    <w:rsid w:val="007311BC"/>
    <w:rsid w:val="007313B8"/>
    <w:rsid w:val="00731D07"/>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F4E"/>
    <w:rsid w:val="007518BE"/>
    <w:rsid w:val="007529C9"/>
    <w:rsid w:val="0075354C"/>
    <w:rsid w:val="00753675"/>
    <w:rsid w:val="007544B6"/>
    <w:rsid w:val="00760169"/>
    <w:rsid w:val="00760BF8"/>
    <w:rsid w:val="00760E9D"/>
    <w:rsid w:val="00763A16"/>
    <w:rsid w:val="00764BAC"/>
    <w:rsid w:val="00764F4C"/>
    <w:rsid w:val="00766A9D"/>
    <w:rsid w:val="007671B9"/>
    <w:rsid w:val="00767ACE"/>
    <w:rsid w:val="00771267"/>
    <w:rsid w:val="00773B8C"/>
    <w:rsid w:val="00774771"/>
    <w:rsid w:val="00774C6E"/>
    <w:rsid w:val="00776868"/>
    <w:rsid w:val="00776DE9"/>
    <w:rsid w:val="00777608"/>
    <w:rsid w:val="00780A1D"/>
    <w:rsid w:val="00780C53"/>
    <w:rsid w:val="0078179A"/>
    <w:rsid w:val="00781F0F"/>
    <w:rsid w:val="00782025"/>
    <w:rsid w:val="00782B7E"/>
    <w:rsid w:val="00784943"/>
    <w:rsid w:val="00786057"/>
    <w:rsid w:val="007905AC"/>
    <w:rsid w:val="00791DB9"/>
    <w:rsid w:val="00793169"/>
    <w:rsid w:val="00793772"/>
    <w:rsid w:val="0079427E"/>
    <w:rsid w:val="00794519"/>
    <w:rsid w:val="00794D62"/>
    <w:rsid w:val="00796EA1"/>
    <w:rsid w:val="007A1075"/>
    <w:rsid w:val="007A13E6"/>
    <w:rsid w:val="007A1B2C"/>
    <w:rsid w:val="007A2B29"/>
    <w:rsid w:val="007A2F81"/>
    <w:rsid w:val="007A33D6"/>
    <w:rsid w:val="007A6EF4"/>
    <w:rsid w:val="007B0002"/>
    <w:rsid w:val="007B02EF"/>
    <w:rsid w:val="007B0F58"/>
    <w:rsid w:val="007B3DFA"/>
    <w:rsid w:val="007B3F51"/>
    <w:rsid w:val="007B547A"/>
    <w:rsid w:val="007B684D"/>
    <w:rsid w:val="007C0D09"/>
    <w:rsid w:val="007C2885"/>
    <w:rsid w:val="007C2E91"/>
    <w:rsid w:val="007C2E98"/>
    <w:rsid w:val="007C306F"/>
    <w:rsid w:val="007C417D"/>
    <w:rsid w:val="007C4960"/>
    <w:rsid w:val="007C4D80"/>
    <w:rsid w:val="007C4FE9"/>
    <w:rsid w:val="007C53C5"/>
    <w:rsid w:val="007C56A6"/>
    <w:rsid w:val="007D042C"/>
    <w:rsid w:val="007D0597"/>
    <w:rsid w:val="007D097F"/>
    <w:rsid w:val="007D0BE4"/>
    <w:rsid w:val="007D0D05"/>
    <w:rsid w:val="007D0DD8"/>
    <w:rsid w:val="007D21F4"/>
    <w:rsid w:val="007D39DE"/>
    <w:rsid w:val="007D4F54"/>
    <w:rsid w:val="007D68BA"/>
    <w:rsid w:val="007D69D9"/>
    <w:rsid w:val="007D6D26"/>
    <w:rsid w:val="007D7E3B"/>
    <w:rsid w:val="007E0E5E"/>
    <w:rsid w:val="007E232F"/>
    <w:rsid w:val="007E3555"/>
    <w:rsid w:val="007E3A92"/>
    <w:rsid w:val="007E3C1A"/>
    <w:rsid w:val="007E48A6"/>
    <w:rsid w:val="007E5E2A"/>
    <w:rsid w:val="007E6269"/>
    <w:rsid w:val="007E63F3"/>
    <w:rsid w:val="007E67CD"/>
    <w:rsid w:val="007E7B34"/>
    <w:rsid w:val="007E7C87"/>
    <w:rsid w:val="007E7F8E"/>
    <w:rsid w:val="007E7FA1"/>
    <w:rsid w:val="007F0061"/>
    <w:rsid w:val="007F0E20"/>
    <w:rsid w:val="007F13CD"/>
    <w:rsid w:val="007F2EA6"/>
    <w:rsid w:val="007F4EB3"/>
    <w:rsid w:val="007F52AA"/>
    <w:rsid w:val="007F5469"/>
    <w:rsid w:val="007F54CE"/>
    <w:rsid w:val="007F7159"/>
    <w:rsid w:val="00800554"/>
    <w:rsid w:val="00800F5C"/>
    <w:rsid w:val="0080100D"/>
    <w:rsid w:val="008024CA"/>
    <w:rsid w:val="008028A4"/>
    <w:rsid w:val="00803236"/>
    <w:rsid w:val="00803370"/>
    <w:rsid w:val="00803676"/>
    <w:rsid w:val="00805866"/>
    <w:rsid w:val="008058DE"/>
    <w:rsid w:val="00806CBA"/>
    <w:rsid w:val="00806F68"/>
    <w:rsid w:val="00810B0D"/>
    <w:rsid w:val="00810D94"/>
    <w:rsid w:val="008130CC"/>
    <w:rsid w:val="00813222"/>
    <w:rsid w:val="00813B9B"/>
    <w:rsid w:val="0081474F"/>
    <w:rsid w:val="0081604E"/>
    <w:rsid w:val="008164C3"/>
    <w:rsid w:val="00817DE5"/>
    <w:rsid w:val="008201DB"/>
    <w:rsid w:val="008202D9"/>
    <w:rsid w:val="008211E9"/>
    <w:rsid w:val="008218E9"/>
    <w:rsid w:val="00823C6E"/>
    <w:rsid w:val="00824629"/>
    <w:rsid w:val="00827868"/>
    <w:rsid w:val="00827D6C"/>
    <w:rsid w:val="008304AF"/>
    <w:rsid w:val="0083125C"/>
    <w:rsid w:val="00831EA2"/>
    <w:rsid w:val="008327B4"/>
    <w:rsid w:val="00832A97"/>
    <w:rsid w:val="0083327B"/>
    <w:rsid w:val="00834116"/>
    <w:rsid w:val="00834896"/>
    <w:rsid w:val="00834952"/>
    <w:rsid w:val="00837A3F"/>
    <w:rsid w:val="00840D6D"/>
    <w:rsid w:val="00841962"/>
    <w:rsid w:val="00842245"/>
    <w:rsid w:val="00842A42"/>
    <w:rsid w:val="00842D01"/>
    <w:rsid w:val="008445A4"/>
    <w:rsid w:val="00845013"/>
    <w:rsid w:val="008452F1"/>
    <w:rsid w:val="00845AB0"/>
    <w:rsid w:val="00845CF1"/>
    <w:rsid w:val="00850D8C"/>
    <w:rsid w:val="008521AF"/>
    <w:rsid w:val="00854477"/>
    <w:rsid w:val="00856178"/>
    <w:rsid w:val="00856426"/>
    <w:rsid w:val="00857149"/>
    <w:rsid w:val="008574AA"/>
    <w:rsid w:val="00857E5D"/>
    <w:rsid w:val="00864332"/>
    <w:rsid w:val="0086458B"/>
    <w:rsid w:val="008645FE"/>
    <w:rsid w:val="0086510D"/>
    <w:rsid w:val="0086570C"/>
    <w:rsid w:val="00865E9A"/>
    <w:rsid w:val="00867BC2"/>
    <w:rsid w:val="0087067E"/>
    <w:rsid w:val="0087226C"/>
    <w:rsid w:val="008736DC"/>
    <w:rsid w:val="008737F7"/>
    <w:rsid w:val="00873BFF"/>
    <w:rsid w:val="0087455C"/>
    <w:rsid w:val="00874D49"/>
    <w:rsid w:val="0087553F"/>
    <w:rsid w:val="008755EB"/>
    <w:rsid w:val="008760A9"/>
    <w:rsid w:val="008768CA"/>
    <w:rsid w:val="008772D0"/>
    <w:rsid w:val="00877872"/>
    <w:rsid w:val="00881751"/>
    <w:rsid w:val="00882B7F"/>
    <w:rsid w:val="00882BFB"/>
    <w:rsid w:val="00884442"/>
    <w:rsid w:val="0088551F"/>
    <w:rsid w:val="00885F6B"/>
    <w:rsid w:val="008866B5"/>
    <w:rsid w:val="00886A98"/>
    <w:rsid w:val="00887347"/>
    <w:rsid w:val="008907AA"/>
    <w:rsid w:val="00891E9D"/>
    <w:rsid w:val="00893361"/>
    <w:rsid w:val="0089474E"/>
    <w:rsid w:val="0089672A"/>
    <w:rsid w:val="00896A76"/>
    <w:rsid w:val="008977AD"/>
    <w:rsid w:val="008A08A5"/>
    <w:rsid w:val="008A1A94"/>
    <w:rsid w:val="008A1C19"/>
    <w:rsid w:val="008A51EC"/>
    <w:rsid w:val="008A5D5C"/>
    <w:rsid w:val="008A5F4B"/>
    <w:rsid w:val="008A62C2"/>
    <w:rsid w:val="008B2D8F"/>
    <w:rsid w:val="008B48D7"/>
    <w:rsid w:val="008B5937"/>
    <w:rsid w:val="008B69D5"/>
    <w:rsid w:val="008B6A24"/>
    <w:rsid w:val="008B7565"/>
    <w:rsid w:val="008C0E0B"/>
    <w:rsid w:val="008C1C47"/>
    <w:rsid w:val="008C340C"/>
    <w:rsid w:val="008C37D8"/>
    <w:rsid w:val="008C4583"/>
    <w:rsid w:val="008C46EC"/>
    <w:rsid w:val="008C4C7C"/>
    <w:rsid w:val="008C7D0B"/>
    <w:rsid w:val="008D1C7E"/>
    <w:rsid w:val="008D2364"/>
    <w:rsid w:val="008D2607"/>
    <w:rsid w:val="008D2AD1"/>
    <w:rsid w:val="008D4398"/>
    <w:rsid w:val="008D676D"/>
    <w:rsid w:val="008E106B"/>
    <w:rsid w:val="008E1EE8"/>
    <w:rsid w:val="008E2992"/>
    <w:rsid w:val="008E5586"/>
    <w:rsid w:val="008E633B"/>
    <w:rsid w:val="008E7D0E"/>
    <w:rsid w:val="008F2818"/>
    <w:rsid w:val="008F5736"/>
    <w:rsid w:val="008F5CD1"/>
    <w:rsid w:val="008F6E20"/>
    <w:rsid w:val="008F7389"/>
    <w:rsid w:val="00900305"/>
    <w:rsid w:val="009004D7"/>
    <w:rsid w:val="009010CD"/>
    <w:rsid w:val="009016CF"/>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59EC"/>
    <w:rsid w:val="0091619B"/>
    <w:rsid w:val="00921064"/>
    <w:rsid w:val="00923F81"/>
    <w:rsid w:val="00924D92"/>
    <w:rsid w:val="0092571A"/>
    <w:rsid w:val="009259C6"/>
    <w:rsid w:val="00926C41"/>
    <w:rsid w:val="009271F5"/>
    <w:rsid w:val="0093199C"/>
    <w:rsid w:val="00931CA6"/>
    <w:rsid w:val="00932486"/>
    <w:rsid w:val="00932AC2"/>
    <w:rsid w:val="0093462B"/>
    <w:rsid w:val="00934DD0"/>
    <w:rsid w:val="009357D1"/>
    <w:rsid w:val="00937083"/>
    <w:rsid w:val="00937DB1"/>
    <w:rsid w:val="00940992"/>
    <w:rsid w:val="00942EC2"/>
    <w:rsid w:val="00943EE9"/>
    <w:rsid w:val="0094414C"/>
    <w:rsid w:val="0094571C"/>
    <w:rsid w:val="00946694"/>
    <w:rsid w:val="00947540"/>
    <w:rsid w:val="0094756A"/>
    <w:rsid w:val="0095097E"/>
    <w:rsid w:val="00953877"/>
    <w:rsid w:val="0095533F"/>
    <w:rsid w:val="00956088"/>
    <w:rsid w:val="00956C78"/>
    <w:rsid w:val="009579BC"/>
    <w:rsid w:val="0096064D"/>
    <w:rsid w:val="009613E7"/>
    <w:rsid w:val="00962530"/>
    <w:rsid w:val="00962841"/>
    <w:rsid w:val="0096321C"/>
    <w:rsid w:val="00966459"/>
    <w:rsid w:val="00967968"/>
    <w:rsid w:val="00970659"/>
    <w:rsid w:val="009712BA"/>
    <w:rsid w:val="009736B4"/>
    <w:rsid w:val="00973743"/>
    <w:rsid w:val="00974049"/>
    <w:rsid w:val="009748AF"/>
    <w:rsid w:val="00974D3D"/>
    <w:rsid w:val="00976EB9"/>
    <w:rsid w:val="00977140"/>
    <w:rsid w:val="0097784F"/>
    <w:rsid w:val="009807FC"/>
    <w:rsid w:val="009809B7"/>
    <w:rsid w:val="00981451"/>
    <w:rsid w:val="0098187E"/>
    <w:rsid w:val="00985108"/>
    <w:rsid w:val="00985905"/>
    <w:rsid w:val="00987159"/>
    <w:rsid w:val="0098739F"/>
    <w:rsid w:val="00996BF6"/>
    <w:rsid w:val="00997EF2"/>
    <w:rsid w:val="009A1901"/>
    <w:rsid w:val="009A1E4B"/>
    <w:rsid w:val="009A2417"/>
    <w:rsid w:val="009A3815"/>
    <w:rsid w:val="009A4B1B"/>
    <w:rsid w:val="009A4BF9"/>
    <w:rsid w:val="009A512D"/>
    <w:rsid w:val="009A5D76"/>
    <w:rsid w:val="009A638B"/>
    <w:rsid w:val="009A7500"/>
    <w:rsid w:val="009B1334"/>
    <w:rsid w:val="009B1F3F"/>
    <w:rsid w:val="009B45FC"/>
    <w:rsid w:val="009B4A85"/>
    <w:rsid w:val="009B60BD"/>
    <w:rsid w:val="009C0760"/>
    <w:rsid w:val="009C0C3B"/>
    <w:rsid w:val="009C0FCC"/>
    <w:rsid w:val="009C1B79"/>
    <w:rsid w:val="009C2E93"/>
    <w:rsid w:val="009C4268"/>
    <w:rsid w:val="009C6396"/>
    <w:rsid w:val="009C675D"/>
    <w:rsid w:val="009C68A0"/>
    <w:rsid w:val="009C79E0"/>
    <w:rsid w:val="009D17AE"/>
    <w:rsid w:val="009D377A"/>
    <w:rsid w:val="009D3969"/>
    <w:rsid w:val="009D5718"/>
    <w:rsid w:val="009D5D19"/>
    <w:rsid w:val="009D73A9"/>
    <w:rsid w:val="009E1096"/>
    <w:rsid w:val="009E1152"/>
    <w:rsid w:val="009E4077"/>
    <w:rsid w:val="009E5634"/>
    <w:rsid w:val="009E5CB3"/>
    <w:rsid w:val="009E5FE0"/>
    <w:rsid w:val="009E75BF"/>
    <w:rsid w:val="009F1D6A"/>
    <w:rsid w:val="009F207D"/>
    <w:rsid w:val="009F3333"/>
    <w:rsid w:val="009F33B6"/>
    <w:rsid w:val="009F37B7"/>
    <w:rsid w:val="009F40D3"/>
    <w:rsid w:val="009F4397"/>
    <w:rsid w:val="009F4B02"/>
    <w:rsid w:val="009F522C"/>
    <w:rsid w:val="009F56C6"/>
    <w:rsid w:val="009F578E"/>
    <w:rsid w:val="009F582D"/>
    <w:rsid w:val="00A01223"/>
    <w:rsid w:val="00A01DA0"/>
    <w:rsid w:val="00A022C1"/>
    <w:rsid w:val="00A02A9F"/>
    <w:rsid w:val="00A0335F"/>
    <w:rsid w:val="00A051F8"/>
    <w:rsid w:val="00A06D52"/>
    <w:rsid w:val="00A07FA0"/>
    <w:rsid w:val="00A10F02"/>
    <w:rsid w:val="00A11972"/>
    <w:rsid w:val="00A13201"/>
    <w:rsid w:val="00A146F5"/>
    <w:rsid w:val="00A158C6"/>
    <w:rsid w:val="00A15907"/>
    <w:rsid w:val="00A164B4"/>
    <w:rsid w:val="00A16E71"/>
    <w:rsid w:val="00A20DD1"/>
    <w:rsid w:val="00A21E53"/>
    <w:rsid w:val="00A241F3"/>
    <w:rsid w:val="00A242B2"/>
    <w:rsid w:val="00A2718D"/>
    <w:rsid w:val="00A27BDD"/>
    <w:rsid w:val="00A306A9"/>
    <w:rsid w:val="00A31394"/>
    <w:rsid w:val="00A3289B"/>
    <w:rsid w:val="00A34450"/>
    <w:rsid w:val="00A36024"/>
    <w:rsid w:val="00A3615E"/>
    <w:rsid w:val="00A36DB2"/>
    <w:rsid w:val="00A40D6F"/>
    <w:rsid w:val="00A41185"/>
    <w:rsid w:val="00A41B87"/>
    <w:rsid w:val="00A46E98"/>
    <w:rsid w:val="00A507C3"/>
    <w:rsid w:val="00A509D7"/>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5B60"/>
    <w:rsid w:val="00A76C2E"/>
    <w:rsid w:val="00A82346"/>
    <w:rsid w:val="00A83665"/>
    <w:rsid w:val="00A83CEF"/>
    <w:rsid w:val="00A83D5D"/>
    <w:rsid w:val="00A84A96"/>
    <w:rsid w:val="00A84C08"/>
    <w:rsid w:val="00A86A1C"/>
    <w:rsid w:val="00A86FC4"/>
    <w:rsid w:val="00A9077A"/>
    <w:rsid w:val="00A90CB1"/>
    <w:rsid w:val="00A940FD"/>
    <w:rsid w:val="00A94A4B"/>
    <w:rsid w:val="00A97364"/>
    <w:rsid w:val="00A9740D"/>
    <w:rsid w:val="00AA113E"/>
    <w:rsid w:val="00AA3F6F"/>
    <w:rsid w:val="00AA5834"/>
    <w:rsid w:val="00AA7FEC"/>
    <w:rsid w:val="00AB0123"/>
    <w:rsid w:val="00AB1FBA"/>
    <w:rsid w:val="00AB29E6"/>
    <w:rsid w:val="00AB4F19"/>
    <w:rsid w:val="00AB6258"/>
    <w:rsid w:val="00AC17B7"/>
    <w:rsid w:val="00AC2A25"/>
    <w:rsid w:val="00AC39E0"/>
    <w:rsid w:val="00AC3D3D"/>
    <w:rsid w:val="00AC415B"/>
    <w:rsid w:val="00AC4BF6"/>
    <w:rsid w:val="00AC5316"/>
    <w:rsid w:val="00AD0175"/>
    <w:rsid w:val="00AD1C21"/>
    <w:rsid w:val="00AD28BC"/>
    <w:rsid w:val="00AD4197"/>
    <w:rsid w:val="00AD4680"/>
    <w:rsid w:val="00AD5712"/>
    <w:rsid w:val="00AD5CB6"/>
    <w:rsid w:val="00AD6A65"/>
    <w:rsid w:val="00AD7E32"/>
    <w:rsid w:val="00AE3365"/>
    <w:rsid w:val="00AE4726"/>
    <w:rsid w:val="00AE5151"/>
    <w:rsid w:val="00AE6227"/>
    <w:rsid w:val="00AE72CD"/>
    <w:rsid w:val="00AF0B52"/>
    <w:rsid w:val="00AF1ACA"/>
    <w:rsid w:val="00AF1D01"/>
    <w:rsid w:val="00AF3269"/>
    <w:rsid w:val="00AF40BD"/>
    <w:rsid w:val="00AF491C"/>
    <w:rsid w:val="00AF49B4"/>
    <w:rsid w:val="00AF578C"/>
    <w:rsid w:val="00AF63CA"/>
    <w:rsid w:val="00AF6CEC"/>
    <w:rsid w:val="00AF7851"/>
    <w:rsid w:val="00AF79B1"/>
    <w:rsid w:val="00B00010"/>
    <w:rsid w:val="00B01E1C"/>
    <w:rsid w:val="00B026A1"/>
    <w:rsid w:val="00B026AE"/>
    <w:rsid w:val="00B049AE"/>
    <w:rsid w:val="00B05C4F"/>
    <w:rsid w:val="00B06D97"/>
    <w:rsid w:val="00B1096A"/>
    <w:rsid w:val="00B114C1"/>
    <w:rsid w:val="00B12520"/>
    <w:rsid w:val="00B133AE"/>
    <w:rsid w:val="00B14A71"/>
    <w:rsid w:val="00B15449"/>
    <w:rsid w:val="00B16104"/>
    <w:rsid w:val="00B16280"/>
    <w:rsid w:val="00B1758D"/>
    <w:rsid w:val="00B20DDA"/>
    <w:rsid w:val="00B222CE"/>
    <w:rsid w:val="00B22F4F"/>
    <w:rsid w:val="00B31A65"/>
    <w:rsid w:val="00B320C7"/>
    <w:rsid w:val="00B3286D"/>
    <w:rsid w:val="00B32B16"/>
    <w:rsid w:val="00B33883"/>
    <w:rsid w:val="00B341EA"/>
    <w:rsid w:val="00B34288"/>
    <w:rsid w:val="00B3472B"/>
    <w:rsid w:val="00B36C60"/>
    <w:rsid w:val="00B36E95"/>
    <w:rsid w:val="00B37B06"/>
    <w:rsid w:val="00B40884"/>
    <w:rsid w:val="00B40FE9"/>
    <w:rsid w:val="00B41C44"/>
    <w:rsid w:val="00B42E96"/>
    <w:rsid w:val="00B445C8"/>
    <w:rsid w:val="00B445FF"/>
    <w:rsid w:val="00B47589"/>
    <w:rsid w:val="00B4792E"/>
    <w:rsid w:val="00B47E7F"/>
    <w:rsid w:val="00B50698"/>
    <w:rsid w:val="00B50DD5"/>
    <w:rsid w:val="00B51FEE"/>
    <w:rsid w:val="00B524B6"/>
    <w:rsid w:val="00B52C31"/>
    <w:rsid w:val="00B54533"/>
    <w:rsid w:val="00B54958"/>
    <w:rsid w:val="00B55A33"/>
    <w:rsid w:val="00B60346"/>
    <w:rsid w:val="00B60BEF"/>
    <w:rsid w:val="00B60D93"/>
    <w:rsid w:val="00B61F9C"/>
    <w:rsid w:val="00B62F6D"/>
    <w:rsid w:val="00B63143"/>
    <w:rsid w:val="00B63C2A"/>
    <w:rsid w:val="00B67D71"/>
    <w:rsid w:val="00B7055B"/>
    <w:rsid w:val="00B706AC"/>
    <w:rsid w:val="00B70934"/>
    <w:rsid w:val="00B74932"/>
    <w:rsid w:val="00B75647"/>
    <w:rsid w:val="00B75700"/>
    <w:rsid w:val="00B757D7"/>
    <w:rsid w:val="00B75957"/>
    <w:rsid w:val="00B77029"/>
    <w:rsid w:val="00B77E8F"/>
    <w:rsid w:val="00B80830"/>
    <w:rsid w:val="00B81DFF"/>
    <w:rsid w:val="00B82257"/>
    <w:rsid w:val="00B82284"/>
    <w:rsid w:val="00B8520D"/>
    <w:rsid w:val="00B85798"/>
    <w:rsid w:val="00B85831"/>
    <w:rsid w:val="00B85952"/>
    <w:rsid w:val="00B85FF6"/>
    <w:rsid w:val="00B86932"/>
    <w:rsid w:val="00B87FC8"/>
    <w:rsid w:val="00B90C39"/>
    <w:rsid w:val="00B915C1"/>
    <w:rsid w:val="00B91F2C"/>
    <w:rsid w:val="00B9348E"/>
    <w:rsid w:val="00B93635"/>
    <w:rsid w:val="00B94D5A"/>
    <w:rsid w:val="00B952F9"/>
    <w:rsid w:val="00B9580D"/>
    <w:rsid w:val="00B96118"/>
    <w:rsid w:val="00B964C9"/>
    <w:rsid w:val="00B96B52"/>
    <w:rsid w:val="00BA486E"/>
    <w:rsid w:val="00BA5911"/>
    <w:rsid w:val="00BA693A"/>
    <w:rsid w:val="00BA699F"/>
    <w:rsid w:val="00BB09DB"/>
    <w:rsid w:val="00BB1080"/>
    <w:rsid w:val="00BB1163"/>
    <w:rsid w:val="00BB42CD"/>
    <w:rsid w:val="00BB76D4"/>
    <w:rsid w:val="00BC0135"/>
    <w:rsid w:val="00BC0A7F"/>
    <w:rsid w:val="00BC0F7D"/>
    <w:rsid w:val="00BC171B"/>
    <w:rsid w:val="00BC273D"/>
    <w:rsid w:val="00BC37EE"/>
    <w:rsid w:val="00BC3B6C"/>
    <w:rsid w:val="00BC54C5"/>
    <w:rsid w:val="00BC5B70"/>
    <w:rsid w:val="00BC619E"/>
    <w:rsid w:val="00BC68F3"/>
    <w:rsid w:val="00BC6F48"/>
    <w:rsid w:val="00BC73A2"/>
    <w:rsid w:val="00BC7C4B"/>
    <w:rsid w:val="00BD0553"/>
    <w:rsid w:val="00BD09F2"/>
    <w:rsid w:val="00BD0CC4"/>
    <w:rsid w:val="00BD2CA5"/>
    <w:rsid w:val="00BD452C"/>
    <w:rsid w:val="00BD45E1"/>
    <w:rsid w:val="00BD5F9A"/>
    <w:rsid w:val="00BD640F"/>
    <w:rsid w:val="00BD68C9"/>
    <w:rsid w:val="00BD69A5"/>
    <w:rsid w:val="00BD72B3"/>
    <w:rsid w:val="00BD7325"/>
    <w:rsid w:val="00BD7C66"/>
    <w:rsid w:val="00BD7C6D"/>
    <w:rsid w:val="00BE0F05"/>
    <w:rsid w:val="00BE1131"/>
    <w:rsid w:val="00BE418D"/>
    <w:rsid w:val="00BE5FF6"/>
    <w:rsid w:val="00BE6D03"/>
    <w:rsid w:val="00BE726F"/>
    <w:rsid w:val="00BE737E"/>
    <w:rsid w:val="00BE7950"/>
    <w:rsid w:val="00BF0D12"/>
    <w:rsid w:val="00BF1826"/>
    <w:rsid w:val="00BF2967"/>
    <w:rsid w:val="00BF3B4C"/>
    <w:rsid w:val="00BF4B84"/>
    <w:rsid w:val="00BF7796"/>
    <w:rsid w:val="00BF7BF2"/>
    <w:rsid w:val="00C003E0"/>
    <w:rsid w:val="00C009AE"/>
    <w:rsid w:val="00C00A5D"/>
    <w:rsid w:val="00C0148E"/>
    <w:rsid w:val="00C02596"/>
    <w:rsid w:val="00C02BCD"/>
    <w:rsid w:val="00C037BE"/>
    <w:rsid w:val="00C04B21"/>
    <w:rsid w:val="00C072E5"/>
    <w:rsid w:val="00C1094E"/>
    <w:rsid w:val="00C141C7"/>
    <w:rsid w:val="00C14B4B"/>
    <w:rsid w:val="00C16B9E"/>
    <w:rsid w:val="00C179DB"/>
    <w:rsid w:val="00C21DCA"/>
    <w:rsid w:val="00C2420E"/>
    <w:rsid w:val="00C24A3C"/>
    <w:rsid w:val="00C258A2"/>
    <w:rsid w:val="00C25983"/>
    <w:rsid w:val="00C25C51"/>
    <w:rsid w:val="00C26249"/>
    <w:rsid w:val="00C27F50"/>
    <w:rsid w:val="00C30236"/>
    <w:rsid w:val="00C30F63"/>
    <w:rsid w:val="00C320A8"/>
    <w:rsid w:val="00C32FBE"/>
    <w:rsid w:val="00C33079"/>
    <w:rsid w:val="00C338AB"/>
    <w:rsid w:val="00C33FFC"/>
    <w:rsid w:val="00C34588"/>
    <w:rsid w:val="00C34660"/>
    <w:rsid w:val="00C3712F"/>
    <w:rsid w:val="00C37C84"/>
    <w:rsid w:val="00C40165"/>
    <w:rsid w:val="00C40D00"/>
    <w:rsid w:val="00C43616"/>
    <w:rsid w:val="00C44DAB"/>
    <w:rsid w:val="00C45146"/>
    <w:rsid w:val="00C45231"/>
    <w:rsid w:val="00C45A07"/>
    <w:rsid w:val="00C461A9"/>
    <w:rsid w:val="00C479D7"/>
    <w:rsid w:val="00C5169B"/>
    <w:rsid w:val="00C5299F"/>
    <w:rsid w:val="00C565E1"/>
    <w:rsid w:val="00C56743"/>
    <w:rsid w:val="00C56FF6"/>
    <w:rsid w:val="00C57A35"/>
    <w:rsid w:val="00C57A7A"/>
    <w:rsid w:val="00C616EC"/>
    <w:rsid w:val="00C617B6"/>
    <w:rsid w:val="00C62946"/>
    <w:rsid w:val="00C62F40"/>
    <w:rsid w:val="00C66F25"/>
    <w:rsid w:val="00C72833"/>
    <w:rsid w:val="00C728AB"/>
    <w:rsid w:val="00C74F64"/>
    <w:rsid w:val="00C779CC"/>
    <w:rsid w:val="00C77ADE"/>
    <w:rsid w:val="00C80C63"/>
    <w:rsid w:val="00C8220F"/>
    <w:rsid w:val="00C83065"/>
    <w:rsid w:val="00C8324C"/>
    <w:rsid w:val="00C83310"/>
    <w:rsid w:val="00C84518"/>
    <w:rsid w:val="00C84CCC"/>
    <w:rsid w:val="00C85B7D"/>
    <w:rsid w:val="00C86255"/>
    <w:rsid w:val="00C87875"/>
    <w:rsid w:val="00C90B79"/>
    <w:rsid w:val="00C90BDB"/>
    <w:rsid w:val="00C91228"/>
    <w:rsid w:val="00C914DD"/>
    <w:rsid w:val="00C91C18"/>
    <w:rsid w:val="00C933BF"/>
    <w:rsid w:val="00C93F40"/>
    <w:rsid w:val="00C94317"/>
    <w:rsid w:val="00C94447"/>
    <w:rsid w:val="00C94AE4"/>
    <w:rsid w:val="00C964D7"/>
    <w:rsid w:val="00CA05BF"/>
    <w:rsid w:val="00CA0869"/>
    <w:rsid w:val="00CA093D"/>
    <w:rsid w:val="00CA22FB"/>
    <w:rsid w:val="00CA279B"/>
    <w:rsid w:val="00CA2C6B"/>
    <w:rsid w:val="00CA3D0C"/>
    <w:rsid w:val="00CA5C17"/>
    <w:rsid w:val="00CA6CBE"/>
    <w:rsid w:val="00CB0BB7"/>
    <w:rsid w:val="00CB2460"/>
    <w:rsid w:val="00CB2BA7"/>
    <w:rsid w:val="00CB5883"/>
    <w:rsid w:val="00CB66E7"/>
    <w:rsid w:val="00CB7B37"/>
    <w:rsid w:val="00CC019B"/>
    <w:rsid w:val="00CC01DC"/>
    <w:rsid w:val="00CC5A6A"/>
    <w:rsid w:val="00CD2C4E"/>
    <w:rsid w:val="00CD382D"/>
    <w:rsid w:val="00CD4658"/>
    <w:rsid w:val="00CD57C4"/>
    <w:rsid w:val="00CD5878"/>
    <w:rsid w:val="00CD7516"/>
    <w:rsid w:val="00CD7E4D"/>
    <w:rsid w:val="00CE0BB3"/>
    <w:rsid w:val="00CE1A6D"/>
    <w:rsid w:val="00CE28EC"/>
    <w:rsid w:val="00CE36CF"/>
    <w:rsid w:val="00CE3A8D"/>
    <w:rsid w:val="00CE403C"/>
    <w:rsid w:val="00CE63B5"/>
    <w:rsid w:val="00CF032B"/>
    <w:rsid w:val="00CF2408"/>
    <w:rsid w:val="00CF3A73"/>
    <w:rsid w:val="00CF3C4B"/>
    <w:rsid w:val="00CF4ED4"/>
    <w:rsid w:val="00CF6A2D"/>
    <w:rsid w:val="00CF703C"/>
    <w:rsid w:val="00CF7CD0"/>
    <w:rsid w:val="00CF7E70"/>
    <w:rsid w:val="00D00370"/>
    <w:rsid w:val="00D00936"/>
    <w:rsid w:val="00D00F7E"/>
    <w:rsid w:val="00D0103E"/>
    <w:rsid w:val="00D0126D"/>
    <w:rsid w:val="00D014C7"/>
    <w:rsid w:val="00D01C7E"/>
    <w:rsid w:val="00D0241D"/>
    <w:rsid w:val="00D02DF0"/>
    <w:rsid w:val="00D02E4D"/>
    <w:rsid w:val="00D05BDF"/>
    <w:rsid w:val="00D0629C"/>
    <w:rsid w:val="00D0631E"/>
    <w:rsid w:val="00D0650E"/>
    <w:rsid w:val="00D07103"/>
    <w:rsid w:val="00D10153"/>
    <w:rsid w:val="00D10876"/>
    <w:rsid w:val="00D10A60"/>
    <w:rsid w:val="00D12DC2"/>
    <w:rsid w:val="00D13946"/>
    <w:rsid w:val="00D13A65"/>
    <w:rsid w:val="00D157C9"/>
    <w:rsid w:val="00D16848"/>
    <w:rsid w:val="00D17757"/>
    <w:rsid w:val="00D2093A"/>
    <w:rsid w:val="00D20E41"/>
    <w:rsid w:val="00D2228C"/>
    <w:rsid w:val="00D23FC3"/>
    <w:rsid w:val="00D2495F"/>
    <w:rsid w:val="00D2656E"/>
    <w:rsid w:val="00D272FB"/>
    <w:rsid w:val="00D2767D"/>
    <w:rsid w:val="00D30096"/>
    <w:rsid w:val="00D30750"/>
    <w:rsid w:val="00D30DB2"/>
    <w:rsid w:val="00D33030"/>
    <w:rsid w:val="00D33457"/>
    <w:rsid w:val="00D338F2"/>
    <w:rsid w:val="00D37279"/>
    <w:rsid w:val="00D40A15"/>
    <w:rsid w:val="00D41AE6"/>
    <w:rsid w:val="00D43798"/>
    <w:rsid w:val="00D43935"/>
    <w:rsid w:val="00D460D9"/>
    <w:rsid w:val="00D462F1"/>
    <w:rsid w:val="00D467E3"/>
    <w:rsid w:val="00D509A9"/>
    <w:rsid w:val="00D50B89"/>
    <w:rsid w:val="00D51C27"/>
    <w:rsid w:val="00D5208B"/>
    <w:rsid w:val="00D529F0"/>
    <w:rsid w:val="00D554AE"/>
    <w:rsid w:val="00D557BC"/>
    <w:rsid w:val="00D55A22"/>
    <w:rsid w:val="00D55C61"/>
    <w:rsid w:val="00D56C0D"/>
    <w:rsid w:val="00D57085"/>
    <w:rsid w:val="00D61B3C"/>
    <w:rsid w:val="00D62410"/>
    <w:rsid w:val="00D62825"/>
    <w:rsid w:val="00D63071"/>
    <w:rsid w:val="00D64C70"/>
    <w:rsid w:val="00D6599B"/>
    <w:rsid w:val="00D70C1A"/>
    <w:rsid w:val="00D70E08"/>
    <w:rsid w:val="00D71FCA"/>
    <w:rsid w:val="00D7311A"/>
    <w:rsid w:val="00D738D6"/>
    <w:rsid w:val="00D73A25"/>
    <w:rsid w:val="00D7424B"/>
    <w:rsid w:val="00D744D0"/>
    <w:rsid w:val="00D755EB"/>
    <w:rsid w:val="00D75E92"/>
    <w:rsid w:val="00D76A89"/>
    <w:rsid w:val="00D802BA"/>
    <w:rsid w:val="00D80A64"/>
    <w:rsid w:val="00D81DCB"/>
    <w:rsid w:val="00D82117"/>
    <w:rsid w:val="00D82521"/>
    <w:rsid w:val="00D829CD"/>
    <w:rsid w:val="00D82C8B"/>
    <w:rsid w:val="00D831B5"/>
    <w:rsid w:val="00D8439F"/>
    <w:rsid w:val="00D857E8"/>
    <w:rsid w:val="00D87289"/>
    <w:rsid w:val="00D87E00"/>
    <w:rsid w:val="00D912B0"/>
    <w:rsid w:val="00D9134D"/>
    <w:rsid w:val="00D91405"/>
    <w:rsid w:val="00D91BC1"/>
    <w:rsid w:val="00D92C7D"/>
    <w:rsid w:val="00D92D20"/>
    <w:rsid w:val="00D95463"/>
    <w:rsid w:val="00D96F4E"/>
    <w:rsid w:val="00D97011"/>
    <w:rsid w:val="00DA4C43"/>
    <w:rsid w:val="00DA6363"/>
    <w:rsid w:val="00DA6832"/>
    <w:rsid w:val="00DA7A03"/>
    <w:rsid w:val="00DB01C3"/>
    <w:rsid w:val="00DB1818"/>
    <w:rsid w:val="00DB1E4B"/>
    <w:rsid w:val="00DB2D49"/>
    <w:rsid w:val="00DB4672"/>
    <w:rsid w:val="00DB551C"/>
    <w:rsid w:val="00DB5F5D"/>
    <w:rsid w:val="00DB6991"/>
    <w:rsid w:val="00DC2B6C"/>
    <w:rsid w:val="00DC309B"/>
    <w:rsid w:val="00DC3903"/>
    <w:rsid w:val="00DC3AD3"/>
    <w:rsid w:val="00DC4095"/>
    <w:rsid w:val="00DC4DA2"/>
    <w:rsid w:val="00DC5147"/>
    <w:rsid w:val="00DC545D"/>
    <w:rsid w:val="00DC5521"/>
    <w:rsid w:val="00DC61E5"/>
    <w:rsid w:val="00DC6BAC"/>
    <w:rsid w:val="00DC6D9E"/>
    <w:rsid w:val="00DC7018"/>
    <w:rsid w:val="00DD12DA"/>
    <w:rsid w:val="00DD170F"/>
    <w:rsid w:val="00DD3A73"/>
    <w:rsid w:val="00DD60B2"/>
    <w:rsid w:val="00DD6534"/>
    <w:rsid w:val="00DD699C"/>
    <w:rsid w:val="00DD7298"/>
    <w:rsid w:val="00DD788D"/>
    <w:rsid w:val="00DE39D0"/>
    <w:rsid w:val="00DE521E"/>
    <w:rsid w:val="00DE60D0"/>
    <w:rsid w:val="00DE628D"/>
    <w:rsid w:val="00DE7274"/>
    <w:rsid w:val="00DF1FE2"/>
    <w:rsid w:val="00DF226C"/>
    <w:rsid w:val="00DF2B1F"/>
    <w:rsid w:val="00DF2D63"/>
    <w:rsid w:val="00DF627F"/>
    <w:rsid w:val="00DF62CD"/>
    <w:rsid w:val="00DF6509"/>
    <w:rsid w:val="00DF68BE"/>
    <w:rsid w:val="00E0059A"/>
    <w:rsid w:val="00E01158"/>
    <w:rsid w:val="00E021FD"/>
    <w:rsid w:val="00E02491"/>
    <w:rsid w:val="00E03F1B"/>
    <w:rsid w:val="00E04692"/>
    <w:rsid w:val="00E04CC9"/>
    <w:rsid w:val="00E07AE1"/>
    <w:rsid w:val="00E12540"/>
    <w:rsid w:val="00E12652"/>
    <w:rsid w:val="00E135AE"/>
    <w:rsid w:val="00E150FE"/>
    <w:rsid w:val="00E1512A"/>
    <w:rsid w:val="00E15210"/>
    <w:rsid w:val="00E17C46"/>
    <w:rsid w:val="00E21573"/>
    <w:rsid w:val="00E2208B"/>
    <w:rsid w:val="00E2245E"/>
    <w:rsid w:val="00E2263A"/>
    <w:rsid w:val="00E22CA5"/>
    <w:rsid w:val="00E23B61"/>
    <w:rsid w:val="00E255D9"/>
    <w:rsid w:val="00E25A20"/>
    <w:rsid w:val="00E26A37"/>
    <w:rsid w:val="00E27A45"/>
    <w:rsid w:val="00E27B0D"/>
    <w:rsid w:val="00E306DF"/>
    <w:rsid w:val="00E30E12"/>
    <w:rsid w:val="00E30F34"/>
    <w:rsid w:val="00E317A7"/>
    <w:rsid w:val="00E3475E"/>
    <w:rsid w:val="00E366D9"/>
    <w:rsid w:val="00E37077"/>
    <w:rsid w:val="00E37FDD"/>
    <w:rsid w:val="00E41210"/>
    <w:rsid w:val="00E41F07"/>
    <w:rsid w:val="00E426E3"/>
    <w:rsid w:val="00E43345"/>
    <w:rsid w:val="00E43507"/>
    <w:rsid w:val="00E439CD"/>
    <w:rsid w:val="00E4567C"/>
    <w:rsid w:val="00E46370"/>
    <w:rsid w:val="00E464AA"/>
    <w:rsid w:val="00E47F1E"/>
    <w:rsid w:val="00E5035B"/>
    <w:rsid w:val="00E517FE"/>
    <w:rsid w:val="00E54057"/>
    <w:rsid w:val="00E54913"/>
    <w:rsid w:val="00E54A4C"/>
    <w:rsid w:val="00E61908"/>
    <w:rsid w:val="00E61AEB"/>
    <w:rsid w:val="00E61B3A"/>
    <w:rsid w:val="00E65304"/>
    <w:rsid w:val="00E657FE"/>
    <w:rsid w:val="00E66191"/>
    <w:rsid w:val="00E67559"/>
    <w:rsid w:val="00E73A47"/>
    <w:rsid w:val="00E76409"/>
    <w:rsid w:val="00E76694"/>
    <w:rsid w:val="00E770C1"/>
    <w:rsid w:val="00E77645"/>
    <w:rsid w:val="00E77ACB"/>
    <w:rsid w:val="00E77AD7"/>
    <w:rsid w:val="00E807A9"/>
    <w:rsid w:val="00E80EED"/>
    <w:rsid w:val="00E81545"/>
    <w:rsid w:val="00E82BEB"/>
    <w:rsid w:val="00E84000"/>
    <w:rsid w:val="00E84731"/>
    <w:rsid w:val="00E8545B"/>
    <w:rsid w:val="00E8604F"/>
    <w:rsid w:val="00E86720"/>
    <w:rsid w:val="00E87047"/>
    <w:rsid w:val="00E87E91"/>
    <w:rsid w:val="00E90407"/>
    <w:rsid w:val="00E91877"/>
    <w:rsid w:val="00E91895"/>
    <w:rsid w:val="00E92268"/>
    <w:rsid w:val="00E9415C"/>
    <w:rsid w:val="00E94A51"/>
    <w:rsid w:val="00E9568B"/>
    <w:rsid w:val="00E96361"/>
    <w:rsid w:val="00EA0754"/>
    <w:rsid w:val="00EA16FB"/>
    <w:rsid w:val="00EA19BD"/>
    <w:rsid w:val="00EA29A9"/>
    <w:rsid w:val="00EA2BF5"/>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E9F"/>
    <w:rsid w:val="00EB3EC1"/>
    <w:rsid w:val="00EB5286"/>
    <w:rsid w:val="00EB61D8"/>
    <w:rsid w:val="00EB7DA3"/>
    <w:rsid w:val="00EC02C6"/>
    <w:rsid w:val="00EC1D98"/>
    <w:rsid w:val="00EC2E35"/>
    <w:rsid w:val="00EC3341"/>
    <w:rsid w:val="00EC38D6"/>
    <w:rsid w:val="00EC473E"/>
    <w:rsid w:val="00EC4A25"/>
    <w:rsid w:val="00EC578A"/>
    <w:rsid w:val="00EC5D62"/>
    <w:rsid w:val="00EC60B8"/>
    <w:rsid w:val="00EC65BA"/>
    <w:rsid w:val="00EC6612"/>
    <w:rsid w:val="00EC6A82"/>
    <w:rsid w:val="00EC72E4"/>
    <w:rsid w:val="00EC7E3D"/>
    <w:rsid w:val="00EC7ED9"/>
    <w:rsid w:val="00ED095F"/>
    <w:rsid w:val="00ED0D2A"/>
    <w:rsid w:val="00ED345E"/>
    <w:rsid w:val="00ED4CC0"/>
    <w:rsid w:val="00ED4CEF"/>
    <w:rsid w:val="00ED6C7B"/>
    <w:rsid w:val="00ED6E81"/>
    <w:rsid w:val="00ED744C"/>
    <w:rsid w:val="00EE11B0"/>
    <w:rsid w:val="00EE188A"/>
    <w:rsid w:val="00EF168D"/>
    <w:rsid w:val="00EF28EA"/>
    <w:rsid w:val="00EF2C23"/>
    <w:rsid w:val="00EF4022"/>
    <w:rsid w:val="00EF52C9"/>
    <w:rsid w:val="00EF56EC"/>
    <w:rsid w:val="00F008EA"/>
    <w:rsid w:val="00F00DEF"/>
    <w:rsid w:val="00F01AB4"/>
    <w:rsid w:val="00F025A2"/>
    <w:rsid w:val="00F03417"/>
    <w:rsid w:val="00F03A9A"/>
    <w:rsid w:val="00F04712"/>
    <w:rsid w:val="00F0479E"/>
    <w:rsid w:val="00F052A9"/>
    <w:rsid w:val="00F05DAE"/>
    <w:rsid w:val="00F06EA8"/>
    <w:rsid w:val="00F103C9"/>
    <w:rsid w:val="00F11B4A"/>
    <w:rsid w:val="00F15430"/>
    <w:rsid w:val="00F16E56"/>
    <w:rsid w:val="00F17828"/>
    <w:rsid w:val="00F20B66"/>
    <w:rsid w:val="00F20DC9"/>
    <w:rsid w:val="00F20FF0"/>
    <w:rsid w:val="00F215B1"/>
    <w:rsid w:val="00F222C4"/>
    <w:rsid w:val="00F224C9"/>
    <w:rsid w:val="00F22B79"/>
    <w:rsid w:val="00F22D09"/>
    <w:rsid w:val="00F22EC7"/>
    <w:rsid w:val="00F22F57"/>
    <w:rsid w:val="00F23280"/>
    <w:rsid w:val="00F25AB6"/>
    <w:rsid w:val="00F25D51"/>
    <w:rsid w:val="00F27F54"/>
    <w:rsid w:val="00F30D25"/>
    <w:rsid w:val="00F322A5"/>
    <w:rsid w:val="00F32B60"/>
    <w:rsid w:val="00F32C10"/>
    <w:rsid w:val="00F3318F"/>
    <w:rsid w:val="00F344E4"/>
    <w:rsid w:val="00F345A5"/>
    <w:rsid w:val="00F352C4"/>
    <w:rsid w:val="00F40EF9"/>
    <w:rsid w:val="00F41A2A"/>
    <w:rsid w:val="00F44351"/>
    <w:rsid w:val="00F47D87"/>
    <w:rsid w:val="00F511F2"/>
    <w:rsid w:val="00F52161"/>
    <w:rsid w:val="00F53D87"/>
    <w:rsid w:val="00F55088"/>
    <w:rsid w:val="00F56246"/>
    <w:rsid w:val="00F567A2"/>
    <w:rsid w:val="00F56B2B"/>
    <w:rsid w:val="00F6021D"/>
    <w:rsid w:val="00F62768"/>
    <w:rsid w:val="00F639BA"/>
    <w:rsid w:val="00F648EB"/>
    <w:rsid w:val="00F650DD"/>
    <w:rsid w:val="00F653B8"/>
    <w:rsid w:val="00F65B42"/>
    <w:rsid w:val="00F71051"/>
    <w:rsid w:val="00F717CC"/>
    <w:rsid w:val="00F72505"/>
    <w:rsid w:val="00F72E89"/>
    <w:rsid w:val="00F7302E"/>
    <w:rsid w:val="00F73988"/>
    <w:rsid w:val="00F74733"/>
    <w:rsid w:val="00F75EF0"/>
    <w:rsid w:val="00F76428"/>
    <w:rsid w:val="00F76FC3"/>
    <w:rsid w:val="00F7784A"/>
    <w:rsid w:val="00F82392"/>
    <w:rsid w:val="00F83284"/>
    <w:rsid w:val="00F83323"/>
    <w:rsid w:val="00F84945"/>
    <w:rsid w:val="00F8500C"/>
    <w:rsid w:val="00F856C2"/>
    <w:rsid w:val="00F90737"/>
    <w:rsid w:val="00F90A9B"/>
    <w:rsid w:val="00F91181"/>
    <w:rsid w:val="00F91354"/>
    <w:rsid w:val="00F914A6"/>
    <w:rsid w:val="00F92292"/>
    <w:rsid w:val="00F92774"/>
    <w:rsid w:val="00F93C17"/>
    <w:rsid w:val="00F94CBB"/>
    <w:rsid w:val="00F94FE7"/>
    <w:rsid w:val="00F962B9"/>
    <w:rsid w:val="00F96C70"/>
    <w:rsid w:val="00F971F5"/>
    <w:rsid w:val="00F9755F"/>
    <w:rsid w:val="00F97B07"/>
    <w:rsid w:val="00F97B43"/>
    <w:rsid w:val="00FA1266"/>
    <w:rsid w:val="00FA13C4"/>
    <w:rsid w:val="00FA1ADD"/>
    <w:rsid w:val="00FA2EEB"/>
    <w:rsid w:val="00FA3473"/>
    <w:rsid w:val="00FA4272"/>
    <w:rsid w:val="00FA4DE4"/>
    <w:rsid w:val="00FA4E0C"/>
    <w:rsid w:val="00FA755A"/>
    <w:rsid w:val="00FB0BDB"/>
    <w:rsid w:val="00FB37B9"/>
    <w:rsid w:val="00FB38DD"/>
    <w:rsid w:val="00FB452D"/>
    <w:rsid w:val="00FB5598"/>
    <w:rsid w:val="00FB5F8F"/>
    <w:rsid w:val="00FB65B3"/>
    <w:rsid w:val="00FB7580"/>
    <w:rsid w:val="00FC108E"/>
    <w:rsid w:val="00FC1192"/>
    <w:rsid w:val="00FC14F8"/>
    <w:rsid w:val="00FC1E0A"/>
    <w:rsid w:val="00FC2472"/>
    <w:rsid w:val="00FC2AE0"/>
    <w:rsid w:val="00FC3170"/>
    <w:rsid w:val="00FC4221"/>
    <w:rsid w:val="00FC4B39"/>
    <w:rsid w:val="00FC53DD"/>
    <w:rsid w:val="00FC629B"/>
    <w:rsid w:val="00FC6D6B"/>
    <w:rsid w:val="00FD1871"/>
    <w:rsid w:val="00FD1F6E"/>
    <w:rsid w:val="00FD351C"/>
    <w:rsid w:val="00FD39FD"/>
    <w:rsid w:val="00FD3D64"/>
    <w:rsid w:val="00FD43BE"/>
    <w:rsid w:val="00FD496A"/>
    <w:rsid w:val="00FD63EF"/>
    <w:rsid w:val="00FD7419"/>
    <w:rsid w:val="00FD7426"/>
    <w:rsid w:val="00FE124A"/>
    <w:rsid w:val="00FE14A5"/>
    <w:rsid w:val="00FE320A"/>
    <w:rsid w:val="00FE3456"/>
    <w:rsid w:val="00FE53B6"/>
    <w:rsid w:val="00FE6016"/>
    <w:rsid w:val="00FE6D87"/>
    <w:rsid w:val="00FE7172"/>
    <w:rsid w:val="00FF133A"/>
    <w:rsid w:val="00FF360F"/>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FEA5FC"/>
  <w15:chartTrackingRefBased/>
  <w15:docId w15:val="{2195D879-A7BA-4538-9F8D-0EFFC3E6C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rPr>
      <w:lang w:val="en-GB"/>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uiPriority w:val="99"/>
    <w:rsid w:val="005E7887"/>
    <w:pPr>
      <w:spacing w:after="0"/>
    </w:pPr>
    <w:rPr>
      <w:rFonts w:ascii="Tahoma" w:hAnsi="Tahoma"/>
      <w:sz w:val="16"/>
      <w:szCs w:val="16"/>
    </w:rPr>
  </w:style>
  <w:style w:type="character" w:customStyle="1" w:styleId="BalloonTextChar">
    <w:name w:val="Balloon Text Char"/>
    <w:link w:val="BalloonText"/>
    <w:uiPriority w:val="99"/>
    <w:rsid w:val="005E7887"/>
    <w:rPr>
      <w:rFonts w:ascii="Tahoma" w:hAnsi="Tahoma" w:cs="Tahoma"/>
      <w:sz w:val="16"/>
      <w:szCs w:val="16"/>
      <w:lang w:val="en-GB" w:eastAsia="en-US"/>
    </w:rPr>
  </w:style>
  <w:style w:type="paragraph" w:customStyle="1" w:styleId="Doc-text2">
    <w:name w:val="Doc-text2"/>
    <w:basedOn w:val="Normal"/>
    <w:link w:val="Doc-text2Char"/>
    <w:qFormat/>
    <w:rsid w:val="005661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661B6"/>
    <w:rPr>
      <w:rFonts w:ascii="Arial" w:eastAsia="MS Mincho" w:hAnsi="Arial"/>
      <w:szCs w:val="24"/>
      <w:lang w:val="en-GB" w:eastAsia="en-GB"/>
    </w:rPr>
  </w:style>
  <w:style w:type="table" w:styleId="TableGrid">
    <w:name w:val="Table Grid"/>
    <w:basedOn w:val="TableNormal"/>
    <w:rsid w:val="008F6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AF7851"/>
    <w:rPr>
      <w:rFonts w:ascii="Arial" w:hAnsi="Arial"/>
      <w:sz w:val="18"/>
      <w:lang w:val="en-GB" w:eastAsia="en-US"/>
    </w:rPr>
  </w:style>
  <w:style w:type="character" w:customStyle="1" w:styleId="TAHCar">
    <w:name w:val="TAH Car"/>
    <w:link w:val="TAH"/>
    <w:qFormat/>
    <w:rsid w:val="00AF7851"/>
    <w:rPr>
      <w:rFonts w:ascii="Arial" w:hAnsi="Arial"/>
      <w:b/>
      <w:sz w:val="18"/>
      <w:lang w:val="en-GB" w:eastAsia="en-US"/>
    </w:rPr>
  </w:style>
  <w:style w:type="character" w:customStyle="1" w:styleId="THChar">
    <w:name w:val="TH Char"/>
    <w:link w:val="TH"/>
    <w:qFormat/>
    <w:rsid w:val="00651478"/>
    <w:rPr>
      <w:rFonts w:ascii="Arial" w:hAnsi="Arial"/>
      <w:b/>
      <w:lang w:val="en-GB" w:eastAsia="en-US"/>
    </w:rPr>
  </w:style>
  <w:style w:type="paragraph" w:customStyle="1" w:styleId="EN">
    <w:name w:val="EN"/>
    <w:basedOn w:val="Normal"/>
    <w:qFormat/>
    <w:rsid w:val="006403A3"/>
    <w:rPr>
      <w:lang w:eastAsia="ko-KR"/>
    </w:rPr>
  </w:style>
  <w:style w:type="character" w:styleId="CommentReference">
    <w:name w:val="annotation reference"/>
    <w:qFormat/>
    <w:rsid w:val="001C4ECD"/>
    <w:rPr>
      <w:sz w:val="16"/>
      <w:szCs w:val="16"/>
    </w:rPr>
  </w:style>
  <w:style w:type="paragraph" w:styleId="CommentText">
    <w:name w:val="annotation text"/>
    <w:basedOn w:val="Normal"/>
    <w:link w:val="CommentTextChar"/>
    <w:uiPriority w:val="99"/>
    <w:qFormat/>
    <w:rsid w:val="001C4ECD"/>
  </w:style>
  <w:style w:type="character" w:customStyle="1" w:styleId="CommentTextChar">
    <w:name w:val="Comment Text Char"/>
    <w:link w:val="CommentText"/>
    <w:uiPriority w:val="99"/>
    <w:qFormat/>
    <w:rsid w:val="001C4ECD"/>
    <w:rPr>
      <w:lang w:val="en-GB" w:eastAsia="en-US"/>
    </w:rPr>
  </w:style>
  <w:style w:type="paragraph" w:styleId="CommentSubject">
    <w:name w:val="annotation subject"/>
    <w:basedOn w:val="CommentText"/>
    <w:next w:val="CommentText"/>
    <w:link w:val="CommentSubjectChar"/>
    <w:rsid w:val="001C4ECD"/>
    <w:rPr>
      <w:b/>
      <w:bCs/>
    </w:rPr>
  </w:style>
  <w:style w:type="character" w:customStyle="1" w:styleId="CommentSubjectChar">
    <w:name w:val="Comment Subject Char"/>
    <w:link w:val="CommentSubject"/>
    <w:rsid w:val="001C4ECD"/>
    <w:rPr>
      <w:b/>
      <w:bCs/>
      <w:lang w:val="en-GB" w:eastAsia="en-US"/>
    </w:rPr>
  </w:style>
  <w:style w:type="character" w:customStyle="1" w:styleId="B1Char">
    <w:name w:val="B1 Char"/>
    <w:link w:val="B1"/>
    <w:qFormat/>
    <w:rsid w:val="00C14B4B"/>
    <w:rPr>
      <w:lang w:val="en-GB" w:eastAsia="en-US"/>
    </w:rPr>
  </w:style>
  <w:style w:type="character" w:customStyle="1" w:styleId="B2Char">
    <w:name w:val="B2 Char"/>
    <w:link w:val="B2"/>
    <w:qFormat/>
    <w:rsid w:val="00C14B4B"/>
    <w:rPr>
      <w:lang w:val="en-GB" w:eastAsia="en-US"/>
    </w:rPr>
  </w:style>
  <w:style w:type="paragraph" w:customStyle="1" w:styleId="B6">
    <w:name w:val="B6"/>
    <w:basedOn w:val="B5"/>
    <w:link w:val="B6Char"/>
    <w:qFormat/>
    <w:rsid w:val="00B52C31"/>
    <w:pPr>
      <w:ind w:left="1985"/>
    </w:pPr>
  </w:style>
  <w:style w:type="paragraph" w:styleId="Revision">
    <w:name w:val="Revision"/>
    <w:hidden/>
    <w:uiPriority w:val="99"/>
    <w:semiHidden/>
    <w:rsid w:val="00041C9C"/>
    <w:rPr>
      <w:lang w:eastAsia="en-US"/>
    </w:rPr>
  </w:style>
  <w:style w:type="character" w:customStyle="1" w:styleId="B3Char">
    <w:name w:val="B3 Char"/>
    <w:link w:val="B3"/>
    <w:qFormat/>
    <w:rsid w:val="00FC14F8"/>
    <w:rPr>
      <w:lang w:val="en-GB" w:eastAsia="en-US"/>
    </w:rPr>
  </w:style>
  <w:style w:type="character" w:customStyle="1" w:styleId="NOChar">
    <w:name w:val="NO Char"/>
    <w:link w:val="NO"/>
    <w:qFormat/>
    <w:rsid w:val="00E807A9"/>
    <w:rPr>
      <w:lang w:val="en-GB" w:eastAsia="en-US"/>
    </w:rPr>
  </w:style>
  <w:style w:type="paragraph" w:styleId="BodyText">
    <w:name w:val="Body Text"/>
    <w:basedOn w:val="Normal"/>
    <w:link w:val="BodyTextChar"/>
    <w:rsid w:val="00DD3A73"/>
    <w:pPr>
      <w:spacing w:before="40" w:after="120"/>
    </w:pPr>
    <w:rPr>
      <w:rFonts w:ascii="Arial" w:eastAsia="MS Mincho" w:hAnsi="Arial"/>
      <w:szCs w:val="24"/>
      <w:lang w:eastAsia="en-GB"/>
    </w:rPr>
  </w:style>
  <w:style w:type="character" w:customStyle="1" w:styleId="BodyTextChar">
    <w:name w:val="Body Text Char"/>
    <w:link w:val="BodyText"/>
    <w:rsid w:val="00DD3A73"/>
    <w:rPr>
      <w:rFonts w:ascii="Arial" w:eastAsia="MS Mincho" w:hAnsi="Arial"/>
      <w:szCs w:val="24"/>
      <w:lang w:val="en-GB" w:eastAsia="en-GB"/>
    </w:rPr>
  </w:style>
  <w:style w:type="character" w:customStyle="1" w:styleId="B4Char">
    <w:name w:val="B4 Char"/>
    <w:link w:val="B4"/>
    <w:qFormat/>
    <w:rsid w:val="000A09B5"/>
    <w:rPr>
      <w:lang w:val="en-GB" w:eastAsia="en-US"/>
    </w:rPr>
  </w:style>
  <w:style w:type="paragraph" w:customStyle="1" w:styleId="B7">
    <w:name w:val="B7"/>
    <w:basedOn w:val="B6"/>
    <w:qFormat/>
    <w:rsid w:val="00137A12"/>
  </w:style>
  <w:style w:type="character" w:customStyle="1" w:styleId="TFChar">
    <w:name w:val="TF Char"/>
    <w:link w:val="TF"/>
    <w:rsid w:val="00092F12"/>
    <w:rPr>
      <w:rFonts w:ascii="Arial" w:hAnsi="Arial"/>
      <w:b/>
      <w:lang w:val="en-GB" w:eastAsia="en-US"/>
    </w:rPr>
  </w:style>
  <w:style w:type="character" w:customStyle="1" w:styleId="TALCar">
    <w:name w:val="TAL Car"/>
    <w:link w:val="TAL"/>
    <w:rsid w:val="00C5299F"/>
    <w:rPr>
      <w:rFonts w:ascii="Arial" w:hAnsi="Arial"/>
      <w:sz w:val="18"/>
      <w:lang w:eastAsia="en-US"/>
    </w:rPr>
  </w:style>
  <w:style w:type="paragraph" w:styleId="Index2">
    <w:name w:val="index 2"/>
    <w:basedOn w:val="Index1"/>
    <w:rsid w:val="00411627"/>
    <w:pPr>
      <w:ind w:left="284"/>
    </w:pPr>
  </w:style>
  <w:style w:type="paragraph" w:styleId="Index1">
    <w:name w:val="index 1"/>
    <w:basedOn w:val="Normal"/>
    <w:rsid w:val="00411627"/>
    <w:pPr>
      <w:keepLines/>
      <w:spacing w:after="0"/>
    </w:pPr>
  </w:style>
  <w:style w:type="paragraph" w:styleId="ListNumber2">
    <w:name w:val="List Number 2"/>
    <w:basedOn w:val="ListNumber"/>
    <w:rsid w:val="00411627"/>
    <w:pPr>
      <w:ind w:left="851"/>
    </w:pPr>
  </w:style>
  <w:style w:type="character" w:styleId="FootnoteReference">
    <w:name w:val="footnote reference"/>
    <w:rsid w:val="00411627"/>
    <w:rPr>
      <w:b/>
      <w:position w:val="6"/>
      <w:sz w:val="16"/>
    </w:rPr>
  </w:style>
  <w:style w:type="paragraph" w:styleId="FootnoteText">
    <w:name w:val="footnote text"/>
    <w:basedOn w:val="Normal"/>
    <w:link w:val="FootnoteTextChar"/>
    <w:rsid w:val="00411627"/>
    <w:pPr>
      <w:keepLines/>
      <w:spacing w:after="0"/>
      <w:ind w:left="454" w:hanging="454"/>
    </w:pPr>
    <w:rPr>
      <w:sz w:val="16"/>
    </w:rPr>
  </w:style>
  <w:style w:type="character" w:customStyle="1" w:styleId="FootnoteTextChar">
    <w:name w:val="Footnote Text Char"/>
    <w:basedOn w:val="DefaultParagraphFont"/>
    <w:link w:val="FootnoteText"/>
    <w:rsid w:val="00411627"/>
    <w:rPr>
      <w:sz w:val="16"/>
      <w:lang w:eastAsia="en-US"/>
    </w:rPr>
  </w:style>
  <w:style w:type="paragraph" w:styleId="ListBullet2">
    <w:name w:val="List Bullet 2"/>
    <w:basedOn w:val="ListBullet"/>
    <w:rsid w:val="00411627"/>
    <w:pPr>
      <w:ind w:left="851"/>
    </w:pPr>
  </w:style>
  <w:style w:type="paragraph" w:styleId="ListBullet3">
    <w:name w:val="List Bullet 3"/>
    <w:basedOn w:val="ListBullet2"/>
    <w:rsid w:val="00411627"/>
    <w:pPr>
      <w:ind w:left="1135"/>
    </w:pPr>
  </w:style>
  <w:style w:type="paragraph" w:styleId="ListNumber">
    <w:name w:val="List Number"/>
    <w:basedOn w:val="List"/>
    <w:rsid w:val="00411627"/>
  </w:style>
  <w:style w:type="paragraph" w:styleId="List2">
    <w:name w:val="List 2"/>
    <w:basedOn w:val="List"/>
    <w:rsid w:val="00411627"/>
    <w:pPr>
      <w:ind w:left="851"/>
    </w:pPr>
  </w:style>
  <w:style w:type="paragraph" w:styleId="List3">
    <w:name w:val="List 3"/>
    <w:basedOn w:val="List2"/>
    <w:rsid w:val="00411627"/>
    <w:pPr>
      <w:ind w:left="1135"/>
    </w:pPr>
  </w:style>
  <w:style w:type="paragraph" w:styleId="List4">
    <w:name w:val="List 4"/>
    <w:basedOn w:val="List3"/>
    <w:rsid w:val="00411627"/>
    <w:pPr>
      <w:ind w:left="1418"/>
    </w:pPr>
  </w:style>
  <w:style w:type="paragraph" w:styleId="List5">
    <w:name w:val="List 5"/>
    <w:basedOn w:val="List4"/>
    <w:rsid w:val="00411627"/>
    <w:pPr>
      <w:ind w:left="1702"/>
    </w:pPr>
  </w:style>
  <w:style w:type="paragraph" w:styleId="List">
    <w:name w:val="List"/>
    <w:basedOn w:val="Normal"/>
    <w:rsid w:val="00411627"/>
    <w:pPr>
      <w:ind w:left="568" w:hanging="284"/>
    </w:pPr>
  </w:style>
  <w:style w:type="paragraph" w:styleId="ListBullet">
    <w:name w:val="List Bullet"/>
    <w:basedOn w:val="List"/>
    <w:rsid w:val="00411627"/>
  </w:style>
  <w:style w:type="paragraph" w:styleId="ListBullet4">
    <w:name w:val="List Bullet 4"/>
    <w:basedOn w:val="ListBullet3"/>
    <w:rsid w:val="00411627"/>
    <w:pPr>
      <w:ind w:left="1418"/>
    </w:pPr>
  </w:style>
  <w:style w:type="paragraph" w:styleId="ListBullet5">
    <w:name w:val="List Bullet 5"/>
    <w:basedOn w:val="ListBullet4"/>
    <w:rsid w:val="00411627"/>
    <w:pPr>
      <w:ind w:left="1702"/>
    </w:pPr>
  </w:style>
  <w:style w:type="paragraph" w:customStyle="1" w:styleId="CRCoverPage">
    <w:name w:val="CR Cover Page"/>
    <w:link w:val="CRCoverPageZchn"/>
    <w:rsid w:val="00411627"/>
    <w:pPr>
      <w:spacing w:after="120"/>
    </w:pPr>
    <w:rPr>
      <w:rFonts w:ascii="Arial" w:hAnsi="Arial"/>
      <w:lang w:eastAsia="en-US"/>
    </w:rPr>
  </w:style>
  <w:style w:type="paragraph" w:customStyle="1" w:styleId="tdoc-header">
    <w:name w:val="tdoc-header"/>
    <w:rsid w:val="00411627"/>
    <w:rPr>
      <w:rFonts w:ascii="Arial" w:hAnsi="Arial"/>
      <w:noProof/>
      <w:sz w:val="24"/>
      <w:lang w:eastAsia="en-US"/>
    </w:rPr>
  </w:style>
  <w:style w:type="character" w:styleId="Hyperlink">
    <w:name w:val="Hyperlink"/>
    <w:rsid w:val="00411627"/>
    <w:rPr>
      <w:color w:val="0000FF"/>
      <w:u w:val="single"/>
    </w:rPr>
  </w:style>
  <w:style w:type="character" w:styleId="FollowedHyperlink">
    <w:name w:val="FollowedHyperlink"/>
    <w:rsid w:val="00411627"/>
    <w:rPr>
      <w:color w:val="800080"/>
      <w:u w:val="single"/>
    </w:rPr>
  </w:style>
  <w:style w:type="paragraph" w:styleId="DocumentMap">
    <w:name w:val="Document Map"/>
    <w:basedOn w:val="Normal"/>
    <w:link w:val="DocumentMapChar"/>
    <w:rsid w:val="00411627"/>
    <w:pPr>
      <w:shd w:val="clear" w:color="auto" w:fill="000080"/>
    </w:pPr>
    <w:rPr>
      <w:rFonts w:ascii="Tahoma" w:hAnsi="Tahoma" w:cs="Tahoma"/>
    </w:rPr>
  </w:style>
  <w:style w:type="character" w:customStyle="1" w:styleId="DocumentMapChar">
    <w:name w:val="Document Map Char"/>
    <w:basedOn w:val="DefaultParagraphFont"/>
    <w:link w:val="DocumentMap"/>
    <w:rsid w:val="00411627"/>
    <w:rPr>
      <w:rFonts w:ascii="Tahoma" w:hAnsi="Tahoma" w:cs="Tahoma"/>
      <w:shd w:val="clear" w:color="auto" w:fill="000080"/>
      <w:lang w:eastAsia="en-US"/>
    </w:rPr>
  </w:style>
  <w:style w:type="character" w:customStyle="1" w:styleId="CRCoverPageZchn">
    <w:name w:val="CR Cover Page Zchn"/>
    <w:link w:val="CRCoverPage"/>
    <w:rsid w:val="00DC6D9E"/>
    <w:rPr>
      <w:rFonts w:ascii="Arial" w:hAnsi="Arial"/>
      <w:lang w:eastAsia="en-US"/>
    </w:rPr>
  </w:style>
  <w:style w:type="character" w:customStyle="1" w:styleId="EditorsNoteChar">
    <w:name w:val="Editor's Note Char"/>
    <w:aliases w:val="EN Char"/>
    <w:link w:val="EditorsNote"/>
    <w:qFormat/>
    <w:rsid w:val="00DC6D9E"/>
    <w:rPr>
      <w:color w:val="FF0000"/>
      <w:lang w:eastAsia="en-US"/>
    </w:rPr>
  </w:style>
  <w:style w:type="paragraph" w:customStyle="1" w:styleId="StyleEditorsNoteItalic">
    <w:name w:val="Style Editor's Note + Italic"/>
    <w:basedOn w:val="EditorsNote"/>
    <w:qFormat/>
    <w:rsid w:val="00056AE7"/>
    <w:pPr>
      <w:overflowPunct w:val="0"/>
      <w:autoSpaceDE w:val="0"/>
      <w:autoSpaceDN w:val="0"/>
      <w:adjustRightInd w:val="0"/>
      <w:textAlignment w:val="baseline"/>
    </w:pPr>
    <w:rPr>
      <w:rFonts w:eastAsia="Times New Roman"/>
      <w:i/>
      <w:iCs/>
      <w:lang w:val="x-none" w:eastAsia="x-none"/>
    </w:rPr>
  </w:style>
  <w:style w:type="character" w:customStyle="1" w:styleId="B5Char">
    <w:name w:val="B5 Char"/>
    <w:link w:val="B5"/>
    <w:qFormat/>
    <w:rsid w:val="00CA279B"/>
    <w:rPr>
      <w:lang w:eastAsia="en-US"/>
    </w:rPr>
  </w:style>
  <w:style w:type="character" w:customStyle="1" w:styleId="B6Char">
    <w:name w:val="B6 Char"/>
    <w:link w:val="B6"/>
    <w:qFormat/>
    <w:rsid w:val="009004D7"/>
    <w:rPr>
      <w:lang w:eastAsia="en-US"/>
    </w:rPr>
  </w:style>
  <w:style w:type="character" w:customStyle="1" w:styleId="16">
    <w:name w:val="16"/>
    <w:basedOn w:val="DefaultParagraphFont"/>
    <w:rsid w:val="00F20DC9"/>
    <w:rPr>
      <w:rFonts w:ascii="Times New Roman" w:hAnsi="Times New Roman" w:cs="Times New Roma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file:///D:\Documents\3GPP\tsg_ran\WG2\RAN2\Docs\R2-1915007.zip" TargetMode="External"/></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oleObject" Target="embeddings/oleObject1.bin"/><Relationship Id="rId26" Type="http://schemas.openxmlformats.org/officeDocument/2006/relationships/image" Target="media/image7.emf"/><Relationship Id="rId39"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image" Target="media/image4.emf"/><Relationship Id="rId34" Type="http://schemas.openxmlformats.org/officeDocument/2006/relationships/header" Target="header1.xml"/><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13.emf"/><Relationship Id="rId38"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package" Target="embeddings/Microsoft_Visio_Drawing11.vsdx"/><Relationship Id="rId20" Type="http://schemas.openxmlformats.org/officeDocument/2006/relationships/package" Target="embeddings/Microsoft_Visio_Drawing28.vsdx"/><Relationship Id="rId29" Type="http://schemas.openxmlformats.org/officeDocument/2006/relationships/image" Target="media/image10.emf"/><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30.vsdx"/><Relationship Id="rId32" Type="http://schemas.openxmlformats.org/officeDocument/2006/relationships/image" Target="media/image12.emf"/><Relationship Id="rId37" Type="http://schemas.openxmlformats.org/officeDocument/2006/relationships/footer" Target="foot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image" Target="media/image9.emf"/><Relationship Id="rId36"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image" Target="media/image3.emf"/><Relationship Id="rId31" Type="http://schemas.openxmlformats.org/officeDocument/2006/relationships/package" Target="embeddings/Microsoft_Visio_Drawing3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package" Target="embeddings/Microsoft_Visio_Drawing29.vsdx"/><Relationship Id="rId27" Type="http://schemas.openxmlformats.org/officeDocument/2006/relationships/image" Target="media/image8.emf"/><Relationship Id="rId30" Type="http://schemas.openxmlformats.org/officeDocument/2006/relationships/image" Target="media/image11.emf"/><Relationship Id="rId35"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554375-EE62-4279-9A93-7EA822795B68}">
  <ds:schemaRefs>
    <ds:schemaRef ds:uri="http://schemas.openxmlformats.org/officeDocument/2006/bibliography"/>
  </ds:schemaRefs>
</ds:datastoreItem>
</file>

<file path=customXml/itemProps2.xml><?xml version="1.0" encoding="utf-8"?>
<ds:datastoreItem xmlns:ds="http://schemas.openxmlformats.org/officeDocument/2006/customXml" ds:itemID="{4FF9257A-BABF-429C-94F3-26B016480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TotalTime>
  <Pages>42</Pages>
  <Words>14771</Words>
  <Characters>84195</Characters>
  <Application>Microsoft Office Word</Application>
  <DocSecurity>0</DocSecurity>
  <Lines>701</Lines>
  <Paragraphs>197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98769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15)</dc:subject>
  <dc:creator>MCC Support</dc:creator>
  <cp:keywords/>
  <dc:description/>
  <cp:lastModifiedBy>ZTE</cp:lastModifiedBy>
  <cp:revision>23</cp:revision>
  <dcterms:created xsi:type="dcterms:W3CDTF">2020-01-23T14:12:00Z</dcterms:created>
  <dcterms:modified xsi:type="dcterms:W3CDTF">2020-02-13T19:00:00Z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